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7FDEEEA"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r w:rsidR="00C1471D" w:rsidRPr="00C1471D">
        <w:rPr>
          <w:b/>
          <w:i/>
          <w:noProof/>
          <w:sz w:val="28"/>
        </w:rPr>
        <w:t>S5-</w:t>
      </w:r>
      <w:r w:rsidR="005B47E4" w:rsidRPr="00C1471D">
        <w:rPr>
          <w:b/>
          <w:i/>
          <w:noProof/>
          <w:sz w:val="28"/>
        </w:rPr>
        <w:t>25</w:t>
      </w:r>
      <w:r w:rsidR="00044462">
        <w:rPr>
          <w:b/>
          <w:i/>
          <w:noProof/>
          <w:sz w:val="28"/>
        </w:rPr>
        <w:t>4050</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475B7" w:rsidR="001E41F3" w:rsidRPr="00410371" w:rsidRDefault="00C1471D" w:rsidP="00547111">
            <w:pPr>
              <w:pStyle w:val="CRCoverPage"/>
              <w:spacing w:after="0"/>
              <w:rPr>
                <w:noProof/>
              </w:rPr>
            </w:pPr>
            <w:r>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365F2" w:rsidR="001E41F3" w:rsidRPr="00410371" w:rsidRDefault="005B47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F2762" w:rsidR="001E41F3" w:rsidRDefault="0010178B" w:rsidP="00BC2F9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Enhancement on ManagedNFProfile and NFService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6DEFA"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7520F3">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C2F9F" w:rsidR="001E41F3" w:rsidRDefault="00BC2F94">
            <w:pPr>
              <w:pStyle w:val="CRCoverPage"/>
              <w:spacing w:after="0"/>
              <w:ind w:left="100"/>
              <w:rPr>
                <w:noProof/>
              </w:rPr>
            </w:pPr>
            <w:r w:rsidRPr="00BC2F94">
              <w:rPr>
                <w:noProof/>
              </w:rPr>
              <w:t>AdNRM_Ph4</w:t>
            </w:r>
            <w:r w:rsidR="00186301">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63BB" w14:textId="595FD3CE" w:rsidR="001E41F3" w:rsidRDefault="007239B7" w:rsidP="007239B7">
            <w:pPr>
              <w:pStyle w:val="CRCoverPage"/>
              <w:numPr>
                <w:ilvl w:val="0"/>
                <w:numId w:val="1"/>
              </w:numPr>
              <w:spacing w:after="0"/>
              <w:rPr>
                <w:noProof/>
              </w:rPr>
            </w:pPr>
            <w:r w:rsidRPr="007239B7">
              <w:rPr>
                <w:noProof/>
              </w:rPr>
              <w:t>Priority attribute is present in NFServices level, it would be necessary to add it in ManagedNFProfile level, as in TS 29.510.</w:t>
            </w:r>
            <w:r w:rsidR="00186301">
              <w:rPr>
                <w:noProof/>
              </w:rPr>
              <w:t xml:space="preserve"> The exsting priority attribute (in the attribute table in the clause 5.4.1) can be reused since it is used for NF selection as described in the documentation.</w:t>
            </w:r>
          </w:p>
          <w:p w14:paraId="4C4D58A2" w14:textId="3DFCF7BD" w:rsidR="00186301" w:rsidRDefault="00186301" w:rsidP="007239B7">
            <w:pPr>
              <w:pStyle w:val="CRCoverPage"/>
              <w:numPr>
                <w:ilvl w:val="0"/>
                <w:numId w:val="1"/>
              </w:numPr>
              <w:spacing w:after="0"/>
              <w:rPr>
                <w:noProof/>
              </w:rPr>
            </w:pPr>
            <w:r>
              <w:rPr>
                <w:noProof/>
              </w:rPr>
              <w:t>The definition for  the priority attribute in NFService datatype is missing. Moreover, it cannot reuse the exsting attribute, since it is designed for</w:t>
            </w:r>
            <w:r w:rsidR="00A877C5">
              <w:rPr>
                <w:noProof/>
              </w:rPr>
              <w:t xml:space="preserve"> NFService Selection instead of NF Selection.</w:t>
            </w:r>
          </w:p>
          <w:p w14:paraId="4125E094" w14:textId="77777777" w:rsidR="0058624D" w:rsidRDefault="007239B7" w:rsidP="007239B7">
            <w:pPr>
              <w:pStyle w:val="CRCoverPage"/>
              <w:numPr>
                <w:ilvl w:val="0"/>
                <w:numId w:val="1"/>
              </w:numPr>
              <w:spacing w:after="0"/>
              <w:rPr>
                <w:noProof/>
              </w:rPr>
            </w:pPr>
            <w:r>
              <w:rPr>
                <w:noProof/>
              </w:rPr>
              <w:t xml:space="preserve">Same reason for </w:t>
            </w:r>
            <w:r w:rsidRPr="00A952F9">
              <w:rPr>
                <w:rFonts w:ascii="Courier New" w:hAnsi="Courier New" w:cs="Courier New"/>
                <w:szCs w:val="18"/>
              </w:rPr>
              <w:t>selectionConditions</w:t>
            </w:r>
            <w:r>
              <w:rPr>
                <w:noProof/>
              </w:rPr>
              <w:t>, which is missing in the NFService</w:t>
            </w:r>
            <w:r w:rsidR="005C1A7D">
              <w:rPr>
                <w:noProof/>
              </w:rPr>
              <w:t>.</w:t>
            </w:r>
          </w:p>
          <w:p w14:paraId="708AA7DE" w14:textId="64A62A1B" w:rsidR="00BE701B" w:rsidRDefault="00BE701B" w:rsidP="007239B7">
            <w:pPr>
              <w:pStyle w:val="CRCoverPage"/>
              <w:numPr>
                <w:ilvl w:val="0"/>
                <w:numId w:val="1"/>
              </w:numPr>
              <w:spacing w:after="0"/>
              <w:rPr>
                <w:noProof/>
              </w:rPr>
            </w:pPr>
            <w:r>
              <w:rPr>
                <w:noProof/>
                <w:lang w:eastAsia="zh-CN"/>
              </w:rPr>
              <w:t>The d</w:t>
            </w:r>
            <w:r w:rsidRPr="00BE701B">
              <w:rPr>
                <w:noProof/>
                <w:lang w:eastAsia="zh-CN"/>
              </w:rPr>
              <w:t>ocumentation</w:t>
            </w:r>
            <w:r>
              <w:rPr>
                <w:noProof/>
                <w:lang w:eastAsia="zh-CN"/>
              </w:rPr>
              <w:t xml:space="preserve"> of </w:t>
            </w:r>
            <w:r>
              <w:rPr>
                <w:rFonts w:cs="Arial"/>
                <w:color w:val="000000"/>
              </w:rPr>
              <w:t>SelectionConditions.conditionItem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35F7A" w14:textId="77777777" w:rsidR="0058624D" w:rsidRDefault="007239B7" w:rsidP="0058624D">
            <w:pPr>
              <w:pStyle w:val="CRCoverPage"/>
              <w:numPr>
                <w:ilvl w:val="0"/>
                <w:numId w:val="18"/>
              </w:numPr>
              <w:spacing w:after="0"/>
              <w:rPr>
                <w:noProof/>
                <w:lang w:eastAsia="zh-CN"/>
              </w:rPr>
            </w:pPr>
            <w:r>
              <w:rPr>
                <w:noProof/>
                <w:lang w:eastAsia="zh-CN"/>
              </w:rPr>
              <w:t xml:space="preserve">Add </w:t>
            </w:r>
            <w:r w:rsidRPr="007239B7">
              <w:rPr>
                <w:rFonts w:ascii="Courier New" w:hAnsi="Courier New" w:cs="Courier New"/>
                <w:szCs w:val="18"/>
              </w:rPr>
              <w:t>Priority</w:t>
            </w:r>
            <w:r>
              <w:rPr>
                <w:noProof/>
                <w:lang w:eastAsia="zh-CN"/>
              </w:rPr>
              <w:t xml:space="preserve"> attribute to</w:t>
            </w:r>
            <w:r w:rsidR="0058624D">
              <w:rPr>
                <w:noProof/>
                <w:lang w:eastAsia="zh-CN"/>
              </w:rPr>
              <w:t xml:space="preserve"> </w:t>
            </w:r>
            <w:r>
              <w:rPr>
                <w:noProof/>
                <w:lang w:eastAsia="zh-CN"/>
              </w:rPr>
              <w:t>ManagedNFprofile</w:t>
            </w:r>
          </w:p>
          <w:p w14:paraId="2CB8D5F8" w14:textId="6974DB2F" w:rsidR="00A877C5" w:rsidRDefault="00A877C5" w:rsidP="0058624D">
            <w:pPr>
              <w:pStyle w:val="CRCoverPage"/>
              <w:numPr>
                <w:ilvl w:val="0"/>
                <w:numId w:val="18"/>
              </w:numPr>
              <w:spacing w:after="0"/>
              <w:rPr>
                <w:noProof/>
                <w:lang w:eastAsia="zh-CN"/>
              </w:rPr>
            </w:pPr>
            <w:r>
              <w:rPr>
                <w:noProof/>
                <w:lang w:eastAsia="zh-CN"/>
              </w:rPr>
              <w:t xml:space="preserve">Add </w:t>
            </w:r>
            <w:r w:rsidR="0070793D">
              <w:rPr>
                <w:rFonts w:ascii="Courier New" w:hAnsi="Courier New" w:cs="Courier New"/>
                <w:szCs w:val="18"/>
              </w:rPr>
              <w:t>NFServi</w:t>
            </w:r>
            <w:r w:rsidRPr="00A877C5">
              <w:rPr>
                <w:rFonts w:ascii="Courier New" w:hAnsi="Courier New" w:cs="Courier New"/>
                <w:szCs w:val="18"/>
              </w:rPr>
              <w:t>ce.Priority</w:t>
            </w:r>
            <w:r>
              <w:rPr>
                <w:noProof/>
                <w:lang w:eastAsia="zh-CN"/>
              </w:rPr>
              <w:t xml:space="preserve"> in the attribute table</w:t>
            </w:r>
          </w:p>
          <w:p w14:paraId="665D8550" w14:textId="77777777" w:rsidR="007239B7" w:rsidRDefault="007239B7" w:rsidP="0058624D">
            <w:pPr>
              <w:pStyle w:val="CRCoverPage"/>
              <w:numPr>
                <w:ilvl w:val="0"/>
                <w:numId w:val="18"/>
              </w:numPr>
              <w:spacing w:after="0"/>
              <w:rPr>
                <w:noProof/>
                <w:lang w:eastAsia="zh-CN"/>
              </w:rPr>
            </w:pPr>
            <w:r>
              <w:rPr>
                <w:noProof/>
                <w:lang w:eastAsia="zh-CN"/>
              </w:rPr>
              <w:t xml:space="preserve">Add </w:t>
            </w:r>
            <w:r w:rsidRPr="00A952F9">
              <w:rPr>
                <w:rFonts w:ascii="Courier New" w:hAnsi="Courier New" w:cs="Courier New"/>
                <w:szCs w:val="18"/>
              </w:rPr>
              <w:t>selectionConditions</w:t>
            </w:r>
            <w:r>
              <w:rPr>
                <w:noProof/>
                <w:lang w:eastAsia="zh-CN"/>
              </w:rPr>
              <w:t xml:space="preserve"> attribute to NFService</w:t>
            </w:r>
          </w:p>
          <w:p w14:paraId="31C656EC" w14:textId="22DD55F5" w:rsidR="0070793D" w:rsidRDefault="0070793D" w:rsidP="00BE701B">
            <w:pPr>
              <w:pStyle w:val="CRCoverPage"/>
              <w:numPr>
                <w:ilvl w:val="0"/>
                <w:numId w:val="18"/>
              </w:numPr>
              <w:spacing w:after="0"/>
              <w:rPr>
                <w:noProof/>
                <w:lang w:eastAsia="zh-CN"/>
              </w:rPr>
            </w:pPr>
            <w:r>
              <w:rPr>
                <w:noProof/>
                <w:lang w:eastAsia="zh-CN"/>
              </w:rPr>
              <w:t xml:space="preserve">Correct the </w:t>
            </w:r>
            <w:r w:rsidR="00BE701B">
              <w:rPr>
                <w:noProof/>
                <w:lang w:eastAsia="zh-CN"/>
              </w:rPr>
              <w:t>d</w:t>
            </w:r>
            <w:r w:rsidR="00BE701B" w:rsidRPr="00BE701B">
              <w:rPr>
                <w:noProof/>
                <w:lang w:eastAsia="zh-CN"/>
              </w:rPr>
              <w:t>ocumentation</w:t>
            </w:r>
            <w:r>
              <w:rPr>
                <w:noProof/>
                <w:lang w:eastAsia="zh-CN"/>
              </w:rPr>
              <w:t xml:space="preserve"> of </w:t>
            </w:r>
            <w:r w:rsidR="00BE701B">
              <w:rPr>
                <w:rFonts w:cs="Arial"/>
                <w:color w:val="000000"/>
              </w:rPr>
              <w:t>SelectionConditions.conditionItem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FB6F" w:rsidR="001E41F3" w:rsidRDefault="000C3B96">
            <w:pPr>
              <w:pStyle w:val="CRCoverPage"/>
              <w:spacing w:after="0"/>
              <w:ind w:left="100"/>
              <w:rPr>
                <w:noProof/>
                <w:lang w:eastAsia="zh-CN"/>
              </w:rPr>
            </w:pPr>
            <w:r>
              <w:rPr>
                <w:rFonts w:hint="eastAsia"/>
                <w:noProof/>
                <w:lang w:eastAsia="zh-CN"/>
              </w:rPr>
              <w:t>5</w:t>
            </w:r>
            <w:r>
              <w:rPr>
                <w:noProof/>
                <w:lang w:eastAsia="zh-CN"/>
              </w:rPr>
              <w:t xml:space="preserve">.3.54, </w:t>
            </w:r>
            <w:r w:rsidR="00A96263">
              <w:rPr>
                <w:noProof/>
                <w:lang w:eastAsia="zh-CN"/>
              </w:rPr>
              <w:t xml:space="preserve">5.3.241, </w:t>
            </w:r>
            <w:r>
              <w:rPr>
                <w:noProof/>
                <w:lang w:eastAsia="zh-CN"/>
              </w:rPr>
              <w:t>5.4.1</w:t>
            </w:r>
            <w:r w:rsidR="00CB06E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5D935" w:rsidR="001E41F3" w:rsidRPr="00FF432C" w:rsidRDefault="00FF432C" w:rsidP="00FF432C">
            <w:pPr>
              <w:jc w:val="center"/>
            </w:pPr>
            <w:r>
              <w:t xml:space="preserve">Forge MR link: </w:t>
            </w:r>
            <w:hyperlink r:id="rId12" w:history="1">
              <w:r>
                <w:rPr>
                  <w:rStyle w:val="aa"/>
                  <w:lang w:val="en-US"/>
                </w:rPr>
                <w:t>https://forge.3gpp.org/rep/sa5/MnS/-/merge_requests/1808</w:t>
              </w:r>
            </w:hyperlink>
            <w:r>
              <w:t xml:space="preserve"> at commit c304f3883139848e88cf5f2844c378cc5d3d4472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31D7AA4D" w14:textId="77777777" w:rsidR="002864BD" w:rsidRPr="00A952F9" w:rsidRDefault="002864BD" w:rsidP="002864BD">
      <w:pPr>
        <w:pStyle w:val="30"/>
      </w:pPr>
      <w:bookmarkStart w:id="1" w:name="_Toc59182996"/>
      <w:bookmarkStart w:id="2" w:name="_Toc59184462"/>
      <w:bookmarkStart w:id="3" w:name="_Toc59195397"/>
      <w:bookmarkStart w:id="4" w:name="_Toc59439824"/>
      <w:bookmarkStart w:id="5" w:name="_Toc67990247"/>
      <w:bookmarkStart w:id="6" w:name="_Toc203128087"/>
      <w:r w:rsidRPr="00A952F9">
        <w:t>5.3.54</w:t>
      </w:r>
      <w:r w:rsidRPr="00A952F9">
        <w:tab/>
      </w:r>
      <w:r w:rsidRPr="00A952F9">
        <w:rPr>
          <w:rFonts w:ascii="Courier New" w:hAnsi="Courier New"/>
          <w:lang w:eastAsia="zh-CN"/>
        </w:rPr>
        <w:t>ManagedNFProfile</w:t>
      </w:r>
      <w:r w:rsidRPr="00A952F9">
        <w:t xml:space="preserve"> &lt;&lt;dataType&gt;&gt;</w:t>
      </w:r>
      <w:bookmarkEnd w:id="1"/>
      <w:bookmarkEnd w:id="2"/>
      <w:bookmarkEnd w:id="3"/>
      <w:bookmarkEnd w:id="4"/>
      <w:bookmarkEnd w:id="5"/>
      <w:bookmarkEnd w:id="6"/>
    </w:p>
    <w:p w14:paraId="39AD2570" w14:textId="77777777" w:rsidR="002864BD" w:rsidRPr="00A952F9" w:rsidRDefault="002864BD" w:rsidP="002864BD">
      <w:pPr>
        <w:pStyle w:val="40"/>
      </w:pPr>
      <w:bookmarkStart w:id="7" w:name="_CR5_3_54_1"/>
      <w:bookmarkStart w:id="8" w:name="_Toc59182997"/>
      <w:bookmarkStart w:id="9" w:name="_Toc59184463"/>
      <w:bookmarkStart w:id="10" w:name="_Toc59195398"/>
      <w:bookmarkStart w:id="11" w:name="_Toc59439825"/>
      <w:bookmarkStart w:id="12" w:name="_Toc67990248"/>
      <w:bookmarkStart w:id="13" w:name="_Toc203128088"/>
      <w:bookmarkEnd w:id="7"/>
      <w:r w:rsidRPr="00A952F9">
        <w:rPr>
          <w:lang w:eastAsia="zh-CN"/>
        </w:rPr>
        <w:t>5</w:t>
      </w:r>
      <w:r w:rsidRPr="00A952F9">
        <w:t>.3.54.1</w:t>
      </w:r>
      <w:r w:rsidRPr="00A952F9">
        <w:tab/>
        <w:t>Definition</w:t>
      </w:r>
      <w:bookmarkEnd w:id="8"/>
      <w:bookmarkEnd w:id="9"/>
      <w:bookmarkEnd w:id="10"/>
      <w:bookmarkEnd w:id="11"/>
      <w:bookmarkEnd w:id="12"/>
      <w:bookmarkEnd w:id="13"/>
    </w:p>
    <w:p w14:paraId="42820EE2" w14:textId="77777777" w:rsidR="002864BD" w:rsidRPr="00A952F9" w:rsidRDefault="002864BD" w:rsidP="002864BD">
      <w:r w:rsidRPr="00A952F9">
        <w:t>This data type represents a Profile definition of a Managed NF (See TS 23.501 [2])</w:t>
      </w:r>
      <w:r w:rsidRPr="00A952F9">
        <w:rPr>
          <w:lang w:eastAsia="zh-CN"/>
        </w:rPr>
        <w:t xml:space="preserve"> and clause 6.1.6.2.2 TS 29.510 [23]</w:t>
      </w:r>
      <w:r w:rsidRPr="00A952F9">
        <w:t xml:space="preserve">. </w:t>
      </w:r>
    </w:p>
    <w:p w14:paraId="1281BBBC" w14:textId="77777777" w:rsidR="002864BD" w:rsidRPr="00A952F9" w:rsidRDefault="002864BD" w:rsidP="002864BD">
      <w:pPr>
        <w:pStyle w:val="40"/>
      </w:pPr>
      <w:bookmarkStart w:id="14" w:name="_CR5_3_54_2"/>
      <w:bookmarkStart w:id="15" w:name="_Toc59182998"/>
      <w:bookmarkStart w:id="16" w:name="_Toc59184464"/>
      <w:bookmarkStart w:id="17" w:name="_Toc59195399"/>
      <w:bookmarkStart w:id="18" w:name="_Toc59439826"/>
      <w:bookmarkStart w:id="19" w:name="_Toc67990249"/>
      <w:bookmarkStart w:id="20" w:name="_Toc203128089"/>
      <w:bookmarkEnd w:id="14"/>
      <w:r w:rsidRPr="00A952F9">
        <w:rPr>
          <w:lang w:eastAsia="zh-CN"/>
        </w:rPr>
        <w:lastRenderedPageBreak/>
        <w:t>5</w:t>
      </w:r>
      <w:r w:rsidRPr="00A952F9">
        <w:t>.3.54.2</w:t>
      </w:r>
      <w:r w:rsidRPr="00A952F9">
        <w:tab/>
        <w:t>Attributes</w:t>
      </w:r>
      <w:bookmarkEnd w:id="15"/>
      <w:bookmarkEnd w:id="16"/>
      <w:bookmarkEnd w:id="17"/>
      <w:bookmarkEnd w:id="18"/>
      <w:bookmarkEnd w:id="19"/>
      <w:bookmarkEnd w:id="20"/>
    </w:p>
    <w:p w14:paraId="160BE7A7" w14:textId="77777777" w:rsidR="002864BD" w:rsidRPr="00A952F9" w:rsidRDefault="002864BD" w:rsidP="002864B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2864BD" w:rsidRPr="00A952F9" w14:paraId="2D51EA03" w14:textId="77777777" w:rsidTr="002831DB">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1C2A8A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3CD680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A1CF8C8"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8116D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568F53"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C52CBB"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isNotifyable</w:t>
            </w:r>
          </w:p>
        </w:tc>
      </w:tr>
      <w:tr w:rsidR="002864BD" w:rsidRPr="00A952F9" w14:paraId="231BA60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A8B3408"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0957E09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B4EBCF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B53D7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2037B8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AA6FBE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D34165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D9988" w14:textId="77777777" w:rsidR="002864BD" w:rsidRPr="00A952F9" w:rsidRDefault="002864BD" w:rsidP="002831DB">
            <w:pPr>
              <w:pStyle w:val="TAL"/>
              <w:rPr>
                <w:rFonts w:ascii="Courier New" w:hAnsi="Courier New" w:cs="Courier New"/>
              </w:rPr>
            </w:pPr>
            <w:r w:rsidRPr="00A952F9">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62B7F6A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67F703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00C34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24F3CD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DE3F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65BC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2499DA3" w14:textId="77777777" w:rsidR="002864BD" w:rsidRPr="00A952F9" w:rsidRDefault="002864BD" w:rsidP="002831DB">
            <w:pPr>
              <w:pStyle w:val="TAL"/>
              <w:rPr>
                <w:rFonts w:ascii="Courier New" w:hAnsi="Courier New" w:cs="Courier New"/>
              </w:rPr>
            </w:pPr>
            <w:r w:rsidRPr="00A952F9">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4D31392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746962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EE2B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0D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4DBD1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D752B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A73DA8D" w14:textId="77777777" w:rsidR="002864BD" w:rsidRPr="00A952F9" w:rsidRDefault="002864BD" w:rsidP="002831DB">
            <w:pPr>
              <w:pStyle w:val="TAL"/>
              <w:rPr>
                <w:rFonts w:ascii="Courier New" w:hAnsi="Courier New" w:cs="Courier New"/>
              </w:rPr>
            </w:pPr>
            <w:r w:rsidRPr="00A952F9">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99435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D3820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2F125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DF735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5995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3AE3DA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F8E2ED7"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0CA7FCE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9EA5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38645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6D8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2CC53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A9AEB5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7F61F7" w14:textId="77777777" w:rsidR="002864BD" w:rsidRPr="00A952F9" w:rsidRDefault="002864BD" w:rsidP="002831DB">
            <w:pPr>
              <w:pStyle w:val="TAL"/>
              <w:rPr>
                <w:rFonts w:ascii="Courier New" w:hAnsi="Courier New" w:cs="Courier New"/>
              </w:rPr>
            </w:pPr>
            <w:r w:rsidRPr="00A952F9">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27DE331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5A1A9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BA35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168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A477F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DE319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38D2" w14:textId="77777777" w:rsidR="002864BD" w:rsidRPr="00A952F9" w:rsidRDefault="002864BD" w:rsidP="002831DB">
            <w:pPr>
              <w:pStyle w:val="TAL"/>
              <w:rPr>
                <w:rFonts w:ascii="Courier New" w:hAnsi="Courier New" w:cs="Courier New"/>
              </w:rPr>
            </w:pPr>
            <w:r w:rsidRPr="00A952F9">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2B8ACB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AF8C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9CD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97A9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2001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83A279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C503D13" w14:textId="77777777" w:rsidR="002864BD" w:rsidRPr="00A952F9" w:rsidRDefault="002864BD" w:rsidP="002831DB">
            <w:pPr>
              <w:pStyle w:val="TAL"/>
              <w:rPr>
                <w:rFonts w:ascii="Courier New" w:hAnsi="Courier New" w:cs="Courier New"/>
              </w:rPr>
            </w:pPr>
            <w:r w:rsidRPr="00A952F9">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2D4408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0BAC6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E0DF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373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D4B5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A18D10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A0E0022" w14:textId="77777777" w:rsidR="002864BD" w:rsidRPr="00A952F9" w:rsidRDefault="002864BD" w:rsidP="002831DB">
            <w:pPr>
              <w:pStyle w:val="TAL"/>
              <w:rPr>
                <w:rFonts w:ascii="Courier New" w:hAnsi="Courier New" w:cs="Courier New"/>
              </w:rPr>
            </w:pPr>
            <w:r w:rsidRPr="00A952F9">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6627F33D" w14:textId="2C72B48F"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5AB51A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68AC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BAA1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CE86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4FBAF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190132" w14:textId="77777777" w:rsidR="002864BD" w:rsidRPr="00A952F9" w:rsidRDefault="002864BD" w:rsidP="002831DB">
            <w:pPr>
              <w:pStyle w:val="TAL"/>
              <w:rPr>
                <w:rFonts w:ascii="Courier New" w:hAnsi="Courier New" w:cs="Courier New"/>
              </w:rPr>
            </w:pPr>
            <w:r w:rsidRPr="00A952F9">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1B4F9F5A" w14:textId="67488DA1"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A0FE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4CDD4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D102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4759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EA379A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C498B4" w14:textId="77777777" w:rsidR="002864BD" w:rsidRPr="00A952F9" w:rsidRDefault="002864BD" w:rsidP="002831DB">
            <w:pPr>
              <w:pStyle w:val="TAL"/>
              <w:rPr>
                <w:rFonts w:ascii="Courier New" w:hAnsi="Courier New" w:cs="Courier New"/>
              </w:rPr>
            </w:pPr>
            <w:r w:rsidRPr="00A952F9">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1D231EB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75E068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D2E58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B6A5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FC430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36A194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07F7C13"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55C7AE6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7AA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7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B619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E135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A7B01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8596722" w14:textId="77777777" w:rsidR="002864BD" w:rsidRPr="00A952F9" w:rsidRDefault="002864BD" w:rsidP="002831DB">
            <w:pPr>
              <w:pStyle w:val="TAL"/>
              <w:rPr>
                <w:rFonts w:ascii="Courier New" w:hAnsi="Courier New" w:cs="Courier New"/>
              </w:rPr>
            </w:pPr>
            <w:r w:rsidRPr="00A952F9">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8D633C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8C59F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527D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5156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03D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FE6AF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B1BDCB1" w14:textId="77777777" w:rsidR="002864BD" w:rsidRPr="00A952F9" w:rsidRDefault="002864BD" w:rsidP="002831DB">
            <w:pPr>
              <w:pStyle w:val="TAL"/>
              <w:rPr>
                <w:rFonts w:ascii="Courier New" w:hAnsi="Courier New" w:cs="Courier New"/>
              </w:rPr>
            </w:pPr>
            <w:r w:rsidRPr="00A952F9">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66EE46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1FBBE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798A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D299E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73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1D1EF1" w:rsidRPr="00A952F9" w14:paraId="70B1212B" w14:textId="77777777" w:rsidTr="002831DB">
        <w:trPr>
          <w:cantSplit/>
          <w:jc w:val="center"/>
          <w:ins w:id="21" w:author="Pengxiang_rev" w:date="2025-07-22T16:09:00Z"/>
        </w:trPr>
        <w:tc>
          <w:tcPr>
            <w:tcW w:w="2366" w:type="dxa"/>
            <w:tcBorders>
              <w:top w:val="single" w:sz="4" w:space="0" w:color="auto"/>
              <w:left w:val="single" w:sz="4" w:space="0" w:color="auto"/>
              <w:bottom w:val="single" w:sz="4" w:space="0" w:color="auto"/>
              <w:right w:val="single" w:sz="4" w:space="0" w:color="auto"/>
            </w:tcBorders>
          </w:tcPr>
          <w:p w14:paraId="1AD7E7AF" w14:textId="26885770" w:rsidR="001D1EF1" w:rsidRPr="00A952F9" w:rsidRDefault="001D1EF1" w:rsidP="001D1EF1">
            <w:pPr>
              <w:pStyle w:val="TAL"/>
              <w:rPr>
                <w:ins w:id="22" w:author="Pengxiang_rev" w:date="2025-07-22T16:09:00Z"/>
                <w:rFonts w:ascii="Courier New" w:hAnsi="Courier New" w:cs="Courier New"/>
                <w:lang w:eastAsia="zh-CN"/>
              </w:rPr>
            </w:pPr>
            <w:ins w:id="23" w:author="Pengxiang_rev" w:date="2025-07-22T16:09:00Z">
              <w:r>
                <w:rPr>
                  <w:rFonts w:ascii="Courier New" w:hAnsi="Courier New" w:cs="Courier New" w:hint="eastAsia"/>
                  <w:lang w:eastAsia="zh-CN"/>
                </w:rPr>
                <w:t>p</w:t>
              </w:r>
              <w:r>
                <w:rPr>
                  <w:rFonts w:ascii="Courier New" w:hAnsi="Courier New" w:cs="Courier New"/>
                  <w:lang w:eastAsia="zh-CN"/>
                </w:rPr>
                <w:t>riority</w:t>
              </w:r>
            </w:ins>
          </w:p>
        </w:tc>
        <w:tc>
          <w:tcPr>
            <w:tcW w:w="1551" w:type="dxa"/>
            <w:tcBorders>
              <w:top w:val="single" w:sz="4" w:space="0" w:color="auto"/>
              <w:left w:val="single" w:sz="4" w:space="0" w:color="auto"/>
              <w:bottom w:val="single" w:sz="4" w:space="0" w:color="auto"/>
              <w:right w:val="single" w:sz="4" w:space="0" w:color="auto"/>
            </w:tcBorders>
          </w:tcPr>
          <w:p w14:paraId="67DFF32C" w14:textId="5B4E9EE1" w:rsidR="001D1EF1" w:rsidRPr="00A952F9" w:rsidRDefault="001D1EF1" w:rsidP="001D1EF1">
            <w:pPr>
              <w:keepNext/>
              <w:keepLines/>
              <w:spacing w:after="0"/>
              <w:jc w:val="center"/>
              <w:rPr>
                <w:ins w:id="24" w:author="Pengxiang_rev" w:date="2025-07-22T16:09:00Z"/>
                <w:rFonts w:ascii="Arial" w:hAnsi="Arial"/>
                <w:sz w:val="18"/>
              </w:rPr>
            </w:pPr>
            <w:ins w:id="25" w:author="Pengxiang_rev" w:date="2025-07-22T16:10:00Z">
              <w:r w:rsidRPr="00A952F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580CD95" w14:textId="7231FA59" w:rsidR="001D1EF1" w:rsidRPr="00A952F9" w:rsidRDefault="001D1EF1" w:rsidP="001D1EF1">
            <w:pPr>
              <w:keepNext/>
              <w:keepLines/>
              <w:spacing w:after="0"/>
              <w:jc w:val="center"/>
              <w:rPr>
                <w:ins w:id="26" w:author="Pengxiang_rev" w:date="2025-07-22T16:09:00Z"/>
                <w:rFonts w:ascii="Arial" w:hAnsi="Arial"/>
                <w:sz w:val="18"/>
              </w:rPr>
            </w:pPr>
            <w:ins w:id="27" w:author="Pengxiang_rev" w:date="2025-07-22T16:10:00Z">
              <w:r w:rsidRPr="00A952F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5B8481" w14:textId="025E15A8" w:rsidR="001D1EF1" w:rsidRPr="00A952F9" w:rsidRDefault="001D1EF1" w:rsidP="001D1EF1">
            <w:pPr>
              <w:keepNext/>
              <w:keepLines/>
              <w:spacing w:after="0"/>
              <w:jc w:val="center"/>
              <w:rPr>
                <w:ins w:id="28" w:author="Pengxiang_rev" w:date="2025-07-22T16:09:00Z"/>
                <w:rFonts w:ascii="Arial" w:hAnsi="Arial"/>
                <w:sz w:val="18"/>
              </w:rPr>
            </w:pPr>
            <w:ins w:id="29" w:author="Pengxiang_rev" w:date="2025-07-22T16:10:00Z">
              <w:r w:rsidRPr="00A952F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6F70542" w14:textId="6E71821B" w:rsidR="001D1EF1" w:rsidRPr="00A952F9" w:rsidRDefault="001D1EF1" w:rsidP="001D1EF1">
            <w:pPr>
              <w:keepNext/>
              <w:keepLines/>
              <w:spacing w:after="0"/>
              <w:jc w:val="center"/>
              <w:rPr>
                <w:ins w:id="30" w:author="Pengxiang_rev" w:date="2025-07-22T16:09:00Z"/>
                <w:rFonts w:ascii="Arial" w:hAnsi="Arial"/>
                <w:sz w:val="18"/>
              </w:rPr>
            </w:pPr>
            <w:ins w:id="31" w:author="Pengxiang_rev" w:date="2025-07-22T16:10:00Z">
              <w:r w:rsidRPr="00A952F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D9177E4" w14:textId="139928DF" w:rsidR="001D1EF1" w:rsidRPr="00A952F9" w:rsidRDefault="001D1EF1" w:rsidP="001D1EF1">
            <w:pPr>
              <w:keepNext/>
              <w:keepLines/>
              <w:spacing w:after="0"/>
              <w:jc w:val="center"/>
              <w:rPr>
                <w:ins w:id="32" w:author="Pengxiang_rev" w:date="2025-07-22T16:09:00Z"/>
                <w:rFonts w:ascii="Arial" w:hAnsi="Arial"/>
                <w:sz w:val="18"/>
              </w:rPr>
            </w:pPr>
            <w:ins w:id="33" w:author="Pengxiang_rev" w:date="2025-07-22T16:10:00Z">
              <w:r w:rsidRPr="00A952F9">
                <w:rPr>
                  <w:rFonts w:ascii="Arial" w:hAnsi="Arial"/>
                  <w:sz w:val="18"/>
                </w:rPr>
                <w:t>T</w:t>
              </w:r>
            </w:ins>
          </w:p>
        </w:tc>
      </w:tr>
      <w:tr w:rsidR="002864BD" w:rsidRPr="00A952F9" w14:paraId="46FCDFA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65A891D"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0A4B1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CC2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E2F6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1F232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940E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5022E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1BCD85"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3BA863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605919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EEC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C22ED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8C6D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3DF9E2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57EC6F"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5216232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50992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0FD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6B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657F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EB2C65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4C358F8"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1539064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B27FA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D7E37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3D1B3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4B3EB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6E8528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B7067E7"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24ED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9DBDD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8879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C77B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495FA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19615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B2E758" w14:textId="77777777" w:rsidR="002864BD" w:rsidRPr="00A952F9" w:rsidRDefault="002864BD" w:rsidP="002831DB">
            <w:pPr>
              <w:pStyle w:val="TAL"/>
              <w:rPr>
                <w:rFonts w:ascii="Courier New" w:hAnsi="Courier New" w:cs="Courier New"/>
              </w:rPr>
            </w:pPr>
            <w:r w:rsidRPr="00A952F9">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5F622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38524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C46C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EADC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E1C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6E554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5B5CB2A" w14:textId="77777777" w:rsidR="002864BD" w:rsidRPr="00A952F9" w:rsidRDefault="002864BD" w:rsidP="002831DB">
            <w:pPr>
              <w:pStyle w:val="TAL"/>
              <w:rPr>
                <w:rFonts w:ascii="Courier New" w:hAnsi="Courier New" w:cs="Courier New"/>
              </w:rPr>
            </w:pPr>
            <w:r w:rsidRPr="00A952F9">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A3FCF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647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C86B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BEA16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4350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A7E7DC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5CB4530" w14:textId="77777777" w:rsidR="002864BD" w:rsidRPr="00A952F9" w:rsidRDefault="002864BD" w:rsidP="002831DB">
            <w:pPr>
              <w:pStyle w:val="TAL"/>
              <w:rPr>
                <w:rFonts w:ascii="Courier New" w:hAnsi="Courier New" w:cs="Courier New"/>
              </w:rPr>
            </w:pPr>
            <w:r w:rsidRPr="00A952F9">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022A109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CB35A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D5A4A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B785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E53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5E268E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1AB9155" w14:textId="77777777" w:rsidR="002864BD" w:rsidRPr="00A952F9" w:rsidRDefault="002864BD" w:rsidP="002831DB">
            <w:pPr>
              <w:pStyle w:val="TAL"/>
              <w:rPr>
                <w:rFonts w:ascii="Courier New" w:hAnsi="Courier New" w:cs="Courier New"/>
              </w:rPr>
            </w:pPr>
            <w:r w:rsidRPr="00A952F9">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3DF34E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17A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72099"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46A6B6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A6C50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EA0499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9DE3B74" w14:textId="77777777" w:rsidR="002864BD" w:rsidRPr="00A952F9" w:rsidRDefault="002864BD" w:rsidP="002831DB">
            <w:pPr>
              <w:pStyle w:val="TAL"/>
              <w:rPr>
                <w:rFonts w:ascii="Courier New" w:hAnsi="Courier New" w:cs="Courier New"/>
              </w:rPr>
            </w:pPr>
            <w:r w:rsidRPr="00A952F9">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0D9BC8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C64DE0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A6A9FB"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D3CA3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0082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12731F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634A789" w14:textId="77777777" w:rsidR="002864BD" w:rsidRPr="00A952F9" w:rsidRDefault="002864BD" w:rsidP="002831DB">
            <w:pPr>
              <w:pStyle w:val="TAL"/>
              <w:rPr>
                <w:rFonts w:ascii="Courier New" w:hAnsi="Courier New" w:cs="Courier New"/>
              </w:rPr>
            </w:pPr>
            <w:r w:rsidRPr="00A952F9">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6D0BF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5B44B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68105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48077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524B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9C920AE"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7B56B4A" w14:textId="77777777" w:rsidR="002864BD" w:rsidRPr="00A952F9" w:rsidRDefault="002864BD" w:rsidP="002831DB">
            <w:pPr>
              <w:pStyle w:val="TAL"/>
              <w:rPr>
                <w:rFonts w:ascii="Courier New" w:hAnsi="Courier New" w:cs="Courier New"/>
              </w:rPr>
            </w:pPr>
            <w:r w:rsidRPr="00A952F9">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55E1A82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FD02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48D3D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F46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2620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6EFCF9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3F766C4" w14:textId="77777777" w:rsidR="002864BD" w:rsidRPr="00A952F9" w:rsidRDefault="002864BD" w:rsidP="002831DB">
            <w:pPr>
              <w:pStyle w:val="TAL"/>
              <w:rPr>
                <w:rFonts w:ascii="Courier New" w:hAnsi="Courier New" w:cs="Courier New"/>
              </w:rPr>
            </w:pPr>
            <w:r w:rsidRPr="00A952F9">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452E1F7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7A86F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980D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40CBC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588D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5D6FA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8FB96EA"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6D97EA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0DC98D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E172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EFFAD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77073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2311A6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992026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41724E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47041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73CC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8B73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FB5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193036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0CE85C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5DEE40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3FF7C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10C31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31A101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E92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1CBCB56"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FF69CB9" w14:textId="77777777" w:rsidR="002864BD" w:rsidRPr="00A952F9" w:rsidRDefault="002864BD" w:rsidP="002831DB">
            <w:pPr>
              <w:pStyle w:val="TAL"/>
              <w:rPr>
                <w:rFonts w:ascii="Courier New" w:hAnsi="Courier New" w:cs="Courier New"/>
              </w:rPr>
            </w:pPr>
            <w:r w:rsidRPr="00A952F9">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12E74D4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8CA8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27808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7A5D5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5C739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46AAAAF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448DC4" w14:textId="77777777" w:rsidR="002864BD" w:rsidRPr="00A952F9" w:rsidRDefault="002864BD" w:rsidP="002831DB">
            <w:pPr>
              <w:pStyle w:val="TAL"/>
              <w:rPr>
                <w:rFonts w:ascii="Courier New" w:hAnsi="Courier New" w:cs="Courier New"/>
              </w:rPr>
            </w:pPr>
            <w:r w:rsidRPr="00A952F9">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6AFF64C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A188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1CFFE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9379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58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1AE8492"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C6D175A" w14:textId="77777777" w:rsidR="002864BD" w:rsidRPr="00A952F9" w:rsidRDefault="002864BD" w:rsidP="002831DB">
            <w:pPr>
              <w:pStyle w:val="TAL"/>
              <w:rPr>
                <w:rFonts w:ascii="Courier New" w:hAnsi="Courier New" w:cs="Courier New"/>
              </w:rPr>
            </w:pPr>
            <w:r w:rsidRPr="00A952F9">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2025A0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97A34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5FD8D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0DDE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0CC35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144B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F20B613" w14:textId="77777777" w:rsidR="002864BD" w:rsidRPr="00A952F9" w:rsidRDefault="002864BD" w:rsidP="002831DB">
            <w:pPr>
              <w:pStyle w:val="TAL"/>
              <w:rPr>
                <w:rFonts w:ascii="Courier New" w:hAnsi="Courier New" w:cs="Courier New"/>
              </w:rPr>
            </w:pPr>
            <w:r w:rsidRPr="00A952F9">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74F5B2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E0A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81818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533EB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8983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7BAB39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397B063" w14:textId="77777777" w:rsidR="002864BD" w:rsidRPr="00A952F9" w:rsidRDefault="002864BD" w:rsidP="002831DB">
            <w:pPr>
              <w:pStyle w:val="TAL"/>
              <w:rPr>
                <w:rFonts w:ascii="Courier New" w:hAnsi="Courier New" w:cs="Courier New"/>
              </w:rPr>
            </w:pPr>
            <w:r w:rsidRPr="00A952F9">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D56B3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23171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BE4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8FD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9C6A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CA69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0893FCA" w14:textId="77777777" w:rsidR="002864BD" w:rsidRPr="00A952F9" w:rsidRDefault="002864BD" w:rsidP="002831DB">
            <w:pPr>
              <w:pStyle w:val="TAL"/>
              <w:rPr>
                <w:rFonts w:ascii="Courier New" w:hAnsi="Courier New" w:cs="Courier New"/>
              </w:rPr>
            </w:pPr>
            <w:r w:rsidRPr="00A952F9">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60F33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6030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27A6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2B26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63CC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2758F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E8170EC" w14:textId="77777777" w:rsidR="002864BD" w:rsidRPr="00A952F9" w:rsidRDefault="002864BD" w:rsidP="002831DB">
            <w:pPr>
              <w:pStyle w:val="TAL"/>
              <w:rPr>
                <w:rFonts w:ascii="Courier New" w:hAnsi="Courier New" w:cs="Courier New"/>
              </w:rPr>
            </w:pPr>
            <w:r w:rsidRPr="00A952F9">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6D5DA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2ABAB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4983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43C5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0F492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735B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30DBAA6" w14:textId="77777777" w:rsidR="002864BD" w:rsidRPr="00A952F9" w:rsidRDefault="002864BD" w:rsidP="002831DB">
            <w:pPr>
              <w:pStyle w:val="TAL"/>
              <w:rPr>
                <w:rFonts w:ascii="Courier New" w:hAnsi="Courier New" w:cs="Courier New"/>
              </w:rPr>
            </w:pPr>
            <w:r w:rsidRPr="00A952F9">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60BE33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D8A30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F2A2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4B1EB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5A8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F1466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88A605" w14:textId="77777777" w:rsidR="002864BD" w:rsidRPr="00A952F9" w:rsidRDefault="002864BD" w:rsidP="002831DB">
            <w:pPr>
              <w:pStyle w:val="TAL"/>
              <w:rPr>
                <w:rFonts w:ascii="Courier New" w:hAnsi="Courier New" w:cs="Courier New"/>
              </w:rPr>
            </w:pPr>
            <w:r w:rsidRPr="00A952F9">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0955D3B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CA84C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7C70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02ABF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8B3E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15CD6B7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8277E91" w14:textId="77777777" w:rsidR="002864BD" w:rsidRPr="00A952F9" w:rsidRDefault="002864BD" w:rsidP="002831DB">
            <w:pPr>
              <w:pStyle w:val="TAL"/>
              <w:rPr>
                <w:rFonts w:ascii="Courier New" w:hAnsi="Courier New" w:cs="Courier New"/>
              </w:rPr>
            </w:pPr>
            <w:r w:rsidRPr="00A952F9" w:rsidDel="001D657F">
              <w:rPr>
                <w:rFonts w:ascii="Courier New" w:hAnsi="Courier New" w:cs="Courier New"/>
              </w:rPr>
              <w:t>interPlmnF</w:t>
            </w:r>
            <w:r w:rsidRPr="00A952F9">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5E2F58B7"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6B4EBA"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B82524"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759B50"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D41F9B"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r>
      <w:tr w:rsidR="002864BD" w:rsidRPr="00A952F9" w14:paraId="20451BB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A01B6F" w14:textId="47859CA7" w:rsidR="002864BD" w:rsidRPr="00A952F9" w:rsidDel="001D657F" w:rsidRDefault="002864BD" w:rsidP="002831DB">
            <w:pPr>
              <w:pStyle w:val="TAL"/>
              <w:rPr>
                <w:rFonts w:ascii="Courier New" w:hAnsi="Courier New" w:cs="Courier New"/>
              </w:rPr>
            </w:pPr>
            <w:r w:rsidRPr="00A952F9">
              <w:rPr>
                <w:rFonts w:ascii="Courier New" w:hAnsi="Courier New" w:cs="Courier New"/>
              </w:rPr>
              <w:t>nfServices</w:t>
            </w:r>
          </w:p>
        </w:tc>
        <w:tc>
          <w:tcPr>
            <w:tcW w:w="1551" w:type="dxa"/>
            <w:tcBorders>
              <w:top w:val="single" w:sz="4" w:space="0" w:color="auto"/>
              <w:left w:val="single" w:sz="4" w:space="0" w:color="auto"/>
              <w:bottom w:val="single" w:sz="4" w:space="0" w:color="auto"/>
              <w:right w:val="single" w:sz="4" w:space="0" w:color="auto"/>
            </w:tcBorders>
          </w:tcPr>
          <w:p w14:paraId="0D492015"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960864B"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0CBBB9"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8A5ED4"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64D4D0"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064D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643E69D" w14:textId="77777777" w:rsidR="002864BD" w:rsidRPr="00A952F9" w:rsidRDefault="002864BD" w:rsidP="002831DB">
            <w:pPr>
              <w:pStyle w:val="TAL"/>
              <w:rPr>
                <w:rFonts w:ascii="Courier New" w:hAnsi="Courier New" w:cs="Courier New"/>
              </w:rPr>
            </w:pPr>
            <w:r w:rsidRPr="00A952F9">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45F2C6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C6BD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7303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47E9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50B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41401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ACE60C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1A64561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4689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156C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FFDAB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6A7E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ED81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E89F792"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4DEB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A1F1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9809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9F30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1677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06903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4882260"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659B9E3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E112F3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4D5A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9A79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321C0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AC6F8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7AA5F6F"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1E1BF99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4409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2D4A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A0D86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9B44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428072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D405BDA"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191075C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782A33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BB511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395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38E7F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BCFCF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A6A5B9"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0A30AC8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56CC4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532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CC7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238BF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C52CF8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84143B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D0392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E17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46F8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CAC3B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C2701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bl>
    <w:p w14:paraId="4FF0A8EA" w14:textId="77777777" w:rsidR="002864BD" w:rsidRPr="00A952F9" w:rsidRDefault="002864BD" w:rsidP="002864BD"/>
    <w:p w14:paraId="5E8CF34B" w14:textId="77777777" w:rsidR="002864BD" w:rsidRDefault="002864BD" w:rsidP="002864BD">
      <w:pPr>
        <w:pStyle w:val="40"/>
      </w:pPr>
      <w:bookmarkStart w:id="34" w:name="_CR5_3_54_3"/>
      <w:bookmarkStart w:id="35" w:name="_Toc59182999"/>
      <w:bookmarkStart w:id="36" w:name="_Toc59184465"/>
      <w:bookmarkStart w:id="37" w:name="_Toc59195400"/>
      <w:bookmarkStart w:id="38" w:name="_Toc59439827"/>
      <w:bookmarkStart w:id="39" w:name="_Toc67990250"/>
      <w:bookmarkStart w:id="40" w:name="_Toc203128090"/>
      <w:bookmarkEnd w:id="34"/>
      <w:r w:rsidRPr="00A952F9">
        <w:lastRenderedPageBreak/>
        <w:t>5.3.54.3</w:t>
      </w:r>
      <w:r w:rsidRPr="00A952F9">
        <w:tab/>
        <w:t>Attribute constraints</w:t>
      </w:r>
      <w:bookmarkEnd w:id="35"/>
      <w:bookmarkEnd w:id="36"/>
      <w:bookmarkEnd w:id="37"/>
      <w:bookmarkEnd w:id="38"/>
      <w:bookmarkEnd w:id="39"/>
      <w:bookmarkEnd w:id="40"/>
    </w:p>
    <w:p w14:paraId="605E7FBA" w14:textId="77777777" w:rsidR="002864BD" w:rsidRPr="007A6B9C" w:rsidRDefault="002864BD" w:rsidP="002864BD">
      <w:pPr>
        <w:pStyle w:val="TH"/>
      </w:pPr>
    </w:p>
    <w:tbl>
      <w:tblPr>
        <w:tblW w:w="0" w:type="auto"/>
        <w:jc w:val="center"/>
        <w:tblLayout w:type="fixed"/>
        <w:tblLook w:val="01E0" w:firstRow="1" w:lastRow="1" w:firstColumn="1" w:lastColumn="1" w:noHBand="0" w:noVBand="0"/>
      </w:tblPr>
      <w:tblGrid>
        <w:gridCol w:w="3149"/>
        <w:gridCol w:w="5701"/>
      </w:tblGrid>
      <w:tr w:rsidR="002864BD" w:rsidRPr="00A952F9" w14:paraId="4E80ED12"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56E999" w14:textId="77777777" w:rsidR="002864BD" w:rsidRPr="00A952F9" w:rsidRDefault="002864BD" w:rsidP="002831DB">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4C630E" w14:textId="77777777" w:rsidR="002864BD" w:rsidRPr="00A952F9" w:rsidRDefault="002864BD" w:rsidP="002831DB">
            <w:pPr>
              <w:pStyle w:val="TAH"/>
            </w:pPr>
            <w:r w:rsidRPr="00A952F9">
              <w:t>Definition</w:t>
            </w:r>
          </w:p>
        </w:tc>
      </w:tr>
      <w:tr w:rsidR="002864BD" w:rsidRPr="00A952F9" w14:paraId="0A4F1DC0"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13B557" w14:textId="77777777" w:rsidR="002864BD" w:rsidRPr="00A952F9" w:rsidRDefault="002864BD" w:rsidP="002831DB">
            <w:pPr>
              <w:pStyle w:val="TAL"/>
              <w:rPr>
                <w:rFonts w:ascii="Courier New" w:hAnsi="Courier New" w:cs="Courier New"/>
                <w:lang w:eastAsia="zh-CN"/>
              </w:rPr>
            </w:pPr>
            <w:r w:rsidRPr="00A952F9">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620905D" w14:textId="77777777" w:rsidR="002864BD" w:rsidRPr="00A952F9" w:rsidRDefault="002864BD" w:rsidP="002831DB">
            <w:pPr>
              <w:pStyle w:val="TAL"/>
            </w:pPr>
            <w:r w:rsidRPr="00A952F9">
              <w:rPr>
                <w:lang w:eastAsia="zh-CN"/>
              </w:rPr>
              <w:t>Condition: This attribute shall be present if SNPN using credentials is supported.</w:t>
            </w:r>
          </w:p>
        </w:tc>
      </w:tr>
      <w:tr w:rsidR="002864BD" w:rsidRPr="00A952F9" w14:paraId="2A02F6E1"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tcPr>
          <w:p w14:paraId="1834F9B0" w14:textId="77777777" w:rsidR="002864BD" w:rsidRPr="00A952F9" w:rsidRDefault="002864BD" w:rsidP="002831DB">
            <w:pPr>
              <w:pStyle w:val="TAL"/>
              <w:rPr>
                <w:rFonts w:ascii="Courier New" w:hAnsi="Courier New" w:cs="Courier New"/>
                <w:szCs w:val="18"/>
                <w:bdr w:val="none" w:sz="0" w:space="0" w:color="auto" w:frame="1"/>
              </w:rPr>
            </w:pPr>
            <w:r w:rsidRPr="00A952F9">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435B8B7C" w14:textId="77777777" w:rsidR="002864BD" w:rsidRPr="00A952F9" w:rsidRDefault="002864BD" w:rsidP="002831DB">
            <w:pPr>
              <w:pStyle w:val="TAL"/>
              <w:rPr>
                <w:lang w:eastAsia="zh-CN"/>
              </w:rPr>
            </w:pPr>
            <w:r w:rsidRPr="00A952F9">
              <w:t xml:space="preserve">Condition: </w:t>
            </w:r>
            <w:r w:rsidRPr="00A952F9">
              <w:rPr>
                <w:rFonts w:cs="Arial"/>
                <w:szCs w:val="18"/>
              </w:rPr>
              <w:t xml:space="preserve">if </w:t>
            </w:r>
            <w:r w:rsidRPr="00A952F9">
              <w:rPr>
                <w:rFonts w:ascii="Courier New" w:hAnsi="Courier New" w:cs="Courier New"/>
                <w:lang w:eastAsia="zh-CN"/>
              </w:rPr>
              <w:t>plmnList</w:t>
            </w:r>
            <w:r w:rsidRPr="00A952F9">
              <w:rPr>
                <w:rFonts w:cs="Arial"/>
                <w:szCs w:val="18"/>
                <w:lang w:eastAsia="zh-CN"/>
              </w:rPr>
              <w:t xml:space="preserve"> </w:t>
            </w:r>
            <w:r w:rsidRPr="00A952F9">
              <w:rPr>
                <w:rFonts w:cs="Arial"/>
                <w:szCs w:val="18"/>
              </w:rPr>
              <w:t xml:space="preserve">is </w:t>
            </w:r>
            <w:r w:rsidRPr="00A952F9">
              <w:rPr>
                <w:rFonts w:cs="Arial"/>
                <w:szCs w:val="18"/>
                <w:lang w:eastAsia="zh-CN"/>
              </w:rPr>
              <w:t>supported</w:t>
            </w:r>
            <w:r w:rsidRPr="00A952F9">
              <w:rPr>
                <w:rFonts w:cs="Arial"/>
                <w:szCs w:val="18"/>
              </w:rPr>
              <w:t xml:space="preserve"> for the NF.</w:t>
            </w:r>
          </w:p>
        </w:tc>
      </w:tr>
    </w:tbl>
    <w:p w14:paraId="4EC5DF9E" w14:textId="77777777" w:rsidR="002864BD" w:rsidRPr="00A952F9" w:rsidRDefault="002864BD" w:rsidP="002864BD"/>
    <w:p w14:paraId="18208DFD" w14:textId="77777777" w:rsidR="002864BD" w:rsidRPr="00A952F9" w:rsidRDefault="002864BD" w:rsidP="002864BD">
      <w:pPr>
        <w:pStyle w:val="40"/>
      </w:pPr>
      <w:bookmarkStart w:id="41" w:name="_CR5_3_54_4"/>
      <w:bookmarkStart w:id="42" w:name="_Toc59183000"/>
      <w:bookmarkStart w:id="43" w:name="_Toc59184466"/>
      <w:bookmarkStart w:id="44" w:name="_Toc59195401"/>
      <w:bookmarkStart w:id="45" w:name="_Toc59439828"/>
      <w:bookmarkStart w:id="46" w:name="_Toc67990251"/>
      <w:bookmarkStart w:id="47" w:name="_Toc203128091"/>
      <w:bookmarkEnd w:id="41"/>
      <w:r w:rsidRPr="00A952F9">
        <w:rPr>
          <w:lang w:eastAsia="zh-CN"/>
        </w:rPr>
        <w:t>5</w:t>
      </w:r>
      <w:r w:rsidRPr="00A952F9">
        <w:t>.3.54.4</w:t>
      </w:r>
      <w:r w:rsidRPr="00A952F9">
        <w:tab/>
        <w:t>Notifications</w:t>
      </w:r>
      <w:bookmarkEnd w:id="42"/>
      <w:bookmarkEnd w:id="43"/>
      <w:bookmarkEnd w:id="44"/>
      <w:bookmarkEnd w:id="45"/>
      <w:bookmarkEnd w:id="46"/>
      <w:bookmarkEnd w:id="47"/>
    </w:p>
    <w:p w14:paraId="33F3D15E" w14:textId="77777777" w:rsidR="002864BD" w:rsidRPr="00A952F9" w:rsidRDefault="002864BD" w:rsidP="002864BD">
      <w:r w:rsidRPr="00A952F9">
        <w:t xml:space="preserve">The subclause </w:t>
      </w:r>
      <w:r w:rsidRPr="00A952F9">
        <w:rPr>
          <w:lang w:eastAsia="zh-CN"/>
        </w:rPr>
        <w:t>5</w:t>
      </w:r>
      <w:r w:rsidRPr="00A952F9">
        <w:t xml:space="preserve">.5 of the &lt;&lt;IOC&gt;&gt; using this </w:t>
      </w:r>
      <w:r w:rsidRPr="00A952F9">
        <w:rPr>
          <w:lang w:eastAsia="zh-CN"/>
        </w:rPr>
        <w:t>&lt;&lt;dataType&gt;&gt; as one of its attributes, shall be applicable</w:t>
      </w:r>
      <w:r w:rsidRPr="00A952F9">
        <w:t>.</w:t>
      </w: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52266C53" w14:textId="77777777" w:rsidR="001D1EF1" w:rsidRPr="00A952F9" w:rsidRDefault="001D1EF1" w:rsidP="001D1EF1">
      <w:pPr>
        <w:pStyle w:val="30"/>
      </w:pPr>
      <w:bookmarkStart w:id="48" w:name="_Toc203129047"/>
      <w:r w:rsidRPr="00A952F9">
        <w:rPr>
          <w:lang w:eastAsia="zh-CN"/>
        </w:rPr>
        <w:t>5</w:t>
      </w:r>
      <w:r w:rsidRPr="00A952F9">
        <w:t>.3.</w:t>
      </w:r>
      <w:r w:rsidRPr="00A952F9">
        <w:rPr>
          <w:lang w:eastAsia="zh-CN"/>
        </w:rPr>
        <w:t>241</w:t>
      </w:r>
      <w:r w:rsidRPr="00A952F9">
        <w:tab/>
      </w:r>
      <w:r w:rsidRPr="00A952F9">
        <w:rPr>
          <w:rFonts w:ascii="Courier New" w:hAnsi="Courier New" w:cs="Courier New"/>
          <w:lang w:eastAsia="zh-CN"/>
        </w:rPr>
        <w:t xml:space="preserve">NFService </w:t>
      </w:r>
      <w:r w:rsidRPr="00A952F9">
        <w:rPr>
          <w:rFonts w:ascii="Courier New" w:hAnsi="Courier New" w:cs="Courier New"/>
        </w:rPr>
        <w:t>&lt;&lt;dataType&gt;&gt;</w:t>
      </w:r>
      <w:bookmarkEnd w:id="48"/>
    </w:p>
    <w:p w14:paraId="27168099" w14:textId="77777777" w:rsidR="001D1EF1" w:rsidRPr="00A952F9" w:rsidRDefault="001D1EF1" w:rsidP="001D1EF1">
      <w:pPr>
        <w:pStyle w:val="40"/>
      </w:pPr>
      <w:bookmarkStart w:id="49" w:name="_CR5_3_241_1"/>
      <w:bookmarkStart w:id="50" w:name="_Toc203129048"/>
      <w:bookmarkEnd w:id="49"/>
      <w:r w:rsidRPr="00A952F9">
        <w:rPr>
          <w:lang w:eastAsia="zh-CN"/>
        </w:rPr>
        <w:t>5</w:t>
      </w:r>
      <w:r w:rsidRPr="00A952F9">
        <w:t>.3.</w:t>
      </w:r>
      <w:r w:rsidRPr="00A952F9">
        <w:rPr>
          <w:lang w:eastAsia="zh-CN"/>
        </w:rPr>
        <w:t>241</w:t>
      </w:r>
      <w:r w:rsidRPr="00A952F9">
        <w:t>.1</w:t>
      </w:r>
      <w:r w:rsidRPr="00A952F9">
        <w:tab/>
        <w:t>Definition</w:t>
      </w:r>
      <w:bookmarkEnd w:id="50"/>
    </w:p>
    <w:p w14:paraId="25503C42" w14:textId="77777777" w:rsidR="001D1EF1" w:rsidRPr="00A952F9" w:rsidRDefault="001D1EF1" w:rsidP="001D1EF1">
      <w:pPr>
        <w:rPr>
          <w:lang w:eastAsia="zh-CN"/>
        </w:rPr>
      </w:pPr>
      <w:r w:rsidRPr="00A952F9">
        <w:t xml:space="preserve">This data type represents the </w:t>
      </w:r>
      <w:r w:rsidRPr="00A952F9">
        <w:rPr>
          <w:lang w:eastAsia="zh-CN"/>
        </w:rPr>
        <w:t>NF Service defined in TS 29.510 [23].</w:t>
      </w:r>
    </w:p>
    <w:p w14:paraId="12247F2E" w14:textId="77777777" w:rsidR="001D1EF1" w:rsidRDefault="001D1EF1" w:rsidP="001D1EF1">
      <w:pPr>
        <w:pStyle w:val="40"/>
        <w:rPr>
          <w:lang w:eastAsia="zh-CN"/>
        </w:rPr>
      </w:pPr>
      <w:bookmarkStart w:id="51" w:name="_CR5_3_241_2"/>
      <w:bookmarkStart w:id="52" w:name="_Toc203129049"/>
      <w:bookmarkEnd w:id="51"/>
      <w:r w:rsidRPr="00A952F9">
        <w:rPr>
          <w:lang w:eastAsia="zh-CN"/>
        </w:rPr>
        <w:lastRenderedPageBreak/>
        <w:t>5.3.241.2</w:t>
      </w:r>
      <w:r w:rsidRPr="00A952F9">
        <w:rPr>
          <w:lang w:eastAsia="zh-CN"/>
        </w:rPr>
        <w:tab/>
        <w:t>Attributes</w:t>
      </w:r>
      <w:bookmarkEnd w:id="52"/>
    </w:p>
    <w:p w14:paraId="1D2FBAF7" w14:textId="77777777" w:rsidR="001D1EF1" w:rsidRPr="000D6B90" w:rsidRDefault="001D1EF1" w:rsidP="001D1EF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D1EF1" w:rsidRPr="00A952F9" w14:paraId="606F519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B24527F" w14:textId="77777777" w:rsidR="001D1EF1" w:rsidRPr="00A952F9" w:rsidRDefault="001D1EF1" w:rsidP="00186301">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B7DB7E4" w14:textId="77777777" w:rsidR="001D1EF1" w:rsidRPr="00A952F9" w:rsidRDefault="001D1EF1" w:rsidP="00186301">
            <w:pPr>
              <w:pStyle w:val="TAH"/>
            </w:pPr>
            <w:r w:rsidRPr="00A952F9">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0472EE" w14:textId="77777777" w:rsidR="001D1EF1" w:rsidRPr="00A952F9" w:rsidRDefault="001D1EF1" w:rsidP="00186301">
            <w:pPr>
              <w:pStyle w:val="TAH"/>
            </w:pPr>
            <w:r w:rsidRPr="00A952F9">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B9EAC8" w14:textId="77777777" w:rsidR="001D1EF1" w:rsidRPr="00A952F9" w:rsidRDefault="001D1EF1" w:rsidP="00186301">
            <w:pPr>
              <w:pStyle w:val="TAH"/>
            </w:pPr>
            <w:r w:rsidRPr="00A952F9">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170B7BA" w14:textId="77777777" w:rsidR="001D1EF1" w:rsidRPr="00A952F9" w:rsidRDefault="001D1EF1" w:rsidP="00186301">
            <w:pPr>
              <w:pStyle w:val="TAH"/>
            </w:pPr>
            <w:r w:rsidRPr="00A952F9">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C450F78" w14:textId="77777777" w:rsidR="001D1EF1" w:rsidRPr="00A952F9" w:rsidRDefault="001D1EF1" w:rsidP="00186301">
            <w:pPr>
              <w:pStyle w:val="TAH"/>
            </w:pPr>
            <w:r w:rsidRPr="00A952F9">
              <w:t>isNotifyable</w:t>
            </w:r>
          </w:p>
        </w:tc>
      </w:tr>
      <w:tr w:rsidR="001D1EF1" w:rsidRPr="00A952F9" w14:paraId="711CAFB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99957A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7AC5A1E6"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AE0DFC8" w14:textId="77777777" w:rsidR="001D1EF1" w:rsidRPr="00A952F9" w:rsidRDefault="001D1EF1" w:rsidP="00186301">
            <w:pPr>
              <w:pStyle w:val="TAL"/>
              <w:jc w:val="center"/>
              <w:rPr>
                <w:lang w:eastAsia="zh-CN"/>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FF5AC6F" w14:textId="77777777" w:rsidR="001D1EF1" w:rsidRPr="00A952F9" w:rsidRDefault="001D1EF1" w:rsidP="00186301">
            <w:pPr>
              <w:pStyle w:val="TAL"/>
              <w:jc w:val="center"/>
              <w:rPr>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EE501AE" w14:textId="77777777" w:rsidR="001D1EF1" w:rsidRPr="00A952F9" w:rsidRDefault="001D1EF1" w:rsidP="00186301">
            <w:pPr>
              <w:pStyle w:val="TAL"/>
              <w:jc w:val="center"/>
              <w:rPr>
                <w:lang w:eastAsia="zh-CN"/>
              </w:rPr>
            </w:pPr>
            <w:r w:rsidRPr="00A952F9">
              <w:rPr>
                <w:rFonts w:cs="Arial"/>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27E44A7" w14:textId="77777777" w:rsidR="001D1EF1" w:rsidRPr="00A952F9" w:rsidRDefault="001D1EF1" w:rsidP="00186301">
            <w:pPr>
              <w:pStyle w:val="TAL"/>
              <w:jc w:val="center"/>
              <w:rPr>
                <w:lang w:eastAsia="zh-CN"/>
              </w:rPr>
            </w:pPr>
            <w:r w:rsidRPr="00A952F9">
              <w:rPr>
                <w:rFonts w:cs="Arial"/>
                <w:lang w:eastAsia="zh-CN"/>
              </w:rPr>
              <w:t>T</w:t>
            </w:r>
          </w:p>
        </w:tc>
      </w:tr>
      <w:tr w:rsidR="001D1EF1" w:rsidRPr="00A952F9" w14:paraId="3DD397F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48D821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73C50711"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8AD1F78"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49D2804"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C151119" w14:textId="77777777" w:rsidR="001D1EF1" w:rsidRPr="00A952F9" w:rsidRDefault="001D1EF1" w:rsidP="00186301">
            <w:pPr>
              <w:pStyle w:val="TAL"/>
              <w:jc w:val="center"/>
              <w:rPr>
                <w:rFonts w:cs="Arial"/>
                <w:lang w:eastAsia="zh-CN"/>
              </w:rPr>
            </w:pPr>
            <w:r w:rsidRPr="00A952F9">
              <w:rPr>
                <w:rFonts w:cs="Arial"/>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F3DB849"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125AD60"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978E71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versions</w:t>
            </w:r>
          </w:p>
        </w:tc>
        <w:tc>
          <w:tcPr>
            <w:tcW w:w="947" w:type="dxa"/>
            <w:tcBorders>
              <w:top w:val="single" w:sz="4" w:space="0" w:color="auto"/>
              <w:left w:val="single" w:sz="4" w:space="0" w:color="auto"/>
              <w:bottom w:val="single" w:sz="4" w:space="0" w:color="auto"/>
              <w:right w:val="single" w:sz="4" w:space="0" w:color="auto"/>
            </w:tcBorders>
          </w:tcPr>
          <w:p w14:paraId="2E45744F"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98BBB5D"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9FAF42"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91353F6"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88EE2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61FF48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D79403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3FA0B5FA"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371FC4F"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6E916E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7214CBB"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89521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C90682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2F3EE20"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nfServiceStatus</w:t>
            </w:r>
          </w:p>
        </w:tc>
        <w:tc>
          <w:tcPr>
            <w:tcW w:w="947" w:type="dxa"/>
            <w:tcBorders>
              <w:top w:val="single" w:sz="4" w:space="0" w:color="auto"/>
              <w:left w:val="single" w:sz="4" w:space="0" w:color="auto"/>
              <w:bottom w:val="single" w:sz="4" w:space="0" w:color="auto"/>
              <w:right w:val="single" w:sz="4" w:space="0" w:color="auto"/>
            </w:tcBorders>
          </w:tcPr>
          <w:p w14:paraId="130325BB"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ACB442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03A354"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D9DA8DB" w14:textId="77777777" w:rsidR="001D1EF1" w:rsidRPr="00A952F9" w:rsidRDefault="001D1EF1" w:rsidP="00186301">
            <w:pPr>
              <w:pStyle w:val="TAL"/>
              <w:jc w:val="center"/>
              <w:rPr>
                <w:rFonts w:cs="Arial"/>
              </w:rPr>
            </w:pPr>
            <w:r w:rsidRPr="00A952F9">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4639D2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04CC0D9F"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AF7DC70"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61D0605E"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20DF262"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185339"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3D7F56"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E4AC09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514FE4B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333444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0CF6EDA"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0DC5BD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0BD0FB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11C4E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4BC9294"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8F7669D"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06667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6D950A1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9B0022D"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05028D4"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3B147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8E30E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160A52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6285434"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apiPrefix</w:t>
            </w:r>
          </w:p>
        </w:tc>
        <w:tc>
          <w:tcPr>
            <w:tcW w:w="947" w:type="dxa"/>
            <w:tcBorders>
              <w:top w:val="single" w:sz="4" w:space="0" w:color="auto"/>
              <w:left w:val="single" w:sz="4" w:space="0" w:color="auto"/>
              <w:bottom w:val="single" w:sz="4" w:space="0" w:color="auto"/>
              <w:right w:val="single" w:sz="4" w:space="0" w:color="auto"/>
            </w:tcBorders>
          </w:tcPr>
          <w:p w14:paraId="54330716"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A3B9A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816DDCA"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047743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20FB0"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600FA3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3ABFB8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7DDD671"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47889D0" w14:textId="77777777" w:rsidR="001D1EF1" w:rsidRPr="00A952F9" w:rsidRDefault="001D1EF1" w:rsidP="00186301">
            <w:pPr>
              <w:pStyle w:val="TAL"/>
              <w:jc w:val="center"/>
              <w:rPr>
                <w:rFonts w:cs="Arial"/>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2F4BC57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E2EBA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47635F7"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6C7018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E8C776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5DCEBA8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ED6F21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712FBE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E57B88C"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4F99AA"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82E1717"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B933C2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allowedSnpns</w:t>
            </w:r>
          </w:p>
        </w:tc>
        <w:tc>
          <w:tcPr>
            <w:tcW w:w="947" w:type="dxa"/>
            <w:tcBorders>
              <w:top w:val="single" w:sz="4" w:space="0" w:color="auto"/>
              <w:left w:val="single" w:sz="4" w:space="0" w:color="auto"/>
              <w:bottom w:val="single" w:sz="4" w:space="0" w:color="auto"/>
              <w:right w:val="single" w:sz="4" w:space="0" w:color="auto"/>
            </w:tcBorders>
          </w:tcPr>
          <w:p w14:paraId="5A78DF98"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26A242"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72BA839"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E1824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4FA307"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A516E8"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B389524"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14BE3A02"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0C40D7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460EB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AF2C98"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94E79D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DA94DE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26C880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allowedNfDomains</w:t>
            </w:r>
          </w:p>
        </w:tc>
        <w:tc>
          <w:tcPr>
            <w:tcW w:w="947" w:type="dxa"/>
            <w:tcBorders>
              <w:top w:val="single" w:sz="4" w:space="0" w:color="auto"/>
              <w:left w:val="single" w:sz="4" w:space="0" w:color="auto"/>
              <w:bottom w:val="single" w:sz="4" w:space="0" w:color="auto"/>
              <w:right w:val="single" w:sz="4" w:space="0" w:color="auto"/>
            </w:tcBorders>
          </w:tcPr>
          <w:p w14:paraId="08ABC59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C82984"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9ED89D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CEC61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9336C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DDB266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31D85A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4E9C69F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9A524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853E31B"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3C772C"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B4B04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CCB768F"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B5C0C82"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1558DD0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D24FF16"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F5AADC8"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C9B3B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9012A9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05DDBC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490436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4D75F51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497D07"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4E5C6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3C5DC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E633C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98A20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BC5EDE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5344E487"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4FFE39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C9E0F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C7E21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39199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FE2D4A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48BF7D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18B11B5A"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D731067"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2492EEA"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C99854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89AA61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5A7FF90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C045CF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4E6F2AD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CBACD0"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5B1633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37B23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BC7FD0"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0C645B2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A821AD2"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6C4BF14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87549D4"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69E13A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9657629"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4730A71"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A35B37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109D9A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priority</w:t>
            </w:r>
          </w:p>
        </w:tc>
        <w:tc>
          <w:tcPr>
            <w:tcW w:w="947" w:type="dxa"/>
            <w:tcBorders>
              <w:top w:val="single" w:sz="4" w:space="0" w:color="auto"/>
              <w:left w:val="single" w:sz="4" w:space="0" w:color="auto"/>
              <w:bottom w:val="single" w:sz="4" w:space="0" w:color="auto"/>
              <w:right w:val="single" w:sz="4" w:space="0" w:color="auto"/>
            </w:tcBorders>
          </w:tcPr>
          <w:p w14:paraId="71EFF0D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F7A77A"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E0AEE3"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DA223D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44CB3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8E4E52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9336B1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capacity</w:t>
            </w:r>
          </w:p>
        </w:tc>
        <w:tc>
          <w:tcPr>
            <w:tcW w:w="947" w:type="dxa"/>
            <w:tcBorders>
              <w:top w:val="single" w:sz="4" w:space="0" w:color="auto"/>
              <w:left w:val="single" w:sz="4" w:space="0" w:color="auto"/>
              <w:bottom w:val="single" w:sz="4" w:space="0" w:color="auto"/>
              <w:right w:val="single" w:sz="4" w:space="0" w:color="auto"/>
            </w:tcBorders>
          </w:tcPr>
          <w:p w14:paraId="04A069C3"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0622DA"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73C3D7"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2CBCE3"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65729A2"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AD1E626"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038A11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recoveryTime</w:t>
            </w:r>
          </w:p>
        </w:tc>
        <w:tc>
          <w:tcPr>
            <w:tcW w:w="947" w:type="dxa"/>
            <w:tcBorders>
              <w:top w:val="single" w:sz="4" w:space="0" w:color="auto"/>
              <w:left w:val="single" w:sz="4" w:space="0" w:color="auto"/>
              <w:bottom w:val="single" w:sz="4" w:space="0" w:color="auto"/>
              <w:right w:val="single" w:sz="4" w:space="0" w:color="auto"/>
            </w:tcBorders>
          </w:tcPr>
          <w:p w14:paraId="17892D4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9BA810"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28B1B6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A7F7AE"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D5740C"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02EC51D"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17707F6"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vendorId</w:t>
            </w:r>
          </w:p>
        </w:tc>
        <w:tc>
          <w:tcPr>
            <w:tcW w:w="947" w:type="dxa"/>
            <w:tcBorders>
              <w:top w:val="single" w:sz="4" w:space="0" w:color="auto"/>
              <w:left w:val="single" w:sz="4" w:space="0" w:color="auto"/>
              <w:bottom w:val="single" w:sz="4" w:space="0" w:color="auto"/>
              <w:right w:val="single" w:sz="4" w:space="0" w:color="auto"/>
            </w:tcBorders>
          </w:tcPr>
          <w:p w14:paraId="6E793F22"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C77E23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2EB40B"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DF63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9A9ABA"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C2D348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D4CA07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callbackUriPrefixList</w:t>
            </w:r>
          </w:p>
        </w:tc>
        <w:tc>
          <w:tcPr>
            <w:tcW w:w="947" w:type="dxa"/>
            <w:tcBorders>
              <w:top w:val="single" w:sz="4" w:space="0" w:color="auto"/>
              <w:left w:val="single" w:sz="4" w:space="0" w:color="auto"/>
              <w:bottom w:val="single" w:sz="4" w:space="0" w:color="auto"/>
              <w:right w:val="single" w:sz="4" w:space="0" w:color="auto"/>
            </w:tcBorders>
          </w:tcPr>
          <w:p w14:paraId="2FB487D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BCB1233"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8860DF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9D3661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018A8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3C5ECA6"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D44780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supportedFeatures</w:t>
            </w:r>
          </w:p>
        </w:tc>
        <w:tc>
          <w:tcPr>
            <w:tcW w:w="947" w:type="dxa"/>
            <w:tcBorders>
              <w:top w:val="single" w:sz="4" w:space="0" w:color="auto"/>
              <w:left w:val="single" w:sz="4" w:space="0" w:color="auto"/>
              <w:bottom w:val="single" w:sz="4" w:space="0" w:color="auto"/>
              <w:right w:val="single" w:sz="4" w:space="0" w:color="auto"/>
            </w:tcBorders>
          </w:tcPr>
          <w:p w14:paraId="26BCA637"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E415C6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81CB42"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5F6A89"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986CF2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4778B2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B14824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supportedVendorSpecificFeatures</w:t>
            </w:r>
          </w:p>
        </w:tc>
        <w:tc>
          <w:tcPr>
            <w:tcW w:w="947" w:type="dxa"/>
            <w:tcBorders>
              <w:top w:val="single" w:sz="4" w:space="0" w:color="auto"/>
              <w:left w:val="single" w:sz="4" w:space="0" w:color="auto"/>
              <w:bottom w:val="single" w:sz="4" w:space="0" w:color="auto"/>
              <w:right w:val="single" w:sz="4" w:space="0" w:color="auto"/>
            </w:tcBorders>
          </w:tcPr>
          <w:p w14:paraId="7CD6E62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B48A336"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AA3340"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7CCF8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73341F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33EAFA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9226E3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perPlmnOauth2ReqList</w:t>
            </w:r>
          </w:p>
        </w:tc>
        <w:tc>
          <w:tcPr>
            <w:tcW w:w="947" w:type="dxa"/>
            <w:tcBorders>
              <w:top w:val="single" w:sz="4" w:space="0" w:color="auto"/>
              <w:left w:val="single" w:sz="4" w:space="0" w:color="auto"/>
              <w:bottom w:val="single" w:sz="4" w:space="0" w:color="auto"/>
              <w:right w:val="single" w:sz="4" w:space="0" w:color="auto"/>
            </w:tcBorders>
          </w:tcPr>
          <w:p w14:paraId="68EB61B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911721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3B64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8573C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B8526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9102A8A"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6E4AEBE"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allowedScopesRuleSet</w:t>
            </w:r>
          </w:p>
        </w:tc>
        <w:tc>
          <w:tcPr>
            <w:tcW w:w="947" w:type="dxa"/>
            <w:tcBorders>
              <w:top w:val="single" w:sz="4" w:space="0" w:color="auto"/>
              <w:left w:val="single" w:sz="4" w:space="0" w:color="auto"/>
              <w:bottom w:val="single" w:sz="4" w:space="0" w:color="auto"/>
              <w:right w:val="single" w:sz="4" w:space="0" w:color="auto"/>
            </w:tcBorders>
          </w:tcPr>
          <w:p w14:paraId="6E10A781"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FF7031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23D58C1"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8292B8"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A4375E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ED2168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C3CCC5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load</w:t>
            </w:r>
          </w:p>
        </w:tc>
        <w:tc>
          <w:tcPr>
            <w:tcW w:w="947" w:type="dxa"/>
            <w:tcBorders>
              <w:top w:val="single" w:sz="4" w:space="0" w:color="auto"/>
              <w:left w:val="single" w:sz="4" w:space="0" w:color="auto"/>
              <w:bottom w:val="single" w:sz="4" w:space="0" w:color="auto"/>
              <w:right w:val="single" w:sz="4" w:space="0" w:color="auto"/>
            </w:tcBorders>
          </w:tcPr>
          <w:p w14:paraId="037922F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94032E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EECBBF5"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AF34DCB"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FC298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1AA739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CB6335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loadTimeStamp</w:t>
            </w:r>
          </w:p>
        </w:tc>
        <w:tc>
          <w:tcPr>
            <w:tcW w:w="947" w:type="dxa"/>
            <w:tcBorders>
              <w:top w:val="single" w:sz="4" w:space="0" w:color="auto"/>
              <w:left w:val="single" w:sz="4" w:space="0" w:color="auto"/>
              <w:bottom w:val="single" w:sz="4" w:space="0" w:color="auto"/>
              <w:right w:val="single" w:sz="4" w:space="0" w:color="auto"/>
            </w:tcBorders>
          </w:tcPr>
          <w:p w14:paraId="04DD9B8E"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A55A79"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68C9D2A"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B76197E"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BCCA51"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118875"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320827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nfServiceSetIdList</w:t>
            </w:r>
          </w:p>
        </w:tc>
        <w:tc>
          <w:tcPr>
            <w:tcW w:w="947" w:type="dxa"/>
            <w:tcBorders>
              <w:top w:val="single" w:sz="4" w:space="0" w:color="auto"/>
              <w:left w:val="single" w:sz="4" w:space="0" w:color="auto"/>
              <w:bottom w:val="single" w:sz="4" w:space="0" w:color="auto"/>
              <w:right w:val="single" w:sz="4" w:space="0" w:color="auto"/>
            </w:tcBorders>
          </w:tcPr>
          <w:p w14:paraId="313A656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84FF2A9"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E1D0E9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C6995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F5858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2438AE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5ACAB5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perPlmnSnssaiList</w:t>
            </w:r>
          </w:p>
        </w:tc>
        <w:tc>
          <w:tcPr>
            <w:tcW w:w="947" w:type="dxa"/>
            <w:tcBorders>
              <w:top w:val="single" w:sz="4" w:space="0" w:color="auto"/>
              <w:left w:val="single" w:sz="4" w:space="0" w:color="auto"/>
              <w:bottom w:val="single" w:sz="4" w:space="0" w:color="auto"/>
              <w:right w:val="single" w:sz="4" w:space="0" w:color="auto"/>
            </w:tcBorders>
          </w:tcPr>
          <w:p w14:paraId="1C35592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5AB253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C03B5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B29DC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D5BB53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4C10458"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434487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canaryRelease</w:t>
            </w:r>
          </w:p>
        </w:tc>
        <w:tc>
          <w:tcPr>
            <w:tcW w:w="947" w:type="dxa"/>
            <w:tcBorders>
              <w:top w:val="single" w:sz="4" w:space="0" w:color="auto"/>
              <w:left w:val="single" w:sz="4" w:space="0" w:color="auto"/>
              <w:bottom w:val="single" w:sz="4" w:space="0" w:color="auto"/>
              <w:right w:val="single" w:sz="4" w:space="0" w:color="auto"/>
            </w:tcBorders>
          </w:tcPr>
          <w:p w14:paraId="74CCA577" w14:textId="77777777" w:rsidR="001D1EF1" w:rsidRPr="00A952F9" w:rsidRDefault="001D1EF1" w:rsidP="00186301">
            <w:pPr>
              <w:pStyle w:val="TAL"/>
              <w:jc w:val="center"/>
              <w:rPr>
                <w:lang w:eastAsia="zh-CN"/>
              </w:rP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69F4B4D3" w14:textId="77777777" w:rsidR="001D1EF1" w:rsidRPr="00A952F9" w:rsidRDefault="001D1EF1" w:rsidP="00186301">
            <w:pPr>
              <w:pStyle w:val="TAL"/>
              <w:jc w:val="center"/>
              <w:rPr>
                <w:rFonts w:cs="Arial"/>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6BC9E063" w14:textId="77777777" w:rsidR="001D1EF1" w:rsidRPr="00A952F9" w:rsidRDefault="001D1EF1" w:rsidP="00186301">
            <w:pPr>
              <w:pStyle w:val="TAL"/>
              <w:jc w:val="center"/>
              <w:rPr>
                <w:rFonts w:cs="Arial"/>
                <w:lang w:eastAsia="zh-CN"/>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3AB218B9" w14:textId="77777777" w:rsidR="001D1EF1" w:rsidRPr="00A952F9" w:rsidRDefault="001D1EF1" w:rsidP="00186301">
            <w:pPr>
              <w:pStyle w:val="TAL"/>
              <w:jc w:val="center"/>
              <w:rPr>
                <w:rFonts w:cs="Arial"/>
              </w:rP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5D6B3444" w14:textId="77777777" w:rsidR="001D1EF1" w:rsidRPr="00A952F9" w:rsidRDefault="001D1EF1" w:rsidP="00186301">
            <w:pPr>
              <w:pStyle w:val="TAL"/>
              <w:jc w:val="center"/>
              <w:rPr>
                <w:rFonts w:cs="Arial"/>
                <w:lang w:eastAsia="zh-CN"/>
              </w:rPr>
            </w:pPr>
            <w:r w:rsidRPr="00A952F9">
              <w:t>T</w:t>
            </w:r>
          </w:p>
        </w:tc>
      </w:tr>
      <w:tr w:rsidR="001D1EF1" w:rsidRPr="00A952F9" w14:paraId="1B187757"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BD0968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exclusiveCanaryReleaseSelection</w:t>
            </w:r>
          </w:p>
        </w:tc>
        <w:tc>
          <w:tcPr>
            <w:tcW w:w="947" w:type="dxa"/>
            <w:tcBorders>
              <w:top w:val="single" w:sz="4" w:space="0" w:color="auto"/>
              <w:left w:val="single" w:sz="4" w:space="0" w:color="auto"/>
              <w:bottom w:val="single" w:sz="4" w:space="0" w:color="auto"/>
              <w:right w:val="single" w:sz="4" w:space="0" w:color="auto"/>
            </w:tcBorders>
          </w:tcPr>
          <w:p w14:paraId="7C2BD544"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38A18731"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27CC3573"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602B3DA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75E98822" w14:textId="77777777" w:rsidR="001D1EF1" w:rsidRPr="00A952F9" w:rsidRDefault="001D1EF1" w:rsidP="00186301">
            <w:pPr>
              <w:pStyle w:val="TAL"/>
              <w:jc w:val="center"/>
            </w:pPr>
            <w:r w:rsidRPr="00A952F9">
              <w:t>T</w:t>
            </w:r>
          </w:p>
        </w:tc>
      </w:tr>
      <w:tr w:rsidR="001D1EF1" w:rsidRPr="00A952F9" w14:paraId="1716758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4A7092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shutdownTime</w:t>
            </w:r>
          </w:p>
        </w:tc>
        <w:tc>
          <w:tcPr>
            <w:tcW w:w="947" w:type="dxa"/>
            <w:tcBorders>
              <w:top w:val="single" w:sz="4" w:space="0" w:color="auto"/>
              <w:left w:val="single" w:sz="4" w:space="0" w:color="auto"/>
              <w:bottom w:val="single" w:sz="4" w:space="0" w:color="auto"/>
              <w:right w:val="single" w:sz="4" w:space="0" w:color="auto"/>
            </w:tcBorders>
          </w:tcPr>
          <w:p w14:paraId="671771D0"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09762570"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1486EA3E" w14:textId="77777777" w:rsidR="001D1EF1" w:rsidRPr="00A952F9" w:rsidRDefault="001D1EF1" w:rsidP="00186301">
            <w:pPr>
              <w:pStyle w:val="TAL"/>
              <w:jc w:val="center"/>
            </w:pPr>
            <w:r w:rsidRPr="00A952F9">
              <w:t>F</w:t>
            </w:r>
          </w:p>
        </w:tc>
        <w:tc>
          <w:tcPr>
            <w:tcW w:w="1320" w:type="dxa"/>
            <w:tcBorders>
              <w:top w:val="single" w:sz="4" w:space="0" w:color="auto"/>
              <w:left w:val="single" w:sz="4" w:space="0" w:color="auto"/>
              <w:bottom w:val="single" w:sz="4" w:space="0" w:color="auto"/>
              <w:right w:val="single" w:sz="4" w:space="0" w:color="auto"/>
            </w:tcBorders>
          </w:tcPr>
          <w:p w14:paraId="16D51AF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0878A31E" w14:textId="77777777" w:rsidR="001D1EF1" w:rsidRPr="00A952F9" w:rsidRDefault="001D1EF1" w:rsidP="00186301">
            <w:pPr>
              <w:pStyle w:val="TAL"/>
              <w:jc w:val="center"/>
            </w:pPr>
            <w:r w:rsidRPr="00A952F9">
              <w:t>T</w:t>
            </w:r>
          </w:p>
        </w:tc>
      </w:tr>
      <w:tr w:rsidR="001D1EF1" w:rsidRPr="00A952F9" w14:paraId="3936DFD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3A70498"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canaryPrecedenceOverPreferred</w:t>
            </w:r>
          </w:p>
        </w:tc>
        <w:tc>
          <w:tcPr>
            <w:tcW w:w="947" w:type="dxa"/>
            <w:tcBorders>
              <w:top w:val="single" w:sz="4" w:space="0" w:color="auto"/>
              <w:left w:val="single" w:sz="4" w:space="0" w:color="auto"/>
              <w:bottom w:val="single" w:sz="4" w:space="0" w:color="auto"/>
              <w:right w:val="single" w:sz="4" w:space="0" w:color="auto"/>
            </w:tcBorders>
          </w:tcPr>
          <w:p w14:paraId="49682B89"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3C5B0B53"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0BCE3FDB"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027459B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44A2EBA5" w14:textId="77777777" w:rsidR="001D1EF1" w:rsidRPr="00A952F9" w:rsidRDefault="001D1EF1" w:rsidP="00186301">
            <w:pPr>
              <w:pStyle w:val="TAL"/>
              <w:jc w:val="center"/>
            </w:pPr>
            <w:r w:rsidRPr="00A952F9">
              <w:t>T</w:t>
            </w:r>
          </w:p>
        </w:tc>
      </w:tr>
      <w:tr w:rsidR="001D1EF1" w:rsidRPr="00A952F9" w14:paraId="1B0FA154" w14:textId="77777777" w:rsidTr="00186301">
        <w:trPr>
          <w:cantSplit/>
          <w:jc w:val="center"/>
          <w:ins w:id="53" w:author="Pengxiang_rev" w:date="2025-07-22T16:16:00Z"/>
        </w:trPr>
        <w:tc>
          <w:tcPr>
            <w:tcW w:w="2677" w:type="dxa"/>
            <w:tcBorders>
              <w:top w:val="single" w:sz="4" w:space="0" w:color="auto"/>
              <w:left w:val="single" w:sz="4" w:space="0" w:color="auto"/>
              <w:bottom w:val="single" w:sz="4" w:space="0" w:color="auto"/>
              <w:right w:val="single" w:sz="4" w:space="0" w:color="auto"/>
            </w:tcBorders>
          </w:tcPr>
          <w:p w14:paraId="353421CA" w14:textId="18C14512" w:rsidR="001D1EF1" w:rsidRPr="00A952F9" w:rsidRDefault="001D1EF1" w:rsidP="001D1EF1">
            <w:pPr>
              <w:pStyle w:val="TAL"/>
              <w:rPr>
                <w:ins w:id="54" w:author="Pengxiang_rev" w:date="2025-07-22T16:16:00Z"/>
                <w:rFonts w:ascii="Courier New" w:hAnsi="Courier New" w:cs="Courier New"/>
                <w:lang w:eastAsia="zh-CN"/>
              </w:rPr>
            </w:pPr>
            <w:ins w:id="55" w:author="Pengxiang_rev" w:date="2025-07-22T16:16:00Z">
              <w:r w:rsidRPr="00A952F9">
                <w:rPr>
                  <w:rFonts w:ascii="Courier New" w:hAnsi="Courier New" w:cs="Courier New"/>
                  <w:szCs w:val="18"/>
                </w:rPr>
                <w:t>selectionConditions</w:t>
              </w:r>
            </w:ins>
          </w:p>
        </w:tc>
        <w:tc>
          <w:tcPr>
            <w:tcW w:w="947" w:type="dxa"/>
            <w:tcBorders>
              <w:top w:val="single" w:sz="4" w:space="0" w:color="auto"/>
              <w:left w:val="single" w:sz="4" w:space="0" w:color="auto"/>
              <w:bottom w:val="single" w:sz="4" w:space="0" w:color="auto"/>
              <w:right w:val="single" w:sz="4" w:space="0" w:color="auto"/>
            </w:tcBorders>
          </w:tcPr>
          <w:p w14:paraId="2C00FFC0" w14:textId="49837FC8" w:rsidR="001D1EF1" w:rsidRPr="00A952F9" w:rsidRDefault="001D1EF1" w:rsidP="001D1EF1">
            <w:pPr>
              <w:pStyle w:val="TAL"/>
              <w:jc w:val="center"/>
              <w:rPr>
                <w:ins w:id="56" w:author="Pengxiang_rev" w:date="2025-07-22T16:16:00Z"/>
              </w:rPr>
            </w:pPr>
            <w:ins w:id="57" w:author="Pengxiang_rev" w:date="2025-07-22T16:16:00Z">
              <w:r w:rsidRPr="00A952F9">
                <w:t>O</w:t>
              </w:r>
            </w:ins>
          </w:p>
        </w:tc>
        <w:tc>
          <w:tcPr>
            <w:tcW w:w="1320" w:type="dxa"/>
            <w:tcBorders>
              <w:top w:val="single" w:sz="4" w:space="0" w:color="auto"/>
              <w:left w:val="single" w:sz="4" w:space="0" w:color="auto"/>
              <w:bottom w:val="single" w:sz="4" w:space="0" w:color="auto"/>
              <w:right w:val="single" w:sz="4" w:space="0" w:color="auto"/>
            </w:tcBorders>
          </w:tcPr>
          <w:p w14:paraId="3D603986" w14:textId="54C9F6FE" w:rsidR="001D1EF1" w:rsidRPr="00A952F9" w:rsidRDefault="001D1EF1" w:rsidP="001D1EF1">
            <w:pPr>
              <w:pStyle w:val="TAL"/>
              <w:jc w:val="center"/>
              <w:rPr>
                <w:ins w:id="58" w:author="Pengxiang_rev" w:date="2025-07-22T16:16:00Z"/>
              </w:rPr>
            </w:pPr>
            <w:ins w:id="59" w:author="Pengxiang_rev" w:date="2025-07-22T16:16:00Z">
              <w:r w:rsidRPr="00A952F9">
                <w:t>T</w:t>
              </w:r>
            </w:ins>
          </w:p>
        </w:tc>
        <w:tc>
          <w:tcPr>
            <w:tcW w:w="1320" w:type="dxa"/>
            <w:tcBorders>
              <w:top w:val="single" w:sz="4" w:space="0" w:color="auto"/>
              <w:left w:val="single" w:sz="4" w:space="0" w:color="auto"/>
              <w:bottom w:val="single" w:sz="4" w:space="0" w:color="auto"/>
              <w:right w:val="single" w:sz="4" w:space="0" w:color="auto"/>
            </w:tcBorders>
          </w:tcPr>
          <w:p w14:paraId="2F8B9C2D" w14:textId="63155838" w:rsidR="001D1EF1" w:rsidRPr="00A952F9" w:rsidRDefault="001D1EF1" w:rsidP="001D1EF1">
            <w:pPr>
              <w:pStyle w:val="TAL"/>
              <w:jc w:val="center"/>
              <w:rPr>
                <w:ins w:id="60" w:author="Pengxiang_rev" w:date="2025-07-22T16:16:00Z"/>
              </w:rPr>
            </w:pPr>
            <w:ins w:id="61" w:author="Pengxiang_rev" w:date="2025-07-22T16:16:00Z">
              <w:r w:rsidRPr="00A952F9">
                <w:t>T</w:t>
              </w:r>
            </w:ins>
          </w:p>
        </w:tc>
        <w:tc>
          <w:tcPr>
            <w:tcW w:w="1320" w:type="dxa"/>
            <w:tcBorders>
              <w:top w:val="single" w:sz="4" w:space="0" w:color="auto"/>
              <w:left w:val="single" w:sz="4" w:space="0" w:color="auto"/>
              <w:bottom w:val="single" w:sz="4" w:space="0" w:color="auto"/>
              <w:right w:val="single" w:sz="4" w:space="0" w:color="auto"/>
            </w:tcBorders>
          </w:tcPr>
          <w:p w14:paraId="19F343AA" w14:textId="44E65667" w:rsidR="001D1EF1" w:rsidRPr="00A952F9" w:rsidRDefault="001D1EF1" w:rsidP="001D1EF1">
            <w:pPr>
              <w:pStyle w:val="TAL"/>
              <w:jc w:val="center"/>
              <w:rPr>
                <w:ins w:id="62" w:author="Pengxiang_rev" w:date="2025-07-22T16:16:00Z"/>
              </w:rPr>
            </w:pPr>
            <w:ins w:id="63" w:author="Pengxiang_rev" w:date="2025-07-22T16:16:00Z">
              <w:r w:rsidRPr="00A952F9">
                <w:t>F</w:t>
              </w:r>
            </w:ins>
          </w:p>
        </w:tc>
        <w:tc>
          <w:tcPr>
            <w:tcW w:w="1538" w:type="dxa"/>
            <w:tcBorders>
              <w:top w:val="single" w:sz="4" w:space="0" w:color="auto"/>
              <w:left w:val="single" w:sz="4" w:space="0" w:color="auto"/>
              <w:bottom w:val="single" w:sz="4" w:space="0" w:color="auto"/>
              <w:right w:val="single" w:sz="4" w:space="0" w:color="auto"/>
            </w:tcBorders>
          </w:tcPr>
          <w:p w14:paraId="24779804" w14:textId="538D8323" w:rsidR="001D1EF1" w:rsidRPr="00A952F9" w:rsidRDefault="001D1EF1" w:rsidP="001D1EF1">
            <w:pPr>
              <w:pStyle w:val="TAL"/>
              <w:jc w:val="center"/>
              <w:rPr>
                <w:ins w:id="64" w:author="Pengxiang_rev" w:date="2025-07-22T16:16:00Z"/>
              </w:rPr>
            </w:pPr>
            <w:ins w:id="65" w:author="Pengxiang_rev" w:date="2025-07-22T16:16:00Z">
              <w:r w:rsidRPr="00A952F9">
                <w:t>T</w:t>
              </w:r>
            </w:ins>
          </w:p>
        </w:tc>
      </w:tr>
    </w:tbl>
    <w:p w14:paraId="09358C0E" w14:textId="77777777" w:rsidR="001D1EF1" w:rsidRPr="00A952F9" w:rsidRDefault="001D1EF1" w:rsidP="001D1EF1"/>
    <w:p w14:paraId="664AA5DD" w14:textId="77777777" w:rsidR="001D1EF1" w:rsidRPr="00A952F9" w:rsidRDefault="001D1EF1" w:rsidP="001D1EF1">
      <w:pPr>
        <w:pStyle w:val="40"/>
      </w:pPr>
      <w:bookmarkStart w:id="66" w:name="_CR5_3_241_3"/>
      <w:bookmarkStart w:id="67" w:name="_Toc203129050"/>
      <w:bookmarkEnd w:id="66"/>
      <w:r w:rsidRPr="00A952F9">
        <w:rPr>
          <w:lang w:eastAsia="zh-CN"/>
        </w:rPr>
        <w:t>5</w:t>
      </w:r>
      <w:r w:rsidRPr="00A952F9">
        <w:t>.3.</w:t>
      </w:r>
      <w:r w:rsidRPr="00A952F9">
        <w:rPr>
          <w:lang w:eastAsia="zh-CN"/>
        </w:rPr>
        <w:t>241</w:t>
      </w:r>
      <w:r w:rsidRPr="00A952F9">
        <w:t>.3</w:t>
      </w:r>
      <w:r w:rsidRPr="00A952F9">
        <w:tab/>
        <w:t>Attribute constraints</w:t>
      </w:r>
      <w:bookmarkEnd w:id="67"/>
    </w:p>
    <w:p w14:paraId="58C9F2A4" w14:textId="77777777" w:rsidR="001D1EF1" w:rsidRPr="00A952F9" w:rsidRDefault="001D1EF1" w:rsidP="001D1EF1">
      <w:pPr>
        <w:rPr>
          <w:lang w:eastAsia="zh-CN"/>
        </w:rPr>
      </w:pPr>
      <w:r w:rsidRPr="00A952F9">
        <w:rPr>
          <w:lang w:eastAsia="zh-CN"/>
        </w:rPr>
        <w:t>None.</w:t>
      </w:r>
    </w:p>
    <w:p w14:paraId="566E51DF" w14:textId="77777777" w:rsidR="001D1EF1" w:rsidRPr="00A952F9" w:rsidRDefault="001D1EF1" w:rsidP="001D1EF1">
      <w:pPr>
        <w:pStyle w:val="40"/>
      </w:pPr>
      <w:bookmarkStart w:id="68" w:name="_CR5_3_241_4"/>
      <w:bookmarkStart w:id="69" w:name="_Toc203129051"/>
      <w:bookmarkEnd w:id="68"/>
      <w:r w:rsidRPr="00A952F9">
        <w:rPr>
          <w:lang w:eastAsia="zh-CN"/>
        </w:rPr>
        <w:t>5</w:t>
      </w:r>
      <w:r w:rsidRPr="00A952F9">
        <w:t>.3.</w:t>
      </w:r>
      <w:r w:rsidRPr="00A952F9">
        <w:rPr>
          <w:lang w:eastAsia="zh-CN"/>
        </w:rPr>
        <w:t>241</w:t>
      </w:r>
      <w:r w:rsidRPr="00A952F9">
        <w:t>.4</w:t>
      </w:r>
      <w:r w:rsidRPr="00A952F9">
        <w:tab/>
        <w:t>Notifications</w:t>
      </w:r>
      <w:bookmarkEnd w:id="69"/>
    </w:p>
    <w:p w14:paraId="6147BF1D" w14:textId="77777777" w:rsidR="001D1EF1" w:rsidRPr="00A952F9" w:rsidRDefault="001D1EF1" w:rsidP="001D1EF1">
      <w:r w:rsidRPr="00A952F9">
        <w:t xml:space="preserve">The subclause 5.5 of the &lt;&lt;IOC&gt;&gt; using this </w:t>
      </w:r>
      <w:r w:rsidRPr="00A952F9">
        <w:rPr>
          <w:lang w:eastAsia="zh-CN"/>
        </w:rPr>
        <w:t>&lt;&lt;dataType&gt;&gt; as one of its attributes, shall be applicable</w:t>
      </w:r>
      <w:r w:rsidRPr="00A952F9">
        <w:t>.</w:t>
      </w:r>
    </w:p>
    <w:p w14:paraId="1F902CEE" w14:textId="77777777" w:rsidR="001D1EF1" w:rsidRDefault="001D1EF1">
      <w:pPr>
        <w:rPr>
          <w:noProof/>
        </w:rPr>
      </w:pPr>
    </w:p>
    <w:p w14:paraId="215018EC" w14:textId="1CC62021" w:rsidR="001D1EF1" w:rsidRPr="001D1EF1"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8D8D1C1" w14:textId="77777777" w:rsidR="001D1EF1" w:rsidRDefault="001D1EF1">
      <w:pPr>
        <w:rPr>
          <w:noProof/>
        </w:rPr>
      </w:pPr>
    </w:p>
    <w:p w14:paraId="3E842612" w14:textId="55A8AA3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1D1EF1">
        <w:rPr>
          <w:b/>
          <w:i/>
          <w:sz w:val="32"/>
        </w:rPr>
        <w:t>Thir</w:t>
      </w:r>
      <w:r>
        <w:rPr>
          <w:b/>
          <w:i/>
          <w:sz w:val="32"/>
        </w:rPr>
        <w:t>d</w:t>
      </w:r>
      <w:r w:rsidRPr="009B7D45">
        <w:rPr>
          <w:b/>
          <w:i/>
          <w:sz w:val="32"/>
        </w:rPr>
        <w:t xml:space="preserve"> change</w:t>
      </w:r>
    </w:p>
    <w:p w14:paraId="1F6CB1B0" w14:textId="77777777" w:rsidR="002831DB" w:rsidRPr="00A952F9" w:rsidRDefault="002831DB" w:rsidP="002831DB">
      <w:pPr>
        <w:pStyle w:val="2"/>
      </w:pPr>
      <w:bookmarkStart w:id="70" w:name="_Toc203129172"/>
      <w:r w:rsidRPr="00A952F9">
        <w:lastRenderedPageBreak/>
        <w:t>5.4</w:t>
      </w:r>
      <w:r w:rsidRPr="00A952F9">
        <w:tab/>
        <w:t>Attribute definitions</w:t>
      </w:r>
      <w:bookmarkEnd w:id="70"/>
    </w:p>
    <w:p w14:paraId="27E95E04" w14:textId="77777777" w:rsidR="002831DB" w:rsidRPr="00A952F9" w:rsidRDefault="002831DB" w:rsidP="002831DB">
      <w:pPr>
        <w:pStyle w:val="30"/>
        <w:rPr>
          <w:rFonts w:cs="Arial"/>
          <w:lang w:eastAsia="zh-CN"/>
        </w:rPr>
      </w:pPr>
      <w:bookmarkStart w:id="71" w:name="_CR5_4_1"/>
      <w:bookmarkStart w:id="72" w:name="_Toc59183186"/>
      <w:bookmarkStart w:id="73" w:name="_Toc59184652"/>
      <w:bookmarkStart w:id="74" w:name="_Toc59195587"/>
      <w:bookmarkStart w:id="75" w:name="_Toc59440014"/>
      <w:bookmarkStart w:id="76" w:name="_Toc67990437"/>
      <w:bookmarkStart w:id="77" w:name="_Toc203129173"/>
      <w:bookmarkEnd w:id="71"/>
      <w:r w:rsidRPr="00A952F9">
        <w:rPr>
          <w:rFonts w:cs="Arial"/>
          <w:lang w:eastAsia="zh-CN"/>
        </w:rPr>
        <w:t>5.4.1</w:t>
      </w:r>
      <w:r w:rsidRPr="00A952F9">
        <w:rPr>
          <w:rFonts w:cs="Arial"/>
          <w:lang w:eastAsia="zh-CN"/>
        </w:rPr>
        <w:tab/>
        <w:t>Attribute properties</w:t>
      </w:r>
      <w:bookmarkEnd w:id="72"/>
      <w:bookmarkEnd w:id="73"/>
      <w:bookmarkEnd w:id="74"/>
      <w:bookmarkEnd w:id="75"/>
      <w:bookmarkEnd w:id="76"/>
      <w:bookmarkEnd w:id="77"/>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4E5A72F6"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69EF612F" w:rsidR="002831DB" w:rsidRPr="00A952F9" w:rsidRDefault="002831DB" w:rsidP="002831DB">
            <w:pPr>
              <w:pStyle w:val="TAL"/>
              <w:keepNext w:val="0"/>
            </w:pPr>
            <w:r w:rsidRPr="00A952F9">
              <w:t xml:space="preserve">It represent a single condition item that shall be evaluated </w:t>
            </w:r>
            <w:ins w:id="78" w:author="Pengxiang_rev" w:date="2025-08-07T16:06:00Z">
              <w:r w:rsidR="0070793D">
                <w:t>t</w:t>
              </w:r>
              <w:r w:rsidR="0070793D" w:rsidRPr="0070793D">
                <w:t xml:space="preserve">o determine whether a discovered NF (Service) </w:t>
              </w:r>
            </w:ins>
            <w:r w:rsidRPr="00A952F9">
              <w:t>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598585E5" w14:textId="77777777" w:rsidTr="002831DB">
        <w:trPr>
          <w:cantSplit/>
          <w:tblHeader/>
          <w:jc w:val="center"/>
          <w:ins w:id="79" w:author="Pengxiang_rev" w:date="2025-07-22T16:17:00Z"/>
        </w:trPr>
        <w:tc>
          <w:tcPr>
            <w:tcW w:w="3174" w:type="dxa"/>
            <w:tcBorders>
              <w:top w:val="single" w:sz="4" w:space="0" w:color="auto"/>
              <w:left w:val="single" w:sz="4" w:space="0" w:color="auto"/>
              <w:bottom w:val="single" w:sz="4" w:space="0" w:color="auto"/>
              <w:right w:val="single" w:sz="4" w:space="0" w:color="auto"/>
            </w:tcBorders>
          </w:tcPr>
          <w:p w14:paraId="6DB1F18B" w14:textId="3FA64BCA" w:rsidR="001D1EF1" w:rsidRPr="00A952F9" w:rsidRDefault="001D1EF1" w:rsidP="001D1EF1">
            <w:pPr>
              <w:pStyle w:val="TAL"/>
              <w:keepNext w:val="0"/>
              <w:rPr>
                <w:ins w:id="80" w:author="Pengxiang_rev" w:date="2025-07-22T16:17:00Z"/>
                <w:rFonts w:ascii="Courier New" w:hAnsi="Courier New"/>
              </w:rPr>
            </w:pPr>
            <w:bookmarkStart w:id="81" w:name="_GoBack" w:colFirst="0" w:colLast="3"/>
            <w:ins w:id="82" w:author="Pengxiang_rev" w:date="2025-07-22T16:17:00Z">
              <w:r>
                <w:rPr>
                  <w:rFonts w:ascii="Courier New" w:hAnsi="Courier New"/>
                </w:rPr>
                <w:lastRenderedPageBreak/>
                <w:t>NFService</w:t>
              </w:r>
              <w:r w:rsidRPr="00A952F9">
                <w:rPr>
                  <w:rFonts w:ascii="Courier New" w:hAnsi="Courier New"/>
                </w:rPr>
                <w:t>.selectionConditions</w:t>
              </w:r>
            </w:ins>
          </w:p>
        </w:tc>
        <w:tc>
          <w:tcPr>
            <w:tcW w:w="4395" w:type="dxa"/>
            <w:tcBorders>
              <w:top w:val="single" w:sz="4" w:space="0" w:color="auto"/>
              <w:left w:val="single" w:sz="4" w:space="0" w:color="auto"/>
              <w:bottom w:val="single" w:sz="4" w:space="0" w:color="auto"/>
              <w:right w:val="single" w:sz="4" w:space="0" w:color="auto"/>
            </w:tcBorders>
          </w:tcPr>
          <w:p w14:paraId="6651624A" w14:textId="04972DF8" w:rsidR="007239B7" w:rsidRDefault="007239B7" w:rsidP="007239B7">
            <w:pPr>
              <w:pStyle w:val="TAL"/>
              <w:rPr>
                <w:ins w:id="83" w:author="Pengxiang_rev" w:date="2025-07-22T16:18:00Z"/>
                <w:rFonts w:cs="Arial"/>
                <w:szCs w:val="18"/>
              </w:rPr>
            </w:pPr>
            <w:ins w:id="84" w:author="Pengxiang_rev" w:date="2025-07-22T16:18:00Z">
              <w:r>
                <w:rPr>
                  <w:rFonts w:cs="Arial"/>
                  <w:szCs w:val="18"/>
                </w:rPr>
                <w:t>This attribute is only applicable if the NFServiceStatus is set to "CANARY_RELEASE", or if the "canaryRelease" attribute is set to true.</w:t>
              </w:r>
            </w:ins>
          </w:p>
          <w:p w14:paraId="5B349A75" w14:textId="77777777" w:rsidR="007239B7" w:rsidRDefault="007239B7" w:rsidP="007239B7">
            <w:pPr>
              <w:pStyle w:val="TAL"/>
              <w:rPr>
                <w:ins w:id="85" w:author="Pengxiang_rev" w:date="2025-07-22T16:18:00Z"/>
                <w:rFonts w:cs="Arial"/>
                <w:szCs w:val="18"/>
              </w:rPr>
            </w:pPr>
          </w:p>
          <w:p w14:paraId="553C088F" w14:textId="1025A21F" w:rsidR="001D1EF1" w:rsidRDefault="007239B7" w:rsidP="007239B7">
            <w:pPr>
              <w:pStyle w:val="TAL"/>
              <w:keepNext w:val="0"/>
              <w:rPr>
                <w:ins w:id="86" w:author="Pengxiang_rev" w:date="2025-07-22T16:18:00Z"/>
                <w:rFonts w:cs="Arial"/>
                <w:szCs w:val="18"/>
              </w:rPr>
            </w:pPr>
            <w:ins w:id="87" w:author="Pengxiang_rev" w:date="2025-07-22T16:18: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ins>
            <w:ins w:id="88" w:author="Pengxiang_rev" w:date="2025-07-22T16:19:00Z">
              <w:r>
                <w:rPr>
                  <w:rFonts w:cs="Arial"/>
                  <w:szCs w:val="18"/>
                </w:rPr>
                <w:t>.</w:t>
              </w:r>
            </w:ins>
          </w:p>
          <w:p w14:paraId="4F49EA2B" w14:textId="77777777" w:rsidR="007239B7" w:rsidRPr="00A952F9" w:rsidRDefault="007239B7" w:rsidP="007239B7">
            <w:pPr>
              <w:pStyle w:val="TAL"/>
              <w:keepNext w:val="0"/>
              <w:rPr>
                <w:ins w:id="89" w:author="Pengxiang_rev" w:date="2025-07-22T16:17:00Z"/>
                <w:lang w:eastAsia="zh-CN"/>
              </w:rPr>
            </w:pPr>
          </w:p>
          <w:p w14:paraId="5E8C4320" w14:textId="05FC067A" w:rsidR="001D1EF1" w:rsidRPr="00A952F9" w:rsidRDefault="001D1EF1" w:rsidP="001D1EF1">
            <w:pPr>
              <w:pStyle w:val="TAL"/>
              <w:rPr>
                <w:ins w:id="90" w:author="Pengxiang_rev" w:date="2025-07-22T16:17:00Z"/>
                <w:lang w:eastAsia="zh-CN"/>
              </w:rPr>
            </w:pPr>
          </w:p>
        </w:tc>
        <w:tc>
          <w:tcPr>
            <w:tcW w:w="1897" w:type="dxa"/>
            <w:tcBorders>
              <w:top w:val="single" w:sz="4" w:space="0" w:color="auto"/>
              <w:left w:val="single" w:sz="4" w:space="0" w:color="auto"/>
              <w:bottom w:val="single" w:sz="4" w:space="0" w:color="auto"/>
              <w:right w:val="single" w:sz="4" w:space="0" w:color="auto"/>
            </w:tcBorders>
          </w:tcPr>
          <w:p w14:paraId="46078977" w14:textId="77777777" w:rsidR="001D1EF1" w:rsidRPr="00A952F9" w:rsidRDefault="001D1EF1" w:rsidP="001D1EF1">
            <w:pPr>
              <w:pStyle w:val="TAL"/>
              <w:keepNext w:val="0"/>
              <w:rPr>
                <w:ins w:id="91" w:author="Pengxiang_rev" w:date="2025-07-22T16:17:00Z"/>
              </w:rPr>
            </w:pPr>
            <w:ins w:id="92" w:author="Pengxiang_rev" w:date="2025-07-22T16:17:00Z">
              <w:r w:rsidRPr="00A952F9">
                <w:t xml:space="preserve">type: </w:t>
              </w:r>
              <w:r w:rsidRPr="00A952F9">
                <w:rPr>
                  <w:rFonts w:ascii="Courier New" w:hAnsi="Courier New"/>
                </w:rPr>
                <w:t>SelectionConditions</w:t>
              </w:r>
            </w:ins>
          </w:p>
          <w:p w14:paraId="2A317113" w14:textId="77777777" w:rsidR="001D1EF1" w:rsidRPr="00A952F9" w:rsidRDefault="001D1EF1" w:rsidP="001D1EF1">
            <w:pPr>
              <w:pStyle w:val="TAL"/>
              <w:keepNext w:val="0"/>
              <w:rPr>
                <w:ins w:id="93" w:author="Pengxiang_rev" w:date="2025-07-22T16:17:00Z"/>
              </w:rPr>
            </w:pPr>
            <w:ins w:id="94" w:author="Pengxiang_rev" w:date="2025-07-22T16:17:00Z">
              <w:r w:rsidRPr="00A952F9">
                <w:t>multiplicity: 0..1</w:t>
              </w:r>
            </w:ins>
          </w:p>
          <w:p w14:paraId="45CBAD62" w14:textId="77777777" w:rsidR="001D1EF1" w:rsidRPr="00A952F9" w:rsidRDefault="001D1EF1" w:rsidP="001D1EF1">
            <w:pPr>
              <w:pStyle w:val="TAL"/>
              <w:keepNext w:val="0"/>
              <w:rPr>
                <w:ins w:id="95" w:author="Pengxiang_rev" w:date="2025-07-22T16:17:00Z"/>
              </w:rPr>
            </w:pPr>
            <w:ins w:id="96" w:author="Pengxiang_rev" w:date="2025-07-22T16:17:00Z">
              <w:r w:rsidRPr="00A952F9">
                <w:t>isOrdered: N/A</w:t>
              </w:r>
            </w:ins>
          </w:p>
          <w:p w14:paraId="31C76D62" w14:textId="77777777" w:rsidR="001D1EF1" w:rsidRPr="00A952F9" w:rsidRDefault="001D1EF1" w:rsidP="001D1EF1">
            <w:pPr>
              <w:pStyle w:val="TAL"/>
              <w:keepNext w:val="0"/>
              <w:rPr>
                <w:ins w:id="97" w:author="Pengxiang_rev" w:date="2025-07-22T16:17:00Z"/>
              </w:rPr>
            </w:pPr>
            <w:ins w:id="98" w:author="Pengxiang_rev" w:date="2025-07-22T16:17:00Z">
              <w:r w:rsidRPr="00A952F9">
                <w:t>isUnique: N/A</w:t>
              </w:r>
            </w:ins>
          </w:p>
          <w:p w14:paraId="45F8168A" w14:textId="2A85A8A3" w:rsidR="001D1EF1" w:rsidRPr="00A952F9" w:rsidRDefault="001D1EF1" w:rsidP="001D1EF1">
            <w:pPr>
              <w:pStyle w:val="TAL"/>
              <w:rPr>
                <w:ins w:id="99" w:author="Pengxiang_rev" w:date="2025-07-22T16:17:00Z"/>
              </w:rPr>
            </w:pPr>
            <w:ins w:id="100" w:author="Pengxiang_rev" w:date="2025-07-22T16:17:00Z">
              <w:r w:rsidRPr="00A952F9">
                <w:t>isNullable: False</w:t>
              </w:r>
            </w:ins>
          </w:p>
        </w:tc>
      </w:tr>
      <w:tr w:rsidR="00186301" w:rsidRPr="00A952F9" w14:paraId="7C8AAE86" w14:textId="77777777" w:rsidTr="002831DB">
        <w:trPr>
          <w:cantSplit/>
          <w:tblHeader/>
          <w:jc w:val="center"/>
          <w:ins w:id="101" w:author="Pengxiang_rev" w:date="2025-07-24T16:59:00Z"/>
        </w:trPr>
        <w:tc>
          <w:tcPr>
            <w:tcW w:w="3174" w:type="dxa"/>
            <w:tcBorders>
              <w:top w:val="single" w:sz="4" w:space="0" w:color="auto"/>
              <w:left w:val="single" w:sz="4" w:space="0" w:color="auto"/>
              <w:bottom w:val="single" w:sz="4" w:space="0" w:color="auto"/>
              <w:right w:val="single" w:sz="4" w:space="0" w:color="auto"/>
            </w:tcBorders>
          </w:tcPr>
          <w:p w14:paraId="046B3074" w14:textId="0D20070E" w:rsidR="00186301" w:rsidRDefault="00186301" w:rsidP="00186301">
            <w:pPr>
              <w:pStyle w:val="TAL"/>
              <w:keepNext w:val="0"/>
              <w:rPr>
                <w:ins w:id="102" w:author="Pengxiang_rev" w:date="2025-07-24T16:59:00Z"/>
                <w:rFonts w:ascii="Courier New" w:hAnsi="Courier New"/>
              </w:rPr>
            </w:pPr>
            <w:ins w:id="103" w:author="Pengxiang_rev" w:date="2025-07-24T16:59:00Z">
              <w:r>
                <w:rPr>
                  <w:rFonts w:ascii="Courier New" w:hAnsi="Courier New" w:cs="Courier New"/>
                  <w:lang w:eastAsia="zh-CN"/>
                </w:rPr>
                <w:t>NFService.</w:t>
              </w:r>
              <w:r w:rsidRPr="00A952F9">
                <w:rPr>
                  <w:rFonts w:ascii="Courier New" w:hAnsi="Courier New" w:cs="Courier New"/>
                  <w:lang w:eastAsia="zh-CN"/>
                </w:rPr>
                <w:t>priority</w:t>
              </w:r>
            </w:ins>
          </w:p>
        </w:tc>
        <w:tc>
          <w:tcPr>
            <w:tcW w:w="4395" w:type="dxa"/>
            <w:tcBorders>
              <w:top w:val="single" w:sz="4" w:space="0" w:color="auto"/>
              <w:left w:val="single" w:sz="4" w:space="0" w:color="auto"/>
              <w:bottom w:val="single" w:sz="4" w:space="0" w:color="auto"/>
              <w:right w:val="single" w:sz="4" w:space="0" w:color="auto"/>
            </w:tcBorders>
          </w:tcPr>
          <w:p w14:paraId="20BB4E59" w14:textId="77777777" w:rsidR="00186301" w:rsidRPr="00A952F9" w:rsidRDefault="00186301" w:rsidP="00186301">
            <w:pPr>
              <w:pStyle w:val="TAL"/>
              <w:keepNext w:val="0"/>
              <w:rPr>
                <w:ins w:id="104" w:author="Pengxiang_rev" w:date="2025-07-24T16:59:00Z"/>
                <w:lang w:eastAsia="zh-CN"/>
              </w:rPr>
            </w:pPr>
            <w:ins w:id="105" w:author="Pengxiang_rev" w:date="2025-07-24T16:59:00Z">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ins>
          </w:p>
          <w:p w14:paraId="4CB970E4" w14:textId="77777777" w:rsidR="00186301" w:rsidRPr="00A952F9" w:rsidRDefault="00186301" w:rsidP="00186301">
            <w:pPr>
              <w:pStyle w:val="TAL"/>
              <w:keepNext w:val="0"/>
              <w:rPr>
                <w:ins w:id="106" w:author="Pengxiang_rev" w:date="2025-07-24T16:59:00Z"/>
                <w:lang w:eastAsia="zh-CN"/>
              </w:rPr>
            </w:pPr>
          </w:p>
          <w:p w14:paraId="1F2E8C10" w14:textId="012CBC64" w:rsidR="00186301" w:rsidRDefault="00186301" w:rsidP="00186301">
            <w:pPr>
              <w:pStyle w:val="TAL"/>
              <w:rPr>
                <w:ins w:id="107" w:author="Pengxiang_rev" w:date="2025-07-24T16:59:00Z"/>
                <w:rFonts w:cs="Arial"/>
                <w:szCs w:val="18"/>
              </w:rPr>
            </w:pPr>
            <w:ins w:id="108" w:author="Pengxiang_rev" w:date="2025-07-24T16:59:00Z">
              <w:r w:rsidRPr="00A952F9">
                <w:rPr>
                  <w:lang w:eastAsia="zh-CN"/>
                </w:rPr>
                <w:t>allowedValues: 0-65535</w:t>
              </w:r>
            </w:ins>
          </w:p>
        </w:tc>
        <w:tc>
          <w:tcPr>
            <w:tcW w:w="1897" w:type="dxa"/>
            <w:tcBorders>
              <w:top w:val="single" w:sz="4" w:space="0" w:color="auto"/>
              <w:left w:val="single" w:sz="4" w:space="0" w:color="auto"/>
              <w:bottom w:val="single" w:sz="4" w:space="0" w:color="auto"/>
              <w:right w:val="single" w:sz="4" w:space="0" w:color="auto"/>
            </w:tcBorders>
          </w:tcPr>
          <w:p w14:paraId="2C43E879" w14:textId="77777777" w:rsidR="00186301" w:rsidRPr="00A952F9" w:rsidRDefault="00186301" w:rsidP="00186301">
            <w:pPr>
              <w:pStyle w:val="TAL"/>
              <w:keepNext w:val="0"/>
              <w:rPr>
                <w:ins w:id="109" w:author="Pengxiang_rev" w:date="2025-07-24T16:59:00Z"/>
              </w:rPr>
            </w:pPr>
            <w:ins w:id="110" w:author="Pengxiang_rev" w:date="2025-07-24T16:59:00Z">
              <w:r w:rsidRPr="00A952F9">
                <w:t>type: Integer</w:t>
              </w:r>
            </w:ins>
          </w:p>
          <w:p w14:paraId="443A40E0" w14:textId="77777777" w:rsidR="00186301" w:rsidRPr="00A952F9" w:rsidRDefault="00186301" w:rsidP="00186301">
            <w:pPr>
              <w:pStyle w:val="TAL"/>
              <w:keepNext w:val="0"/>
              <w:rPr>
                <w:ins w:id="111" w:author="Pengxiang_rev" w:date="2025-07-24T16:59:00Z"/>
                <w:lang w:eastAsia="zh-CN"/>
              </w:rPr>
            </w:pPr>
            <w:ins w:id="112" w:author="Pengxiang_rev" w:date="2025-07-24T16:59:00Z">
              <w:r w:rsidRPr="00A952F9">
                <w:t xml:space="preserve">multiplicity: </w:t>
              </w:r>
              <w:r w:rsidRPr="00A952F9">
                <w:rPr>
                  <w:lang w:eastAsia="zh-CN"/>
                </w:rPr>
                <w:t>1</w:t>
              </w:r>
            </w:ins>
          </w:p>
          <w:p w14:paraId="09D7AB54" w14:textId="77777777" w:rsidR="00186301" w:rsidRPr="00A952F9" w:rsidRDefault="00186301" w:rsidP="00186301">
            <w:pPr>
              <w:pStyle w:val="TAL"/>
              <w:keepNext w:val="0"/>
              <w:rPr>
                <w:ins w:id="113" w:author="Pengxiang_rev" w:date="2025-07-24T16:59:00Z"/>
              </w:rPr>
            </w:pPr>
            <w:ins w:id="114" w:author="Pengxiang_rev" w:date="2025-07-24T16:59:00Z">
              <w:r w:rsidRPr="00A952F9">
                <w:t>isOrdered: N/A</w:t>
              </w:r>
            </w:ins>
          </w:p>
          <w:p w14:paraId="31D47E7F" w14:textId="77777777" w:rsidR="00186301" w:rsidRPr="00A952F9" w:rsidRDefault="00186301" w:rsidP="00186301">
            <w:pPr>
              <w:pStyle w:val="TAL"/>
              <w:keepNext w:val="0"/>
              <w:rPr>
                <w:ins w:id="115" w:author="Pengxiang_rev" w:date="2025-07-24T16:59:00Z"/>
              </w:rPr>
            </w:pPr>
            <w:ins w:id="116" w:author="Pengxiang_rev" w:date="2025-07-24T16:59:00Z">
              <w:r w:rsidRPr="00A952F9">
                <w:t>isUnique: N/A</w:t>
              </w:r>
            </w:ins>
          </w:p>
          <w:p w14:paraId="4005A4D4" w14:textId="77777777" w:rsidR="00186301" w:rsidRPr="00A952F9" w:rsidRDefault="00186301" w:rsidP="00186301">
            <w:pPr>
              <w:pStyle w:val="TAL"/>
              <w:keepNext w:val="0"/>
              <w:rPr>
                <w:ins w:id="117" w:author="Pengxiang_rev" w:date="2025-07-24T16:59:00Z"/>
              </w:rPr>
            </w:pPr>
            <w:ins w:id="118" w:author="Pengxiang_rev" w:date="2025-07-24T16:59:00Z">
              <w:r w:rsidRPr="00A952F9">
                <w:t>defaultValue: None</w:t>
              </w:r>
            </w:ins>
          </w:p>
          <w:p w14:paraId="57C004F2" w14:textId="339138ED" w:rsidR="00186301" w:rsidRPr="00A952F9" w:rsidRDefault="00186301" w:rsidP="00186301">
            <w:pPr>
              <w:pStyle w:val="TAL"/>
              <w:keepNext w:val="0"/>
              <w:rPr>
                <w:ins w:id="119" w:author="Pengxiang_rev" w:date="2025-07-24T16:59:00Z"/>
              </w:rPr>
            </w:pPr>
            <w:ins w:id="120" w:author="Pengxiang_rev" w:date="2025-07-24T16:59:00Z">
              <w:r w:rsidRPr="00A952F9">
                <w:t>isNullable: False</w:t>
              </w:r>
            </w:ins>
          </w:p>
        </w:tc>
      </w:tr>
      <w:bookmarkEnd w:id="81"/>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F7DC96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C27E9C1" w14:textId="77777777" w:rsidR="002864BD" w:rsidRDefault="002864BD">
      <w:pPr>
        <w:rPr>
          <w:noProof/>
        </w:rPr>
      </w:pPr>
    </w:p>
    <w:p w14:paraId="221CE534" w14:textId="375DAD6B" w:rsidR="00FF432C" w:rsidRPr="00FF432C" w:rsidRDefault="00A403E2" w:rsidP="00FF432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4991B177" w14:textId="77777777" w:rsidR="00FF432C" w:rsidRDefault="00FF432C" w:rsidP="00FF43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551F732" w14:textId="77777777" w:rsidR="00FF432C" w:rsidRDefault="00FF432C" w:rsidP="00FF43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485389D" w14:textId="77777777" w:rsidR="00FF432C" w:rsidRDefault="00FF432C" w:rsidP="00FF432C">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5D9DE30" w14:textId="77777777" w:rsidR="00FF432C" w:rsidRDefault="00FF432C" w:rsidP="00FF432C">
      <w:pPr>
        <w:pStyle w:val="PL"/>
      </w:pPr>
      <w:r>
        <w:t>openapi: 3.0.1</w:t>
      </w:r>
    </w:p>
    <w:p w14:paraId="722DBAA4" w14:textId="77777777" w:rsidR="00FF432C" w:rsidRDefault="00FF432C" w:rsidP="00FF432C">
      <w:pPr>
        <w:pStyle w:val="PL"/>
      </w:pPr>
      <w:r>
        <w:t>info:</w:t>
      </w:r>
    </w:p>
    <w:p w14:paraId="5F5E124C" w14:textId="77777777" w:rsidR="00FF432C" w:rsidRDefault="00FF432C" w:rsidP="00FF432C">
      <w:pPr>
        <w:pStyle w:val="PL"/>
      </w:pPr>
      <w:r>
        <w:t xml:space="preserve">  title: 3GPP 5GC NRM</w:t>
      </w:r>
    </w:p>
    <w:p w14:paraId="36F0DD07" w14:textId="77777777" w:rsidR="00FF432C" w:rsidRDefault="00FF432C" w:rsidP="00FF432C">
      <w:pPr>
        <w:pStyle w:val="PL"/>
      </w:pPr>
      <w:r>
        <w:t xml:space="preserve">  version: 19.4.0</w:t>
      </w:r>
    </w:p>
    <w:p w14:paraId="515C3334" w14:textId="77777777" w:rsidR="00FF432C" w:rsidRDefault="00FF432C" w:rsidP="00FF432C">
      <w:pPr>
        <w:pStyle w:val="PL"/>
      </w:pPr>
      <w:r>
        <w:t xml:space="preserve">  description: &gt;-</w:t>
      </w:r>
    </w:p>
    <w:p w14:paraId="59252DAD" w14:textId="77777777" w:rsidR="00FF432C" w:rsidRDefault="00FF432C" w:rsidP="00FF432C">
      <w:pPr>
        <w:pStyle w:val="PL"/>
      </w:pPr>
      <w:r>
        <w:t xml:space="preserve">    OAS 3.0.1 specification of the 5GC NRM</w:t>
      </w:r>
    </w:p>
    <w:p w14:paraId="0256333F" w14:textId="77777777" w:rsidR="00FF432C" w:rsidRDefault="00FF432C" w:rsidP="00FF432C">
      <w:pPr>
        <w:pStyle w:val="PL"/>
      </w:pPr>
      <w:r>
        <w:t xml:space="preserve">    © 2025, 3GPP Organizational Partners (ARIB, ATIS, CCSA, ETSI, TSDSI, TTA, TTC).</w:t>
      </w:r>
    </w:p>
    <w:p w14:paraId="3FF8B2DB" w14:textId="77777777" w:rsidR="00FF432C" w:rsidRDefault="00FF432C" w:rsidP="00FF432C">
      <w:pPr>
        <w:pStyle w:val="PL"/>
      </w:pPr>
      <w:r>
        <w:t xml:space="preserve">    All rights reserved.</w:t>
      </w:r>
    </w:p>
    <w:p w14:paraId="42F25387" w14:textId="77777777" w:rsidR="00FF432C" w:rsidRDefault="00FF432C" w:rsidP="00FF432C">
      <w:pPr>
        <w:pStyle w:val="PL"/>
      </w:pPr>
      <w:r>
        <w:t>externalDocs:</w:t>
      </w:r>
    </w:p>
    <w:p w14:paraId="657B35F6" w14:textId="77777777" w:rsidR="00FF432C" w:rsidRDefault="00FF432C" w:rsidP="00FF432C">
      <w:pPr>
        <w:pStyle w:val="PL"/>
      </w:pPr>
      <w:r>
        <w:t xml:space="preserve">  description: 3GPP TS 28.541; 5G NRM, 5GC NRM</w:t>
      </w:r>
    </w:p>
    <w:p w14:paraId="42D208FE" w14:textId="77777777" w:rsidR="00FF432C" w:rsidRDefault="00FF432C" w:rsidP="00FF432C">
      <w:pPr>
        <w:pStyle w:val="PL"/>
      </w:pPr>
      <w:r>
        <w:t xml:space="preserve">  url: http://www.3gpp.org/ftp/Specs/archive/28_series/28.541/</w:t>
      </w:r>
    </w:p>
    <w:p w14:paraId="0EAFBDF6" w14:textId="77777777" w:rsidR="00FF432C" w:rsidRDefault="00FF432C" w:rsidP="00FF432C">
      <w:pPr>
        <w:pStyle w:val="PL"/>
      </w:pPr>
      <w:r>
        <w:t>paths: {}</w:t>
      </w:r>
    </w:p>
    <w:p w14:paraId="07173700" w14:textId="77777777" w:rsidR="00FF432C" w:rsidRDefault="00FF432C" w:rsidP="00FF432C">
      <w:pPr>
        <w:pStyle w:val="PL"/>
      </w:pPr>
      <w:r>
        <w:t>components:</w:t>
      </w:r>
    </w:p>
    <w:p w14:paraId="20A5AA0F" w14:textId="77777777" w:rsidR="00FF432C" w:rsidRDefault="00FF432C" w:rsidP="00FF432C">
      <w:pPr>
        <w:pStyle w:val="PL"/>
      </w:pPr>
      <w:r>
        <w:t xml:space="preserve">  schemas:</w:t>
      </w:r>
    </w:p>
    <w:p w14:paraId="0E79B7A0" w14:textId="77777777" w:rsidR="00FF432C" w:rsidRDefault="00FF432C" w:rsidP="00FF432C">
      <w:pPr>
        <w:pStyle w:val="PL"/>
      </w:pPr>
    </w:p>
    <w:p w14:paraId="6E86351C" w14:textId="77777777" w:rsidR="00FF432C" w:rsidRDefault="00FF432C" w:rsidP="00FF432C">
      <w:pPr>
        <w:pStyle w:val="PL"/>
      </w:pPr>
      <w:r>
        <w:t>#-------- Definition of types-----------------------------------------------------</w:t>
      </w:r>
    </w:p>
    <w:p w14:paraId="2DB07805" w14:textId="77777777" w:rsidR="00FF432C" w:rsidRDefault="00FF432C" w:rsidP="00FF432C">
      <w:pPr>
        <w:pStyle w:val="PL"/>
      </w:pPr>
    </w:p>
    <w:p w14:paraId="65F9339A" w14:textId="77777777" w:rsidR="00FF432C" w:rsidRDefault="00FF432C" w:rsidP="00FF432C">
      <w:pPr>
        <w:pStyle w:val="PL"/>
      </w:pPr>
      <w:r>
        <w:t xml:space="preserve">    AmfIdentifier:</w:t>
      </w:r>
    </w:p>
    <w:p w14:paraId="243D8858" w14:textId="77777777" w:rsidR="00FF432C" w:rsidRDefault="00FF432C" w:rsidP="00FF432C">
      <w:pPr>
        <w:pStyle w:val="PL"/>
      </w:pPr>
      <w:r>
        <w:t xml:space="preserve">      type: object</w:t>
      </w:r>
    </w:p>
    <w:p w14:paraId="67A452EF" w14:textId="77777777" w:rsidR="00FF432C" w:rsidRDefault="00FF432C" w:rsidP="00FF432C">
      <w:pPr>
        <w:pStyle w:val="PL"/>
      </w:pPr>
      <w:r>
        <w:t xml:space="preserve">      description: 'AmfIdentifier comprise of amfRegionId, amfSetId and amfPointer'</w:t>
      </w:r>
    </w:p>
    <w:p w14:paraId="260E9928" w14:textId="77777777" w:rsidR="00FF432C" w:rsidRDefault="00FF432C" w:rsidP="00FF432C">
      <w:pPr>
        <w:pStyle w:val="PL"/>
      </w:pPr>
      <w:r>
        <w:lastRenderedPageBreak/>
        <w:t xml:space="preserve">      properties:</w:t>
      </w:r>
    </w:p>
    <w:p w14:paraId="19165073" w14:textId="77777777" w:rsidR="00FF432C" w:rsidRDefault="00FF432C" w:rsidP="00FF432C">
      <w:pPr>
        <w:pStyle w:val="PL"/>
      </w:pPr>
      <w:r>
        <w:t xml:space="preserve">        aMFRegionId:</w:t>
      </w:r>
    </w:p>
    <w:p w14:paraId="0819191B" w14:textId="77777777" w:rsidR="00FF432C" w:rsidRDefault="00FF432C" w:rsidP="00FF432C">
      <w:pPr>
        <w:pStyle w:val="PL"/>
      </w:pPr>
      <w:r>
        <w:t xml:space="preserve">          $ref: '#/components/schemas/AmfRegionId'</w:t>
      </w:r>
    </w:p>
    <w:p w14:paraId="45E4E5AB" w14:textId="77777777" w:rsidR="00FF432C" w:rsidRDefault="00FF432C" w:rsidP="00FF432C">
      <w:pPr>
        <w:pStyle w:val="PL"/>
      </w:pPr>
      <w:r>
        <w:t xml:space="preserve">        aMFSetId:</w:t>
      </w:r>
    </w:p>
    <w:p w14:paraId="794BA82F" w14:textId="77777777" w:rsidR="00FF432C" w:rsidRDefault="00FF432C" w:rsidP="00FF432C">
      <w:pPr>
        <w:pStyle w:val="PL"/>
      </w:pPr>
      <w:r>
        <w:t xml:space="preserve">          $ref: '#/components/schemas/AmfSetId'</w:t>
      </w:r>
    </w:p>
    <w:p w14:paraId="668015D2" w14:textId="77777777" w:rsidR="00FF432C" w:rsidRDefault="00FF432C" w:rsidP="00FF432C">
      <w:pPr>
        <w:pStyle w:val="PL"/>
      </w:pPr>
      <w:r>
        <w:t xml:space="preserve">        amfPointer:</w:t>
      </w:r>
    </w:p>
    <w:p w14:paraId="5AD21824" w14:textId="77777777" w:rsidR="00FF432C" w:rsidRDefault="00FF432C" w:rsidP="00FF432C">
      <w:pPr>
        <w:pStyle w:val="PL"/>
      </w:pPr>
      <w:r>
        <w:t xml:space="preserve">          $ref: '#/components/schemas/AmfPointer'</w:t>
      </w:r>
    </w:p>
    <w:p w14:paraId="48F50AC6" w14:textId="77777777" w:rsidR="00FF432C" w:rsidRDefault="00FF432C" w:rsidP="00FF432C">
      <w:pPr>
        <w:pStyle w:val="PL"/>
      </w:pPr>
      <w:r>
        <w:t xml:space="preserve">    AmfRegionId:</w:t>
      </w:r>
    </w:p>
    <w:p w14:paraId="7BAB24C5" w14:textId="77777777" w:rsidR="00FF432C" w:rsidRDefault="00FF432C" w:rsidP="00FF432C">
      <w:pPr>
        <w:pStyle w:val="PL"/>
      </w:pPr>
      <w:r>
        <w:t xml:space="preserve">      type: integer</w:t>
      </w:r>
    </w:p>
    <w:p w14:paraId="6FAE8769" w14:textId="77777777" w:rsidR="00FF432C" w:rsidRDefault="00FF432C" w:rsidP="00FF432C">
      <w:pPr>
        <w:pStyle w:val="PL"/>
      </w:pPr>
      <w:r>
        <w:t xml:space="preserve">      description: AmfRegionId is defined in TS 23.003</w:t>
      </w:r>
    </w:p>
    <w:p w14:paraId="158DAC13" w14:textId="77777777" w:rsidR="00FF432C" w:rsidRDefault="00FF432C" w:rsidP="00FF432C">
      <w:pPr>
        <w:pStyle w:val="PL"/>
      </w:pPr>
      <w:r>
        <w:t xml:space="preserve">      maximum: 255</w:t>
      </w:r>
    </w:p>
    <w:p w14:paraId="770F2226" w14:textId="77777777" w:rsidR="00FF432C" w:rsidRDefault="00FF432C" w:rsidP="00FF432C">
      <w:pPr>
        <w:pStyle w:val="PL"/>
      </w:pPr>
      <w:r>
        <w:t xml:space="preserve">    AmfSetId:</w:t>
      </w:r>
    </w:p>
    <w:p w14:paraId="1A9E166D" w14:textId="77777777" w:rsidR="00FF432C" w:rsidRDefault="00FF432C" w:rsidP="00FF432C">
      <w:pPr>
        <w:pStyle w:val="PL"/>
      </w:pPr>
      <w:r>
        <w:t xml:space="preserve">      type: string</w:t>
      </w:r>
    </w:p>
    <w:p w14:paraId="3DCF0893" w14:textId="77777777" w:rsidR="00FF432C" w:rsidRDefault="00FF432C" w:rsidP="00FF432C">
      <w:pPr>
        <w:pStyle w:val="PL"/>
      </w:pPr>
      <w:r>
        <w:t xml:space="preserve">      description: AmfSetId is defined in TS 23.003</w:t>
      </w:r>
    </w:p>
    <w:p w14:paraId="4A88B2FD" w14:textId="77777777" w:rsidR="00FF432C" w:rsidRDefault="00FF432C" w:rsidP="00FF432C">
      <w:pPr>
        <w:pStyle w:val="PL"/>
      </w:pPr>
      <w:r>
        <w:t xml:space="preserve">      maximum: 1023</w:t>
      </w:r>
    </w:p>
    <w:p w14:paraId="7947679A" w14:textId="77777777" w:rsidR="00FF432C" w:rsidRDefault="00FF432C" w:rsidP="00FF432C">
      <w:pPr>
        <w:pStyle w:val="PL"/>
      </w:pPr>
      <w:r>
        <w:t xml:space="preserve">    AmfPointer:</w:t>
      </w:r>
    </w:p>
    <w:p w14:paraId="435E7B07" w14:textId="77777777" w:rsidR="00FF432C" w:rsidRDefault="00FF432C" w:rsidP="00FF432C">
      <w:pPr>
        <w:pStyle w:val="PL"/>
      </w:pPr>
      <w:r>
        <w:t xml:space="preserve">      type: integer</w:t>
      </w:r>
    </w:p>
    <w:p w14:paraId="1AA28D98" w14:textId="77777777" w:rsidR="00FF432C" w:rsidRDefault="00FF432C" w:rsidP="00FF432C">
      <w:pPr>
        <w:pStyle w:val="PL"/>
      </w:pPr>
      <w:r>
        <w:t xml:space="preserve">      description: AmfPointer is defined in TS 23.003</w:t>
      </w:r>
    </w:p>
    <w:p w14:paraId="691EAFB9" w14:textId="77777777" w:rsidR="00FF432C" w:rsidRDefault="00FF432C" w:rsidP="00FF432C">
      <w:pPr>
        <w:pStyle w:val="PL"/>
      </w:pPr>
      <w:r>
        <w:t xml:space="preserve">      maximum: 63</w:t>
      </w:r>
    </w:p>
    <w:p w14:paraId="59482C30" w14:textId="77777777" w:rsidR="00FF432C" w:rsidRDefault="00FF432C" w:rsidP="00FF432C">
      <w:pPr>
        <w:pStyle w:val="PL"/>
      </w:pPr>
      <w:r>
        <w:t xml:space="preserve">    IpEndPoint:</w:t>
      </w:r>
    </w:p>
    <w:p w14:paraId="40D4216D" w14:textId="77777777" w:rsidR="00FF432C" w:rsidRDefault="00FF432C" w:rsidP="00FF432C">
      <w:pPr>
        <w:pStyle w:val="PL"/>
      </w:pPr>
      <w:r>
        <w:t xml:space="preserve">      type: object</w:t>
      </w:r>
    </w:p>
    <w:p w14:paraId="25133355" w14:textId="77777777" w:rsidR="00FF432C" w:rsidRDefault="00FF432C" w:rsidP="00FF432C">
      <w:pPr>
        <w:pStyle w:val="PL"/>
      </w:pPr>
      <w:r>
        <w:t xml:space="preserve">      properties:</w:t>
      </w:r>
    </w:p>
    <w:p w14:paraId="6CA50A75" w14:textId="77777777" w:rsidR="00FF432C" w:rsidRDefault="00FF432C" w:rsidP="00FF432C">
      <w:pPr>
        <w:pStyle w:val="PL"/>
      </w:pPr>
      <w:r>
        <w:t xml:space="preserve">        ipv4Address:</w:t>
      </w:r>
    </w:p>
    <w:p w14:paraId="128F2EC1" w14:textId="77777777" w:rsidR="00FF432C" w:rsidRDefault="00FF432C" w:rsidP="00FF432C">
      <w:pPr>
        <w:pStyle w:val="PL"/>
      </w:pPr>
      <w:r>
        <w:t xml:space="preserve">          $ref: 'TS28623_ComDefs.yaml#/components/schemas/Ipv4Addr'</w:t>
      </w:r>
    </w:p>
    <w:p w14:paraId="1A016C85" w14:textId="77777777" w:rsidR="00FF432C" w:rsidRDefault="00FF432C" w:rsidP="00FF432C">
      <w:pPr>
        <w:pStyle w:val="PL"/>
      </w:pPr>
      <w:r>
        <w:t xml:space="preserve">        ipv6Address:</w:t>
      </w:r>
    </w:p>
    <w:p w14:paraId="43ACEBF4" w14:textId="77777777" w:rsidR="00FF432C" w:rsidRDefault="00FF432C" w:rsidP="00FF432C">
      <w:pPr>
        <w:pStyle w:val="PL"/>
      </w:pPr>
      <w:r>
        <w:t xml:space="preserve">          $ref: 'TS28623_ComDefs.yaml#/components/schemas/Ipv6Addr'</w:t>
      </w:r>
    </w:p>
    <w:p w14:paraId="5BE4CDF9" w14:textId="77777777" w:rsidR="00FF432C" w:rsidRDefault="00FF432C" w:rsidP="00FF432C">
      <w:pPr>
        <w:pStyle w:val="PL"/>
      </w:pPr>
      <w:r>
        <w:t xml:space="preserve">        ipv6Prefix:</w:t>
      </w:r>
    </w:p>
    <w:p w14:paraId="73BEBD98" w14:textId="77777777" w:rsidR="00FF432C" w:rsidRDefault="00FF432C" w:rsidP="00FF432C">
      <w:pPr>
        <w:pStyle w:val="PL"/>
      </w:pPr>
      <w:r>
        <w:t xml:space="preserve">          $ref: 'TS28623_ComDefs.yaml#/components/schemas/Ipv6Prefix'</w:t>
      </w:r>
    </w:p>
    <w:p w14:paraId="777C5EE3" w14:textId="77777777" w:rsidR="00FF432C" w:rsidRDefault="00FF432C" w:rsidP="00FF432C">
      <w:pPr>
        <w:pStyle w:val="PL"/>
      </w:pPr>
      <w:r>
        <w:t xml:space="preserve">        transport:</w:t>
      </w:r>
    </w:p>
    <w:p w14:paraId="79510F3D" w14:textId="77777777" w:rsidR="00FF432C" w:rsidRDefault="00FF432C" w:rsidP="00FF432C">
      <w:pPr>
        <w:pStyle w:val="PL"/>
      </w:pPr>
      <w:r>
        <w:t xml:space="preserve">          $ref: 'TS28623_GenericNrm.yaml#/components/schemas/TransportProtocol'</w:t>
      </w:r>
    </w:p>
    <w:p w14:paraId="35C2A334" w14:textId="77777777" w:rsidR="00FF432C" w:rsidRDefault="00FF432C" w:rsidP="00FF432C">
      <w:pPr>
        <w:pStyle w:val="PL"/>
      </w:pPr>
      <w:r>
        <w:t xml:space="preserve">        port:</w:t>
      </w:r>
    </w:p>
    <w:p w14:paraId="06FBC81A" w14:textId="77777777" w:rsidR="00FF432C" w:rsidRDefault="00FF432C" w:rsidP="00FF432C">
      <w:pPr>
        <w:pStyle w:val="PL"/>
      </w:pPr>
      <w:r>
        <w:t xml:space="preserve">          type: integer</w:t>
      </w:r>
    </w:p>
    <w:p w14:paraId="0438487E" w14:textId="77777777" w:rsidR="00FF432C" w:rsidRDefault="00FF432C" w:rsidP="00FF432C">
      <w:pPr>
        <w:pStyle w:val="PL"/>
      </w:pPr>
      <w:r>
        <w:t xml:space="preserve">    NFProfileList:</w:t>
      </w:r>
    </w:p>
    <w:p w14:paraId="7E41C257" w14:textId="77777777" w:rsidR="00FF432C" w:rsidRDefault="00FF432C" w:rsidP="00FF432C">
      <w:pPr>
        <w:pStyle w:val="PL"/>
      </w:pPr>
      <w:r>
        <w:t xml:space="preserve">      type: array</w:t>
      </w:r>
    </w:p>
    <w:p w14:paraId="3BC98921" w14:textId="77777777" w:rsidR="00FF432C" w:rsidRDefault="00FF432C" w:rsidP="00FF432C">
      <w:pPr>
        <w:pStyle w:val="PL"/>
      </w:pPr>
      <w:r>
        <w:t xml:space="preserve">      uniqueItems: true</w:t>
      </w:r>
    </w:p>
    <w:p w14:paraId="3D9E84D7" w14:textId="77777777" w:rsidR="00FF432C" w:rsidRDefault="00FF432C" w:rsidP="00FF432C">
      <w:pPr>
        <w:pStyle w:val="PL"/>
      </w:pPr>
      <w:r>
        <w:t xml:space="preserve">      description: List of NF profile</w:t>
      </w:r>
    </w:p>
    <w:p w14:paraId="055AFB62" w14:textId="77777777" w:rsidR="00FF432C" w:rsidRDefault="00FF432C" w:rsidP="00FF432C">
      <w:pPr>
        <w:pStyle w:val="PL"/>
      </w:pPr>
      <w:r>
        <w:t xml:space="preserve">      items:</w:t>
      </w:r>
    </w:p>
    <w:p w14:paraId="0E6A98D3" w14:textId="77777777" w:rsidR="00FF432C" w:rsidRDefault="00FF432C" w:rsidP="00FF432C">
      <w:pPr>
        <w:pStyle w:val="PL"/>
      </w:pPr>
      <w:r>
        <w:t xml:space="preserve">        $ref: '#/components/schemas/ManagedNFProfile'</w:t>
      </w:r>
    </w:p>
    <w:p w14:paraId="2A758F4D" w14:textId="77777777" w:rsidR="00FF432C" w:rsidRDefault="00FF432C" w:rsidP="00FF432C">
      <w:pPr>
        <w:pStyle w:val="PL"/>
      </w:pPr>
      <w:r>
        <w:t xml:space="preserve">    NFService:</w:t>
      </w:r>
    </w:p>
    <w:p w14:paraId="7B073CBC" w14:textId="77777777" w:rsidR="00FF432C" w:rsidRDefault="00FF432C" w:rsidP="00FF432C">
      <w:pPr>
        <w:pStyle w:val="PL"/>
      </w:pPr>
      <w:r>
        <w:t xml:space="preserve">      type: object</w:t>
      </w:r>
    </w:p>
    <w:p w14:paraId="5FB1E83D" w14:textId="77777777" w:rsidR="00FF432C" w:rsidRDefault="00FF432C" w:rsidP="00FF432C">
      <w:pPr>
        <w:pStyle w:val="PL"/>
      </w:pPr>
      <w:r>
        <w:t xml:space="preserve">      description: NF Service is defined in TS 29.510</w:t>
      </w:r>
    </w:p>
    <w:p w14:paraId="47275463" w14:textId="77777777" w:rsidR="00FF432C" w:rsidRDefault="00FF432C" w:rsidP="00FF432C">
      <w:pPr>
        <w:pStyle w:val="PL"/>
      </w:pPr>
      <w:r>
        <w:t xml:space="preserve">      properties:</w:t>
      </w:r>
    </w:p>
    <w:p w14:paraId="4ADD26D7" w14:textId="77777777" w:rsidR="00FF432C" w:rsidRDefault="00FF432C" w:rsidP="00FF432C">
      <w:pPr>
        <w:pStyle w:val="PL"/>
      </w:pPr>
      <w:r>
        <w:t xml:space="preserve">        serviceInstanceId:</w:t>
      </w:r>
    </w:p>
    <w:p w14:paraId="2127EDE2" w14:textId="77777777" w:rsidR="00FF432C" w:rsidRDefault="00FF432C" w:rsidP="00FF432C">
      <w:pPr>
        <w:pStyle w:val="PL"/>
      </w:pPr>
      <w:r>
        <w:t xml:space="preserve">          type: string</w:t>
      </w:r>
    </w:p>
    <w:p w14:paraId="13DDC089" w14:textId="77777777" w:rsidR="00FF432C" w:rsidRDefault="00FF432C" w:rsidP="00FF432C">
      <w:pPr>
        <w:pStyle w:val="PL"/>
      </w:pPr>
      <w:r>
        <w:t xml:space="preserve">        serviceName:</w:t>
      </w:r>
    </w:p>
    <w:p w14:paraId="3D2FFB8C" w14:textId="77777777" w:rsidR="00FF432C" w:rsidRDefault="00FF432C" w:rsidP="00FF432C">
      <w:pPr>
        <w:pStyle w:val="PL"/>
      </w:pPr>
      <w:r>
        <w:t xml:space="preserve">          type: string</w:t>
      </w:r>
    </w:p>
    <w:p w14:paraId="74D1F10A" w14:textId="77777777" w:rsidR="00FF432C" w:rsidRDefault="00FF432C" w:rsidP="00FF432C">
      <w:pPr>
        <w:pStyle w:val="PL"/>
      </w:pPr>
      <w:r>
        <w:t xml:space="preserve">        versions:</w:t>
      </w:r>
    </w:p>
    <w:p w14:paraId="3518FBE7" w14:textId="77777777" w:rsidR="00FF432C" w:rsidRDefault="00FF432C" w:rsidP="00FF432C">
      <w:pPr>
        <w:pStyle w:val="PL"/>
      </w:pPr>
      <w:r>
        <w:t xml:space="preserve">          type: array</w:t>
      </w:r>
    </w:p>
    <w:p w14:paraId="1A849CB8" w14:textId="77777777" w:rsidR="00FF432C" w:rsidRDefault="00FF432C" w:rsidP="00FF432C">
      <w:pPr>
        <w:pStyle w:val="PL"/>
      </w:pPr>
      <w:r>
        <w:t xml:space="preserve">          uniqueItems: true</w:t>
      </w:r>
    </w:p>
    <w:p w14:paraId="6C7D037A" w14:textId="77777777" w:rsidR="00FF432C" w:rsidRDefault="00FF432C" w:rsidP="00FF432C">
      <w:pPr>
        <w:pStyle w:val="PL"/>
      </w:pPr>
      <w:r>
        <w:t xml:space="preserve">          items:</w:t>
      </w:r>
    </w:p>
    <w:p w14:paraId="12FB47D9" w14:textId="77777777" w:rsidR="00FF432C" w:rsidRDefault="00FF432C" w:rsidP="00FF432C">
      <w:pPr>
        <w:pStyle w:val="PL"/>
      </w:pPr>
      <w:r>
        <w:t xml:space="preserve">            type: string</w:t>
      </w:r>
    </w:p>
    <w:p w14:paraId="4D00124B" w14:textId="77777777" w:rsidR="00FF432C" w:rsidRDefault="00FF432C" w:rsidP="00FF432C">
      <w:pPr>
        <w:pStyle w:val="PL"/>
      </w:pPr>
      <w:r>
        <w:t xml:space="preserve">          minItems: 1</w:t>
      </w:r>
    </w:p>
    <w:p w14:paraId="16CAA582" w14:textId="77777777" w:rsidR="00FF432C" w:rsidRDefault="00FF432C" w:rsidP="00FF432C">
      <w:pPr>
        <w:pStyle w:val="PL"/>
      </w:pPr>
      <w:r>
        <w:t xml:space="preserve">        schema:</w:t>
      </w:r>
    </w:p>
    <w:p w14:paraId="773C3308" w14:textId="77777777" w:rsidR="00FF432C" w:rsidRDefault="00FF432C" w:rsidP="00FF432C">
      <w:pPr>
        <w:pStyle w:val="PL"/>
      </w:pPr>
      <w:r>
        <w:t xml:space="preserve">          type: string</w:t>
      </w:r>
    </w:p>
    <w:p w14:paraId="5B7EACB2" w14:textId="77777777" w:rsidR="00FF432C" w:rsidRDefault="00FF432C" w:rsidP="00FF432C">
      <w:pPr>
        <w:pStyle w:val="PL"/>
      </w:pPr>
      <w:r>
        <w:t xml:space="preserve">        nfServiceStatus:</w:t>
      </w:r>
    </w:p>
    <w:p w14:paraId="25B40CFF" w14:textId="77777777" w:rsidR="00FF432C" w:rsidRDefault="00FF432C" w:rsidP="00FF432C">
      <w:pPr>
        <w:pStyle w:val="PL"/>
      </w:pPr>
      <w:r>
        <w:t xml:space="preserve">          type: string</w:t>
      </w:r>
    </w:p>
    <w:p w14:paraId="07634E6F" w14:textId="77777777" w:rsidR="00FF432C" w:rsidRDefault="00FF432C" w:rsidP="00FF432C">
      <w:pPr>
        <w:pStyle w:val="PL"/>
      </w:pPr>
      <w:r>
        <w:t xml:space="preserve">          enum:</w:t>
      </w:r>
    </w:p>
    <w:p w14:paraId="07C4A9DB" w14:textId="77777777" w:rsidR="00FF432C" w:rsidRDefault="00FF432C" w:rsidP="00FF432C">
      <w:pPr>
        <w:pStyle w:val="PL"/>
      </w:pPr>
      <w:r>
        <w:t xml:space="preserve">            - REGISTERED</w:t>
      </w:r>
    </w:p>
    <w:p w14:paraId="1EB4EC82" w14:textId="77777777" w:rsidR="00FF432C" w:rsidRDefault="00FF432C" w:rsidP="00FF432C">
      <w:pPr>
        <w:pStyle w:val="PL"/>
      </w:pPr>
      <w:r>
        <w:t xml:space="preserve">            - SUSPENDED</w:t>
      </w:r>
    </w:p>
    <w:p w14:paraId="1DE208AD" w14:textId="77777777" w:rsidR="00FF432C" w:rsidRDefault="00FF432C" w:rsidP="00FF432C">
      <w:pPr>
        <w:pStyle w:val="PL"/>
      </w:pPr>
      <w:r>
        <w:t xml:space="preserve">            - UNDISCOVERABLE</w:t>
      </w:r>
    </w:p>
    <w:p w14:paraId="03739956" w14:textId="77777777" w:rsidR="00FF432C" w:rsidRDefault="00FF432C" w:rsidP="00FF432C">
      <w:pPr>
        <w:pStyle w:val="PL"/>
      </w:pPr>
      <w:r>
        <w:t xml:space="preserve">            - CANARY_RELEASE</w:t>
      </w:r>
    </w:p>
    <w:p w14:paraId="04CE2C79" w14:textId="77777777" w:rsidR="00FF432C" w:rsidRDefault="00FF432C" w:rsidP="00FF432C">
      <w:pPr>
        <w:pStyle w:val="PL"/>
      </w:pPr>
      <w:r>
        <w:t xml:space="preserve">        fqdn:</w:t>
      </w:r>
    </w:p>
    <w:p w14:paraId="748CC238" w14:textId="77777777" w:rsidR="00FF432C" w:rsidRDefault="00FF432C" w:rsidP="00FF432C">
      <w:pPr>
        <w:pStyle w:val="PL"/>
      </w:pPr>
      <w:r>
        <w:t xml:space="preserve">          $ref: 'TS28623_ComDefs.yaml#/components/schemas/Fqdn'</w:t>
      </w:r>
    </w:p>
    <w:p w14:paraId="5703DB40" w14:textId="77777777" w:rsidR="00FF432C" w:rsidRDefault="00FF432C" w:rsidP="00FF432C">
      <w:pPr>
        <w:pStyle w:val="PL"/>
      </w:pPr>
      <w:r>
        <w:t xml:space="preserve">        interPlmnFqdn:</w:t>
      </w:r>
    </w:p>
    <w:p w14:paraId="49FEF84C" w14:textId="77777777" w:rsidR="00FF432C" w:rsidRDefault="00FF432C" w:rsidP="00FF432C">
      <w:pPr>
        <w:pStyle w:val="PL"/>
      </w:pPr>
      <w:r>
        <w:t xml:space="preserve">          $ref: 'TS28623_ComDefs.yaml#/components/schemas/Fqdn'</w:t>
      </w:r>
    </w:p>
    <w:p w14:paraId="5588517A" w14:textId="77777777" w:rsidR="00FF432C" w:rsidRDefault="00FF432C" w:rsidP="00FF432C">
      <w:pPr>
        <w:pStyle w:val="PL"/>
      </w:pPr>
      <w:r>
        <w:t xml:space="preserve">        ipEndPoints:</w:t>
      </w:r>
    </w:p>
    <w:p w14:paraId="69AA954D" w14:textId="77777777" w:rsidR="00FF432C" w:rsidRDefault="00FF432C" w:rsidP="00FF432C">
      <w:pPr>
        <w:pStyle w:val="PL"/>
      </w:pPr>
      <w:r>
        <w:t xml:space="preserve">          type: array</w:t>
      </w:r>
    </w:p>
    <w:p w14:paraId="502E9EF6" w14:textId="77777777" w:rsidR="00FF432C" w:rsidRDefault="00FF432C" w:rsidP="00FF432C">
      <w:pPr>
        <w:pStyle w:val="PL"/>
      </w:pPr>
      <w:r>
        <w:t xml:space="preserve">          uniqueItems: true</w:t>
      </w:r>
    </w:p>
    <w:p w14:paraId="2795241A" w14:textId="77777777" w:rsidR="00FF432C" w:rsidRDefault="00FF432C" w:rsidP="00FF432C">
      <w:pPr>
        <w:pStyle w:val="PL"/>
      </w:pPr>
      <w:r>
        <w:t xml:space="preserve">          items:</w:t>
      </w:r>
    </w:p>
    <w:p w14:paraId="1F96C008" w14:textId="77777777" w:rsidR="00FF432C" w:rsidRDefault="00FF432C" w:rsidP="00FF432C">
      <w:pPr>
        <w:pStyle w:val="PL"/>
      </w:pPr>
      <w:r>
        <w:t xml:space="preserve">            $ref: '#/components/schemas/IpEndPoint'</w:t>
      </w:r>
    </w:p>
    <w:p w14:paraId="7551AA6D" w14:textId="77777777" w:rsidR="00FF432C" w:rsidRDefault="00FF432C" w:rsidP="00FF432C">
      <w:pPr>
        <w:pStyle w:val="PL"/>
      </w:pPr>
      <w:r>
        <w:t xml:space="preserve">        apiPrefix:</w:t>
      </w:r>
    </w:p>
    <w:p w14:paraId="5904084A" w14:textId="77777777" w:rsidR="00FF432C" w:rsidRDefault="00FF432C" w:rsidP="00FF432C">
      <w:pPr>
        <w:pStyle w:val="PL"/>
      </w:pPr>
      <w:r>
        <w:t xml:space="preserve">          type: string</w:t>
      </w:r>
    </w:p>
    <w:p w14:paraId="0ABEDFEB" w14:textId="77777777" w:rsidR="00FF432C" w:rsidRDefault="00FF432C" w:rsidP="00FF432C">
      <w:pPr>
        <w:pStyle w:val="PL"/>
      </w:pPr>
      <w:r>
        <w:t xml:space="preserve">        allowedPLMNs:</w:t>
      </w:r>
    </w:p>
    <w:p w14:paraId="57A0F676" w14:textId="77777777" w:rsidR="00FF432C" w:rsidRDefault="00FF432C" w:rsidP="00FF432C">
      <w:pPr>
        <w:pStyle w:val="PL"/>
      </w:pPr>
      <w:r>
        <w:t xml:space="preserve">          type: array</w:t>
      </w:r>
    </w:p>
    <w:p w14:paraId="551C00A1" w14:textId="77777777" w:rsidR="00FF432C" w:rsidRDefault="00FF432C" w:rsidP="00FF432C">
      <w:pPr>
        <w:pStyle w:val="PL"/>
      </w:pPr>
      <w:r>
        <w:t xml:space="preserve">          uniqueItems: true</w:t>
      </w:r>
    </w:p>
    <w:p w14:paraId="2E5112AE" w14:textId="77777777" w:rsidR="00FF432C" w:rsidRDefault="00FF432C" w:rsidP="00FF432C">
      <w:pPr>
        <w:pStyle w:val="PL"/>
      </w:pPr>
      <w:r>
        <w:t xml:space="preserve">          items:</w:t>
      </w:r>
    </w:p>
    <w:p w14:paraId="77467027" w14:textId="77777777" w:rsidR="00FF432C" w:rsidRDefault="00FF432C" w:rsidP="00FF432C">
      <w:pPr>
        <w:pStyle w:val="PL"/>
      </w:pPr>
      <w:r>
        <w:t xml:space="preserve">            $ref: 'TS28623_ComDefs.yaml#/components/schemas/PlmnId'</w:t>
      </w:r>
    </w:p>
    <w:p w14:paraId="64498B4A" w14:textId="77777777" w:rsidR="00FF432C" w:rsidRDefault="00FF432C" w:rsidP="00FF432C">
      <w:pPr>
        <w:pStyle w:val="PL"/>
      </w:pPr>
      <w:r>
        <w:t xml:space="preserve">        allowedSnpns:</w:t>
      </w:r>
    </w:p>
    <w:p w14:paraId="74719149" w14:textId="77777777" w:rsidR="00FF432C" w:rsidRDefault="00FF432C" w:rsidP="00FF432C">
      <w:pPr>
        <w:pStyle w:val="PL"/>
      </w:pPr>
      <w:r>
        <w:lastRenderedPageBreak/>
        <w:t xml:space="preserve">          type: array</w:t>
      </w:r>
    </w:p>
    <w:p w14:paraId="43DFA3F1" w14:textId="77777777" w:rsidR="00FF432C" w:rsidRDefault="00FF432C" w:rsidP="00FF432C">
      <w:pPr>
        <w:pStyle w:val="PL"/>
      </w:pPr>
      <w:r>
        <w:t xml:space="preserve">          uniqueItems: true</w:t>
      </w:r>
    </w:p>
    <w:p w14:paraId="75A1294B" w14:textId="77777777" w:rsidR="00FF432C" w:rsidRDefault="00FF432C" w:rsidP="00FF432C">
      <w:pPr>
        <w:pStyle w:val="PL"/>
      </w:pPr>
      <w:r>
        <w:t xml:space="preserve">          items:</w:t>
      </w:r>
    </w:p>
    <w:p w14:paraId="42BA0CCB" w14:textId="77777777" w:rsidR="00FF432C" w:rsidRDefault="00FF432C" w:rsidP="00FF432C">
      <w:pPr>
        <w:pStyle w:val="PL"/>
      </w:pPr>
      <w:r>
        <w:t xml:space="preserve">            $ref: '#/components/schemas/SnpnId'</w:t>
      </w:r>
    </w:p>
    <w:p w14:paraId="7689ACF9" w14:textId="77777777" w:rsidR="00FF432C" w:rsidRDefault="00FF432C" w:rsidP="00FF432C">
      <w:pPr>
        <w:pStyle w:val="PL"/>
      </w:pPr>
      <w:r>
        <w:t xml:space="preserve">        allowedNfTypes:</w:t>
      </w:r>
    </w:p>
    <w:p w14:paraId="1ABDB582" w14:textId="77777777" w:rsidR="00FF432C" w:rsidRDefault="00FF432C" w:rsidP="00FF432C">
      <w:pPr>
        <w:pStyle w:val="PL"/>
      </w:pPr>
      <w:r>
        <w:t xml:space="preserve">          type: array</w:t>
      </w:r>
    </w:p>
    <w:p w14:paraId="7AE9092D" w14:textId="77777777" w:rsidR="00FF432C" w:rsidRDefault="00FF432C" w:rsidP="00FF432C">
      <w:pPr>
        <w:pStyle w:val="PL"/>
      </w:pPr>
      <w:r>
        <w:t xml:space="preserve">          uniqueItems: true</w:t>
      </w:r>
    </w:p>
    <w:p w14:paraId="5911F217" w14:textId="77777777" w:rsidR="00FF432C" w:rsidRDefault="00FF432C" w:rsidP="00FF432C">
      <w:pPr>
        <w:pStyle w:val="PL"/>
      </w:pPr>
      <w:r>
        <w:t xml:space="preserve">          items:</w:t>
      </w:r>
    </w:p>
    <w:p w14:paraId="2081482E" w14:textId="77777777" w:rsidR="00FF432C" w:rsidRDefault="00FF432C" w:rsidP="00FF432C">
      <w:pPr>
        <w:pStyle w:val="PL"/>
      </w:pPr>
      <w:r>
        <w:t xml:space="preserve">            $ref: '#/components/schemas/NFType'</w:t>
      </w:r>
    </w:p>
    <w:p w14:paraId="1ABACECD" w14:textId="77777777" w:rsidR="00FF432C" w:rsidRDefault="00FF432C" w:rsidP="00FF432C">
      <w:pPr>
        <w:pStyle w:val="PL"/>
      </w:pPr>
      <w:r>
        <w:t xml:space="preserve">        allowedNfDomains:</w:t>
      </w:r>
    </w:p>
    <w:p w14:paraId="0B9C49E5" w14:textId="77777777" w:rsidR="00FF432C" w:rsidRDefault="00FF432C" w:rsidP="00FF432C">
      <w:pPr>
        <w:pStyle w:val="PL"/>
      </w:pPr>
      <w:r>
        <w:t xml:space="preserve">          type: array</w:t>
      </w:r>
    </w:p>
    <w:p w14:paraId="05CB8B3F" w14:textId="77777777" w:rsidR="00FF432C" w:rsidRDefault="00FF432C" w:rsidP="00FF432C">
      <w:pPr>
        <w:pStyle w:val="PL"/>
      </w:pPr>
      <w:r>
        <w:t xml:space="preserve">          uniqueItems: true</w:t>
      </w:r>
    </w:p>
    <w:p w14:paraId="6CA99413" w14:textId="77777777" w:rsidR="00FF432C" w:rsidRDefault="00FF432C" w:rsidP="00FF432C">
      <w:pPr>
        <w:pStyle w:val="PL"/>
      </w:pPr>
      <w:r>
        <w:t xml:space="preserve">          items: </w:t>
      </w:r>
    </w:p>
    <w:p w14:paraId="40A292D7" w14:textId="77777777" w:rsidR="00FF432C" w:rsidRDefault="00FF432C" w:rsidP="00FF432C">
      <w:pPr>
        <w:pStyle w:val="PL"/>
      </w:pPr>
      <w:r>
        <w:t xml:space="preserve">            type: string</w:t>
      </w:r>
    </w:p>
    <w:p w14:paraId="37E81859" w14:textId="77777777" w:rsidR="00FF432C" w:rsidRDefault="00FF432C" w:rsidP="00FF432C">
      <w:pPr>
        <w:pStyle w:val="PL"/>
      </w:pPr>
      <w:r>
        <w:t xml:space="preserve">        allowedNSSAIs:</w:t>
      </w:r>
    </w:p>
    <w:p w14:paraId="5DFAEACB" w14:textId="77777777" w:rsidR="00FF432C" w:rsidRDefault="00FF432C" w:rsidP="00FF432C">
      <w:pPr>
        <w:pStyle w:val="PL"/>
      </w:pPr>
      <w:r>
        <w:t xml:space="preserve">          type: array</w:t>
      </w:r>
    </w:p>
    <w:p w14:paraId="7E0E4D20" w14:textId="77777777" w:rsidR="00FF432C" w:rsidRDefault="00FF432C" w:rsidP="00FF432C">
      <w:pPr>
        <w:pStyle w:val="PL"/>
      </w:pPr>
      <w:r>
        <w:t xml:space="preserve">          uniqueItems: true</w:t>
      </w:r>
    </w:p>
    <w:p w14:paraId="05B1CD99" w14:textId="77777777" w:rsidR="00FF432C" w:rsidRDefault="00FF432C" w:rsidP="00FF432C">
      <w:pPr>
        <w:pStyle w:val="PL"/>
      </w:pPr>
      <w:r>
        <w:t xml:space="preserve">          items:</w:t>
      </w:r>
    </w:p>
    <w:p w14:paraId="11291B8F" w14:textId="77777777" w:rsidR="00FF432C" w:rsidRDefault="00FF432C" w:rsidP="00FF432C">
      <w:pPr>
        <w:pStyle w:val="PL"/>
      </w:pPr>
      <w:r>
        <w:t xml:space="preserve">            $ref: 'TS28541_NrNrm.yaml#/components/schemas/Snssai'</w:t>
      </w:r>
    </w:p>
    <w:p w14:paraId="71130088" w14:textId="77777777" w:rsidR="00FF432C" w:rsidRDefault="00FF432C" w:rsidP="00FF432C">
      <w:pPr>
        <w:pStyle w:val="PL"/>
      </w:pPr>
      <w:r>
        <w:t xml:space="preserve">        priority:</w:t>
      </w:r>
    </w:p>
    <w:p w14:paraId="01085B78" w14:textId="77777777" w:rsidR="00FF432C" w:rsidRDefault="00FF432C" w:rsidP="00FF432C">
      <w:pPr>
        <w:pStyle w:val="PL"/>
      </w:pPr>
      <w:r>
        <w:t xml:space="preserve">          type: integer</w:t>
      </w:r>
    </w:p>
    <w:p w14:paraId="38A9BA06" w14:textId="77777777" w:rsidR="00FF432C" w:rsidRDefault="00FF432C" w:rsidP="00FF432C">
      <w:pPr>
        <w:pStyle w:val="PL"/>
      </w:pPr>
      <w:r>
        <w:t xml:space="preserve">          minimum: 0</w:t>
      </w:r>
    </w:p>
    <w:p w14:paraId="62525132" w14:textId="77777777" w:rsidR="00FF432C" w:rsidRDefault="00FF432C" w:rsidP="00FF432C">
      <w:pPr>
        <w:pStyle w:val="PL"/>
      </w:pPr>
      <w:r>
        <w:t xml:space="preserve">          maximum: 65535</w:t>
      </w:r>
    </w:p>
    <w:p w14:paraId="0B01C861" w14:textId="77777777" w:rsidR="00FF432C" w:rsidRDefault="00FF432C" w:rsidP="00FF432C">
      <w:pPr>
        <w:pStyle w:val="PL"/>
      </w:pPr>
      <w:r>
        <w:t xml:space="preserve">        capacity:</w:t>
      </w:r>
    </w:p>
    <w:p w14:paraId="5E70E337" w14:textId="77777777" w:rsidR="00FF432C" w:rsidRDefault="00FF432C" w:rsidP="00FF432C">
      <w:pPr>
        <w:pStyle w:val="PL"/>
      </w:pPr>
      <w:r>
        <w:t xml:space="preserve">          type: integer</w:t>
      </w:r>
    </w:p>
    <w:p w14:paraId="2BC994BE" w14:textId="77777777" w:rsidR="00FF432C" w:rsidRDefault="00FF432C" w:rsidP="00FF432C">
      <w:pPr>
        <w:pStyle w:val="PL"/>
      </w:pPr>
      <w:r>
        <w:t xml:space="preserve">        recoveryTime:</w:t>
      </w:r>
    </w:p>
    <w:p w14:paraId="6F5BF5BE" w14:textId="77777777" w:rsidR="00FF432C" w:rsidRDefault="00FF432C" w:rsidP="00FF432C">
      <w:pPr>
        <w:pStyle w:val="PL"/>
      </w:pPr>
      <w:r>
        <w:t xml:space="preserve">           $ref: 'TS28623_ComDefs.yaml#/components/schemas/DateTime'</w:t>
      </w:r>
    </w:p>
    <w:p w14:paraId="35EF671F" w14:textId="77777777" w:rsidR="00FF432C" w:rsidRDefault="00FF432C" w:rsidP="00FF432C">
      <w:pPr>
        <w:pStyle w:val="PL"/>
      </w:pPr>
      <w:r>
        <w:t xml:space="preserve">        vendorId:</w:t>
      </w:r>
    </w:p>
    <w:p w14:paraId="3C53D5B9" w14:textId="77777777" w:rsidR="00FF432C" w:rsidRDefault="00FF432C" w:rsidP="00FF432C">
      <w:pPr>
        <w:pStyle w:val="PL"/>
      </w:pPr>
      <w:r>
        <w:t xml:space="preserve">          $ref: '#/components/schemas/VendorId'</w:t>
      </w:r>
    </w:p>
    <w:p w14:paraId="773ADC4A" w14:textId="77777777" w:rsidR="00FF432C" w:rsidRDefault="00FF432C" w:rsidP="00FF432C">
      <w:pPr>
        <w:pStyle w:val="PL"/>
      </w:pPr>
      <w:r>
        <w:t xml:space="preserve">        allowedOperationsPerNfType:</w:t>
      </w:r>
    </w:p>
    <w:p w14:paraId="28220B08" w14:textId="77777777" w:rsidR="00FF432C" w:rsidRDefault="00FF432C" w:rsidP="00FF432C">
      <w:pPr>
        <w:pStyle w:val="PL"/>
      </w:pPr>
      <w:r>
        <w:t xml:space="preserve">          type: string</w:t>
      </w:r>
    </w:p>
    <w:p w14:paraId="3D0DE708" w14:textId="77777777" w:rsidR="00FF432C" w:rsidRDefault="00FF432C" w:rsidP="00FF432C">
      <w:pPr>
        <w:pStyle w:val="PL"/>
      </w:pPr>
      <w:r>
        <w:t xml:space="preserve">        allowedOperationsPerNfInstance:</w:t>
      </w:r>
    </w:p>
    <w:p w14:paraId="5964EF6D" w14:textId="77777777" w:rsidR="00FF432C" w:rsidRDefault="00FF432C" w:rsidP="00FF432C">
      <w:pPr>
        <w:pStyle w:val="PL"/>
      </w:pPr>
      <w:r>
        <w:t xml:space="preserve">          type: string</w:t>
      </w:r>
    </w:p>
    <w:p w14:paraId="10421A6B" w14:textId="77777777" w:rsidR="00FF432C" w:rsidRDefault="00FF432C" w:rsidP="00FF432C">
      <w:pPr>
        <w:pStyle w:val="PL"/>
      </w:pPr>
      <w:r>
        <w:t xml:space="preserve">        allowedOperationsPerNfInstanceOverrides:</w:t>
      </w:r>
    </w:p>
    <w:p w14:paraId="52FC2AF9" w14:textId="77777777" w:rsidR="00FF432C" w:rsidRDefault="00FF432C" w:rsidP="00FF432C">
      <w:pPr>
        <w:pStyle w:val="PL"/>
      </w:pPr>
      <w:r>
        <w:t xml:space="preserve">          type: boolean</w:t>
      </w:r>
    </w:p>
    <w:p w14:paraId="2F0983D3" w14:textId="77777777" w:rsidR="00FF432C" w:rsidRDefault="00FF432C" w:rsidP="00FF432C">
      <w:pPr>
        <w:pStyle w:val="PL"/>
      </w:pPr>
      <w:r>
        <w:t xml:space="preserve">        sNssais:</w:t>
      </w:r>
    </w:p>
    <w:p w14:paraId="1B1308AD" w14:textId="77777777" w:rsidR="00FF432C" w:rsidRDefault="00FF432C" w:rsidP="00FF432C">
      <w:pPr>
        <w:pStyle w:val="PL"/>
      </w:pPr>
      <w:r>
        <w:t xml:space="preserve">          $ref: 'TS29571_CommonData.yaml#/components/schemas/ExtSnssai'</w:t>
      </w:r>
    </w:p>
    <w:p w14:paraId="44409237" w14:textId="77777777" w:rsidR="00FF432C" w:rsidRDefault="00FF432C" w:rsidP="00FF432C">
      <w:pPr>
        <w:pStyle w:val="PL"/>
      </w:pPr>
      <w:r>
        <w:t xml:space="preserve">        oauth2Required:</w:t>
      </w:r>
    </w:p>
    <w:p w14:paraId="7C3618C0" w14:textId="77777777" w:rsidR="00FF432C" w:rsidRDefault="00FF432C" w:rsidP="00FF432C">
      <w:pPr>
        <w:pStyle w:val="PL"/>
      </w:pPr>
      <w:r>
        <w:t xml:space="preserve">          type: boolean</w:t>
      </w:r>
    </w:p>
    <w:p w14:paraId="4260769C" w14:textId="77777777" w:rsidR="00FF432C" w:rsidRDefault="00FF432C" w:rsidP="00FF432C">
      <w:pPr>
        <w:pStyle w:val="PL"/>
      </w:pPr>
      <w:r>
        <w:t xml:space="preserve">        sharedServiceDataId:</w:t>
      </w:r>
    </w:p>
    <w:p w14:paraId="09B31811" w14:textId="77777777" w:rsidR="00FF432C" w:rsidRDefault="00FF432C" w:rsidP="00FF432C">
      <w:pPr>
        <w:pStyle w:val="PL"/>
      </w:pPr>
      <w:r>
        <w:t xml:space="preserve">          type: string</w:t>
      </w:r>
    </w:p>
    <w:p w14:paraId="36AEEC0A" w14:textId="77777777" w:rsidR="00FF432C" w:rsidRDefault="00FF432C" w:rsidP="00FF432C">
      <w:pPr>
        <w:pStyle w:val="PL"/>
      </w:pPr>
      <w:r>
        <w:t xml:space="preserve">        defaultNotificationSubscriptions:</w:t>
      </w:r>
    </w:p>
    <w:p w14:paraId="6FA20762" w14:textId="77777777" w:rsidR="00FF432C" w:rsidRDefault="00FF432C" w:rsidP="00FF432C">
      <w:pPr>
        <w:pStyle w:val="PL"/>
      </w:pPr>
      <w:r>
        <w:t xml:space="preserve">          type: array</w:t>
      </w:r>
    </w:p>
    <w:p w14:paraId="36022CF1" w14:textId="77777777" w:rsidR="00FF432C" w:rsidRDefault="00FF432C" w:rsidP="00FF432C">
      <w:pPr>
        <w:pStyle w:val="PL"/>
      </w:pPr>
      <w:r>
        <w:t xml:space="preserve">          uniqueItems: true</w:t>
      </w:r>
    </w:p>
    <w:p w14:paraId="0C82FA96" w14:textId="77777777" w:rsidR="00FF432C" w:rsidRDefault="00FF432C" w:rsidP="00FF432C">
      <w:pPr>
        <w:pStyle w:val="PL"/>
      </w:pPr>
      <w:r>
        <w:t xml:space="preserve">          items:</w:t>
      </w:r>
    </w:p>
    <w:p w14:paraId="17D40896" w14:textId="77777777" w:rsidR="00FF432C" w:rsidRDefault="00FF432C" w:rsidP="00FF432C">
      <w:pPr>
        <w:pStyle w:val="PL"/>
      </w:pPr>
      <w:r>
        <w:t xml:space="preserve">            $ref: '#/components/schemas/DefaultNotificationSubscription'</w:t>
      </w:r>
    </w:p>
    <w:p w14:paraId="3C5A2FE5" w14:textId="77777777" w:rsidR="00FF432C" w:rsidRDefault="00FF432C" w:rsidP="00FF432C">
      <w:pPr>
        <w:pStyle w:val="PL"/>
      </w:pPr>
      <w:r>
        <w:t xml:space="preserve">        callbackUriPrefixList:</w:t>
      </w:r>
    </w:p>
    <w:p w14:paraId="6AEC3004" w14:textId="77777777" w:rsidR="00FF432C" w:rsidRDefault="00FF432C" w:rsidP="00FF432C">
      <w:pPr>
        <w:pStyle w:val="PL"/>
      </w:pPr>
      <w:r>
        <w:t xml:space="preserve">          type: array</w:t>
      </w:r>
    </w:p>
    <w:p w14:paraId="01FB02C4" w14:textId="77777777" w:rsidR="00FF432C" w:rsidRDefault="00FF432C" w:rsidP="00FF432C">
      <w:pPr>
        <w:pStyle w:val="PL"/>
      </w:pPr>
      <w:r>
        <w:t xml:space="preserve">          items:</w:t>
      </w:r>
    </w:p>
    <w:p w14:paraId="15A5CFAE" w14:textId="77777777" w:rsidR="00FF432C" w:rsidRDefault="00FF432C" w:rsidP="00FF432C">
      <w:pPr>
        <w:pStyle w:val="PL"/>
      </w:pPr>
      <w:r>
        <w:t xml:space="preserve">            $ref: '#/components/schemas/CallbackUriPrefixItem'</w:t>
      </w:r>
    </w:p>
    <w:p w14:paraId="151CFBB7" w14:textId="77777777" w:rsidR="00FF432C" w:rsidRDefault="00FF432C" w:rsidP="00FF432C">
      <w:pPr>
        <w:pStyle w:val="PL"/>
      </w:pPr>
      <w:r>
        <w:t xml:space="preserve">        supportedFeatures:</w:t>
      </w:r>
    </w:p>
    <w:p w14:paraId="13F15A20" w14:textId="77777777" w:rsidR="00FF432C" w:rsidRDefault="00FF432C" w:rsidP="00FF432C">
      <w:pPr>
        <w:pStyle w:val="PL"/>
      </w:pPr>
      <w:r>
        <w:t xml:space="preserve">          type: string</w:t>
      </w:r>
    </w:p>
    <w:p w14:paraId="2D1B2B68" w14:textId="77777777" w:rsidR="00FF432C" w:rsidRDefault="00FF432C" w:rsidP="00FF432C">
      <w:pPr>
        <w:pStyle w:val="PL"/>
      </w:pPr>
      <w:r>
        <w:t xml:space="preserve">        supportedVendorSpecificFeatures:</w:t>
      </w:r>
    </w:p>
    <w:p w14:paraId="065D0DF3" w14:textId="77777777" w:rsidR="00FF432C" w:rsidRDefault="00FF432C" w:rsidP="00FF432C">
      <w:pPr>
        <w:pStyle w:val="PL"/>
      </w:pPr>
      <w:r>
        <w:t xml:space="preserve">          description: A map (list of key-value pairs) where IANA-assigned "SMI Network Management Private Enterprise Codes" serves as key</w:t>
      </w:r>
    </w:p>
    <w:p w14:paraId="3AECDC99" w14:textId="77777777" w:rsidR="00FF432C" w:rsidRDefault="00FF432C" w:rsidP="00FF432C">
      <w:pPr>
        <w:pStyle w:val="PL"/>
      </w:pPr>
      <w:r>
        <w:t xml:space="preserve">          type: object</w:t>
      </w:r>
    </w:p>
    <w:p w14:paraId="2BD7B1B3" w14:textId="77777777" w:rsidR="00FF432C" w:rsidRDefault="00FF432C" w:rsidP="00FF432C">
      <w:pPr>
        <w:pStyle w:val="PL"/>
      </w:pPr>
      <w:r>
        <w:t xml:space="preserve">          additionalProperties:</w:t>
      </w:r>
    </w:p>
    <w:p w14:paraId="0CC8EAE2" w14:textId="77777777" w:rsidR="00FF432C" w:rsidRDefault="00FF432C" w:rsidP="00FF432C">
      <w:pPr>
        <w:pStyle w:val="PL"/>
      </w:pPr>
      <w:r>
        <w:t xml:space="preserve">            type: array</w:t>
      </w:r>
    </w:p>
    <w:p w14:paraId="12E7A530" w14:textId="77777777" w:rsidR="00FF432C" w:rsidRDefault="00FF432C" w:rsidP="00FF432C">
      <w:pPr>
        <w:pStyle w:val="PL"/>
      </w:pPr>
      <w:r>
        <w:t xml:space="preserve">            items:</w:t>
      </w:r>
    </w:p>
    <w:p w14:paraId="5BB8E80B" w14:textId="77777777" w:rsidR="00FF432C" w:rsidRDefault="00FF432C" w:rsidP="00FF432C">
      <w:pPr>
        <w:pStyle w:val="PL"/>
      </w:pPr>
      <w:r>
        <w:t xml:space="preserve">              $ref: '#/components/schemas/VendorSpecificFeature'</w:t>
      </w:r>
    </w:p>
    <w:p w14:paraId="5FAAE462" w14:textId="77777777" w:rsidR="00FF432C" w:rsidRDefault="00FF432C" w:rsidP="00FF432C">
      <w:pPr>
        <w:pStyle w:val="PL"/>
      </w:pPr>
      <w:r>
        <w:t xml:space="preserve">            minItems: 1</w:t>
      </w:r>
    </w:p>
    <w:p w14:paraId="3A085D24" w14:textId="77777777" w:rsidR="00FF432C" w:rsidRDefault="00FF432C" w:rsidP="00FF432C">
      <w:pPr>
        <w:pStyle w:val="PL"/>
      </w:pPr>
      <w:r>
        <w:t xml:space="preserve">          minProperties: 1</w:t>
      </w:r>
    </w:p>
    <w:p w14:paraId="6DEA0A3D" w14:textId="77777777" w:rsidR="00FF432C" w:rsidRDefault="00FF432C" w:rsidP="00FF432C">
      <w:pPr>
        <w:pStyle w:val="PL"/>
      </w:pPr>
      <w:r>
        <w:t xml:space="preserve">        allowedScopesRuleSet:</w:t>
      </w:r>
    </w:p>
    <w:p w14:paraId="4697B009" w14:textId="77777777" w:rsidR="00FF432C" w:rsidRDefault="00FF432C" w:rsidP="00FF432C">
      <w:pPr>
        <w:pStyle w:val="PL"/>
      </w:pPr>
      <w:r>
        <w:t xml:space="preserve">          description: A map (list of key-value pairs) where a valid JSON pointer Id serves as key</w:t>
      </w:r>
    </w:p>
    <w:p w14:paraId="44491612" w14:textId="77777777" w:rsidR="00FF432C" w:rsidRDefault="00FF432C" w:rsidP="00FF432C">
      <w:pPr>
        <w:pStyle w:val="PL"/>
      </w:pPr>
      <w:r>
        <w:t xml:space="preserve">          type: object</w:t>
      </w:r>
    </w:p>
    <w:p w14:paraId="42E09159" w14:textId="77777777" w:rsidR="00FF432C" w:rsidRDefault="00FF432C" w:rsidP="00FF432C">
      <w:pPr>
        <w:pStyle w:val="PL"/>
      </w:pPr>
      <w:r>
        <w:t xml:space="preserve">          additionalProperties:</w:t>
      </w:r>
    </w:p>
    <w:p w14:paraId="3C34D0E2" w14:textId="77777777" w:rsidR="00FF432C" w:rsidRDefault="00FF432C" w:rsidP="00FF432C">
      <w:pPr>
        <w:pStyle w:val="PL"/>
      </w:pPr>
      <w:r>
        <w:t xml:space="preserve">            $ref: '#/components/schemas/RuleSet'</w:t>
      </w:r>
    </w:p>
    <w:p w14:paraId="513E47DD" w14:textId="77777777" w:rsidR="00FF432C" w:rsidRDefault="00FF432C" w:rsidP="00FF432C">
      <w:pPr>
        <w:pStyle w:val="PL"/>
      </w:pPr>
      <w:r>
        <w:t xml:space="preserve">          minProperties: 1</w:t>
      </w:r>
    </w:p>
    <w:p w14:paraId="5D57DA5A" w14:textId="77777777" w:rsidR="00FF432C" w:rsidRDefault="00FF432C" w:rsidP="00FF432C">
      <w:pPr>
        <w:pStyle w:val="PL"/>
      </w:pPr>
      <w:r>
        <w:t xml:space="preserve">        nfServiceSetIdList:</w:t>
      </w:r>
    </w:p>
    <w:p w14:paraId="0E608C36" w14:textId="77777777" w:rsidR="00FF432C" w:rsidRDefault="00FF432C" w:rsidP="00FF432C">
      <w:pPr>
        <w:pStyle w:val="PL"/>
      </w:pPr>
      <w:r>
        <w:t xml:space="preserve">          description: This attribute represents a list of NF Service Set ID.</w:t>
      </w:r>
    </w:p>
    <w:p w14:paraId="28EF9B1B" w14:textId="77777777" w:rsidR="00FF432C" w:rsidRDefault="00FF432C" w:rsidP="00FF432C">
      <w:pPr>
        <w:pStyle w:val="PL"/>
      </w:pPr>
      <w:r>
        <w:t xml:space="preserve">          type: array</w:t>
      </w:r>
    </w:p>
    <w:p w14:paraId="0B1E2A16" w14:textId="77777777" w:rsidR="00FF432C" w:rsidRDefault="00FF432C" w:rsidP="00FF432C">
      <w:pPr>
        <w:pStyle w:val="PL"/>
      </w:pPr>
      <w:r>
        <w:t xml:space="preserve">          items: </w:t>
      </w:r>
    </w:p>
    <w:p w14:paraId="1F414837" w14:textId="77777777" w:rsidR="00FF432C" w:rsidRDefault="00FF432C" w:rsidP="00FF432C">
      <w:pPr>
        <w:pStyle w:val="PL"/>
      </w:pPr>
      <w:r>
        <w:t xml:space="preserve">            type: string</w:t>
      </w:r>
    </w:p>
    <w:p w14:paraId="267C1EA1" w14:textId="77777777" w:rsidR="00FF432C" w:rsidRDefault="00FF432C" w:rsidP="00FF432C">
      <w:pPr>
        <w:pStyle w:val="PL"/>
      </w:pPr>
      <w:r>
        <w:t xml:space="preserve">        perPlmnSnssaiList:</w:t>
      </w:r>
    </w:p>
    <w:p w14:paraId="02AFC642" w14:textId="77777777" w:rsidR="00FF432C" w:rsidRDefault="00FF432C" w:rsidP="00FF432C">
      <w:pPr>
        <w:pStyle w:val="PL"/>
      </w:pPr>
      <w:r>
        <w:t xml:space="preserve">          type: array</w:t>
      </w:r>
    </w:p>
    <w:p w14:paraId="2C557532" w14:textId="77777777" w:rsidR="00FF432C" w:rsidRDefault="00FF432C" w:rsidP="00FF432C">
      <w:pPr>
        <w:pStyle w:val="PL"/>
      </w:pPr>
      <w:r>
        <w:t xml:space="preserve">          uniqueItems: true</w:t>
      </w:r>
    </w:p>
    <w:p w14:paraId="657DC0E0" w14:textId="77777777" w:rsidR="00FF432C" w:rsidRDefault="00FF432C" w:rsidP="00FF432C">
      <w:pPr>
        <w:pStyle w:val="PL"/>
      </w:pPr>
      <w:r>
        <w:t xml:space="preserve">          items:</w:t>
      </w:r>
    </w:p>
    <w:p w14:paraId="245D4DAF" w14:textId="77777777" w:rsidR="00FF432C" w:rsidRDefault="00FF432C" w:rsidP="00FF432C">
      <w:pPr>
        <w:pStyle w:val="PL"/>
      </w:pPr>
      <w:r>
        <w:t xml:space="preserve">            $ref: '#/components/schemas/PlmnSnssai'</w:t>
      </w:r>
    </w:p>
    <w:p w14:paraId="2A79F32A" w14:textId="77777777" w:rsidR="00FF432C" w:rsidRDefault="00FF432C" w:rsidP="00FF432C">
      <w:pPr>
        <w:pStyle w:val="PL"/>
      </w:pPr>
      <w:r>
        <w:lastRenderedPageBreak/>
        <w:t xml:space="preserve">        load:</w:t>
      </w:r>
    </w:p>
    <w:p w14:paraId="23725BC4" w14:textId="77777777" w:rsidR="00FF432C" w:rsidRDefault="00FF432C" w:rsidP="00FF432C">
      <w:pPr>
        <w:pStyle w:val="PL"/>
      </w:pPr>
      <w:r>
        <w:t xml:space="preserve">          type: integer</w:t>
      </w:r>
    </w:p>
    <w:p w14:paraId="753728F2" w14:textId="77777777" w:rsidR="00FF432C" w:rsidRDefault="00FF432C" w:rsidP="00FF432C">
      <w:pPr>
        <w:pStyle w:val="PL"/>
      </w:pPr>
      <w:r>
        <w:t xml:space="preserve">          minimum: 0</w:t>
      </w:r>
    </w:p>
    <w:p w14:paraId="602AB556" w14:textId="77777777" w:rsidR="00FF432C" w:rsidRDefault="00FF432C" w:rsidP="00FF432C">
      <w:pPr>
        <w:pStyle w:val="PL"/>
      </w:pPr>
      <w:r>
        <w:t xml:space="preserve">          maximum: 100</w:t>
      </w:r>
    </w:p>
    <w:p w14:paraId="617B93F5" w14:textId="77777777" w:rsidR="00FF432C" w:rsidRDefault="00FF432C" w:rsidP="00FF432C">
      <w:pPr>
        <w:pStyle w:val="PL"/>
      </w:pPr>
      <w:r>
        <w:t xml:space="preserve">        loadTimeStamp:</w:t>
      </w:r>
    </w:p>
    <w:p w14:paraId="5CE81789" w14:textId="77777777" w:rsidR="00FF432C" w:rsidRDefault="00FF432C" w:rsidP="00FF432C">
      <w:pPr>
        <w:pStyle w:val="PL"/>
      </w:pPr>
      <w:r>
        <w:t xml:space="preserve">          $ref: 'TS28623_ComDefs.yaml#/components/schemas/DateTime' </w:t>
      </w:r>
    </w:p>
    <w:p w14:paraId="4EDBD46F" w14:textId="77777777" w:rsidR="00FF432C" w:rsidRDefault="00FF432C" w:rsidP="00FF432C">
      <w:pPr>
        <w:pStyle w:val="PL"/>
      </w:pPr>
      <w:r>
        <w:t xml:space="preserve">        canaryRelease:</w:t>
      </w:r>
    </w:p>
    <w:p w14:paraId="62719537" w14:textId="77777777" w:rsidR="00FF432C" w:rsidRDefault="00FF432C" w:rsidP="00FF432C">
      <w:pPr>
        <w:pStyle w:val="PL"/>
      </w:pPr>
      <w:r>
        <w:t xml:space="preserve">          type: boolean</w:t>
      </w:r>
    </w:p>
    <w:p w14:paraId="3A765897" w14:textId="77777777" w:rsidR="00FF432C" w:rsidRDefault="00FF432C" w:rsidP="00FF432C">
      <w:pPr>
        <w:pStyle w:val="PL"/>
      </w:pPr>
      <w:r>
        <w:t xml:space="preserve">          default: false</w:t>
      </w:r>
    </w:p>
    <w:p w14:paraId="69316B20" w14:textId="77777777" w:rsidR="00FF432C" w:rsidRDefault="00FF432C" w:rsidP="00FF432C">
      <w:pPr>
        <w:pStyle w:val="PL"/>
      </w:pPr>
      <w:r>
        <w:t xml:space="preserve">        exclusiveCanaryReleaseSelection:</w:t>
      </w:r>
    </w:p>
    <w:p w14:paraId="27E79566" w14:textId="77777777" w:rsidR="00FF432C" w:rsidRDefault="00FF432C" w:rsidP="00FF432C">
      <w:pPr>
        <w:pStyle w:val="PL"/>
      </w:pPr>
      <w:r>
        <w:t xml:space="preserve">          type: boolean</w:t>
      </w:r>
    </w:p>
    <w:p w14:paraId="7A5B3DAC" w14:textId="77777777" w:rsidR="00FF432C" w:rsidRDefault="00FF432C" w:rsidP="00FF432C">
      <w:pPr>
        <w:pStyle w:val="PL"/>
      </w:pPr>
      <w:r>
        <w:t xml:space="preserve">          default: false</w:t>
      </w:r>
    </w:p>
    <w:p w14:paraId="1959E49A" w14:textId="77777777" w:rsidR="00FF432C" w:rsidRDefault="00FF432C" w:rsidP="00FF432C">
      <w:pPr>
        <w:pStyle w:val="PL"/>
      </w:pPr>
      <w:r>
        <w:t xml:space="preserve">        shutdownTime:</w:t>
      </w:r>
    </w:p>
    <w:p w14:paraId="28A397D4" w14:textId="77777777" w:rsidR="00FF432C" w:rsidRDefault="00FF432C" w:rsidP="00FF432C">
      <w:pPr>
        <w:pStyle w:val="PL"/>
      </w:pPr>
      <w:r>
        <w:t xml:space="preserve">          $ref: 'TS28623_ComDefs.yaml#/components/schemas/DateTime'</w:t>
      </w:r>
    </w:p>
    <w:p w14:paraId="2704561E" w14:textId="77777777" w:rsidR="00FF432C" w:rsidRDefault="00FF432C" w:rsidP="00FF432C">
      <w:pPr>
        <w:pStyle w:val="PL"/>
      </w:pPr>
      <w:r>
        <w:t xml:space="preserve">        canaryPrecedenceOverPreferred:</w:t>
      </w:r>
    </w:p>
    <w:p w14:paraId="6C6875EB" w14:textId="77777777" w:rsidR="00FF432C" w:rsidRDefault="00FF432C" w:rsidP="00FF432C">
      <w:pPr>
        <w:pStyle w:val="PL"/>
      </w:pPr>
      <w:r>
        <w:t xml:space="preserve">          type: boolean</w:t>
      </w:r>
    </w:p>
    <w:p w14:paraId="7E809AF9" w14:textId="77777777" w:rsidR="00FF432C" w:rsidRDefault="00FF432C" w:rsidP="00FF432C">
      <w:pPr>
        <w:pStyle w:val="PL"/>
      </w:pPr>
      <w:r>
        <w:t xml:space="preserve">          default: false</w:t>
      </w:r>
    </w:p>
    <w:p w14:paraId="26C64429" w14:textId="77777777" w:rsidR="00FF432C" w:rsidRDefault="00FF432C" w:rsidP="00FF432C">
      <w:pPr>
        <w:pStyle w:val="PL"/>
      </w:pPr>
      <w:r>
        <w:t xml:space="preserve">        perPlmnOauth2ReqList:</w:t>
      </w:r>
    </w:p>
    <w:p w14:paraId="1F319C8F" w14:textId="77777777" w:rsidR="00FF432C" w:rsidRDefault="00FF432C" w:rsidP="00FF432C">
      <w:pPr>
        <w:pStyle w:val="PL"/>
      </w:pPr>
      <w:r>
        <w:t xml:space="preserve">          $ref: '#/components/schemas/PlmnOauth2'</w:t>
      </w:r>
    </w:p>
    <w:p w14:paraId="4D4FCE40" w14:textId="77777777" w:rsidR="00FF432C" w:rsidRDefault="00FF432C" w:rsidP="00FF432C">
      <w:pPr>
        <w:pStyle w:val="PL"/>
        <w:rPr>
          <w:ins w:id="121" w:author="Pengxiang Xie"/>
        </w:rPr>
      </w:pPr>
      <w:ins w:id="122" w:author="Pengxiang Xie">
        <w:r>
          <w:t xml:space="preserve">        selectionConditions:</w:t>
        </w:r>
      </w:ins>
    </w:p>
    <w:p w14:paraId="09A83EDA" w14:textId="77777777" w:rsidR="00FF432C" w:rsidRDefault="00FF432C" w:rsidP="00FF432C">
      <w:pPr>
        <w:pStyle w:val="PL"/>
        <w:rPr>
          <w:ins w:id="123" w:author="Pengxiang Xie"/>
        </w:rPr>
      </w:pPr>
      <w:ins w:id="124" w:author="Pengxiang Xie">
        <w:r>
          <w:t xml:space="preserve">          $ref: '#/components/schemas/SelectionConditions'</w:t>
        </w:r>
      </w:ins>
    </w:p>
    <w:p w14:paraId="167FDD42" w14:textId="77777777" w:rsidR="00FF432C" w:rsidRDefault="00FF432C" w:rsidP="00FF432C">
      <w:pPr>
        <w:pStyle w:val="PL"/>
      </w:pPr>
      <w:r>
        <w:t xml:space="preserve">    PlmnOauth2:</w:t>
      </w:r>
    </w:p>
    <w:p w14:paraId="4257D8F6" w14:textId="77777777" w:rsidR="00FF432C" w:rsidRDefault="00FF432C" w:rsidP="00FF432C">
      <w:pPr>
        <w:pStyle w:val="PL"/>
      </w:pPr>
      <w:r>
        <w:t xml:space="preserve">      description: Oauth2.0 required indication for a given PLMN ID</w:t>
      </w:r>
    </w:p>
    <w:p w14:paraId="3F2B20BF" w14:textId="77777777" w:rsidR="00FF432C" w:rsidRDefault="00FF432C" w:rsidP="00FF432C">
      <w:pPr>
        <w:pStyle w:val="PL"/>
      </w:pPr>
      <w:r>
        <w:t xml:space="preserve">      type: object</w:t>
      </w:r>
    </w:p>
    <w:p w14:paraId="74940EE2" w14:textId="77777777" w:rsidR="00FF432C" w:rsidRDefault="00FF432C" w:rsidP="00FF432C">
      <w:pPr>
        <w:pStyle w:val="PL"/>
      </w:pPr>
      <w:r>
        <w:t xml:space="preserve">      properties:</w:t>
      </w:r>
    </w:p>
    <w:p w14:paraId="6F0BE996" w14:textId="77777777" w:rsidR="00FF432C" w:rsidRDefault="00FF432C" w:rsidP="00FF432C">
      <w:pPr>
        <w:pStyle w:val="PL"/>
      </w:pPr>
      <w:r>
        <w:t xml:space="preserve">        oauth2RequiredPlmnIdList:</w:t>
      </w:r>
    </w:p>
    <w:p w14:paraId="370D1881" w14:textId="77777777" w:rsidR="00FF432C" w:rsidRDefault="00FF432C" w:rsidP="00FF432C">
      <w:pPr>
        <w:pStyle w:val="PL"/>
      </w:pPr>
      <w:r>
        <w:t xml:space="preserve">          type: array</w:t>
      </w:r>
    </w:p>
    <w:p w14:paraId="0C71CDD4" w14:textId="77777777" w:rsidR="00FF432C" w:rsidRDefault="00FF432C" w:rsidP="00FF432C">
      <w:pPr>
        <w:pStyle w:val="PL"/>
      </w:pPr>
      <w:r>
        <w:t xml:space="preserve">          items:</w:t>
      </w:r>
    </w:p>
    <w:p w14:paraId="04F20401" w14:textId="77777777" w:rsidR="00FF432C" w:rsidRDefault="00FF432C" w:rsidP="00FF432C">
      <w:pPr>
        <w:pStyle w:val="PL"/>
      </w:pPr>
      <w:r>
        <w:t xml:space="preserve">            $ref: 'TS28623_ComDefs.yaml#/components/schemas/PlmnId'</w:t>
      </w:r>
    </w:p>
    <w:p w14:paraId="53904080" w14:textId="77777777" w:rsidR="00FF432C" w:rsidRDefault="00FF432C" w:rsidP="00FF432C">
      <w:pPr>
        <w:pStyle w:val="PL"/>
      </w:pPr>
      <w:r>
        <w:t xml:space="preserve">          minItems: 1</w:t>
      </w:r>
    </w:p>
    <w:p w14:paraId="600759CC" w14:textId="77777777" w:rsidR="00FF432C" w:rsidRDefault="00FF432C" w:rsidP="00FF432C">
      <w:pPr>
        <w:pStyle w:val="PL"/>
      </w:pPr>
      <w:r>
        <w:t xml:space="preserve">        oauth2NotRequiredPlmnIdList:</w:t>
      </w:r>
    </w:p>
    <w:p w14:paraId="150CC526" w14:textId="77777777" w:rsidR="00FF432C" w:rsidRDefault="00FF432C" w:rsidP="00FF432C">
      <w:pPr>
        <w:pStyle w:val="PL"/>
      </w:pPr>
      <w:r>
        <w:t xml:space="preserve">          type: array</w:t>
      </w:r>
    </w:p>
    <w:p w14:paraId="25F3F4B5" w14:textId="77777777" w:rsidR="00FF432C" w:rsidRDefault="00FF432C" w:rsidP="00FF432C">
      <w:pPr>
        <w:pStyle w:val="PL"/>
      </w:pPr>
      <w:r>
        <w:t xml:space="preserve">          items:</w:t>
      </w:r>
    </w:p>
    <w:p w14:paraId="1AFF9C8C" w14:textId="77777777" w:rsidR="00FF432C" w:rsidRDefault="00FF432C" w:rsidP="00FF432C">
      <w:pPr>
        <w:pStyle w:val="PL"/>
      </w:pPr>
      <w:r>
        <w:t xml:space="preserve">            $ref: 'TS28623_ComDefs.yaml#/components/schemas/PlmnId'</w:t>
      </w:r>
    </w:p>
    <w:p w14:paraId="5B2563B3" w14:textId="77777777" w:rsidR="00FF432C" w:rsidRDefault="00FF432C" w:rsidP="00FF432C">
      <w:pPr>
        <w:pStyle w:val="PL"/>
      </w:pPr>
      <w:r>
        <w:t xml:space="preserve">          minItems: 1</w:t>
      </w:r>
    </w:p>
    <w:p w14:paraId="446EB6C0" w14:textId="77777777" w:rsidR="00FF432C" w:rsidRDefault="00FF432C" w:rsidP="00FF432C">
      <w:pPr>
        <w:pStyle w:val="PL"/>
      </w:pPr>
      <w:r>
        <w:t xml:space="preserve">    VendorSpecificFeature:</w:t>
      </w:r>
    </w:p>
    <w:p w14:paraId="6665ACBA" w14:textId="77777777" w:rsidR="00FF432C" w:rsidRDefault="00FF432C" w:rsidP="00FF432C">
      <w:pPr>
        <w:pStyle w:val="PL"/>
      </w:pPr>
      <w:r>
        <w:t xml:space="preserve">      type: object</w:t>
      </w:r>
    </w:p>
    <w:p w14:paraId="65A058A0" w14:textId="77777777" w:rsidR="00FF432C" w:rsidRDefault="00FF432C" w:rsidP="00FF432C">
      <w:pPr>
        <w:pStyle w:val="PL"/>
      </w:pPr>
      <w:r>
        <w:t xml:space="preserve">      properties:</w:t>
      </w:r>
    </w:p>
    <w:p w14:paraId="5374D208" w14:textId="77777777" w:rsidR="00FF432C" w:rsidRDefault="00FF432C" w:rsidP="00FF432C">
      <w:pPr>
        <w:pStyle w:val="PL"/>
      </w:pPr>
      <w:r>
        <w:t xml:space="preserve">        featureName:</w:t>
      </w:r>
    </w:p>
    <w:p w14:paraId="43AA69ED" w14:textId="77777777" w:rsidR="00FF432C" w:rsidRDefault="00FF432C" w:rsidP="00FF432C">
      <w:pPr>
        <w:pStyle w:val="PL"/>
      </w:pPr>
      <w:r>
        <w:t xml:space="preserve">          type: string</w:t>
      </w:r>
    </w:p>
    <w:p w14:paraId="7BAE8DF3" w14:textId="77777777" w:rsidR="00FF432C" w:rsidRDefault="00FF432C" w:rsidP="00FF432C">
      <w:pPr>
        <w:pStyle w:val="PL"/>
      </w:pPr>
      <w:r>
        <w:t xml:space="preserve">          readOnly: true</w:t>
      </w:r>
    </w:p>
    <w:p w14:paraId="72888FD8" w14:textId="77777777" w:rsidR="00FF432C" w:rsidRDefault="00FF432C" w:rsidP="00FF432C">
      <w:pPr>
        <w:pStyle w:val="PL"/>
      </w:pPr>
      <w:r>
        <w:t xml:space="preserve">        featureVersion:</w:t>
      </w:r>
    </w:p>
    <w:p w14:paraId="7C03594F" w14:textId="77777777" w:rsidR="00FF432C" w:rsidRDefault="00FF432C" w:rsidP="00FF432C">
      <w:pPr>
        <w:pStyle w:val="PL"/>
      </w:pPr>
      <w:r>
        <w:t xml:space="preserve">          type: string</w:t>
      </w:r>
    </w:p>
    <w:p w14:paraId="2786380B" w14:textId="77777777" w:rsidR="00FF432C" w:rsidRDefault="00FF432C" w:rsidP="00FF432C">
      <w:pPr>
        <w:pStyle w:val="PL"/>
      </w:pPr>
      <w:r>
        <w:t xml:space="preserve">          readOnly: true</w:t>
      </w:r>
    </w:p>
    <w:p w14:paraId="6320B9B6" w14:textId="77777777" w:rsidR="00FF432C" w:rsidRDefault="00FF432C" w:rsidP="00FF432C">
      <w:pPr>
        <w:pStyle w:val="PL"/>
      </w:pPr>
      <w:r>
        <w:t xml:space="preserve">    NFStatus:</w:t>
      </w:r>
    </w:p>
    <w:p w14:paraId="79817266" w14:textId="77777777" w:rsidR="00FF432C" w:rsidRDefault="00FF432C" w:rsidP="00FF432C">
      <w:pPr>
        <w:pStyle w:val="PL"/>
      </w:pPr>
      <w:r>
        <w:t xml:space="preserve">      type: string</w:t>
      </w:r>
    </w:p>
    <w:p w14:paraId="760EB9D9" w14:textId="77777777" w:rsidR="00FF432C" w:rsidRDefault="00FF432C" w:rsidP="00FF432C">
      <w:pPr>
        <w:pStyle w:val="PL"/>
      </w:pPr>
      <w:r>
        <w:t xml:space="preserve">      description: any of enumerated value</w:t>
      </w:r>
    </w:p>
    <w:p w14:paraId="2DFCB158" w14:textId="77777777" w:rsidR="00FF432C" w:rsidRDefault="00FF432C" w:rsidP="00FF432C">
      <w:pPr>
        <w:pStyle w:val="PL"/>
      </w:pPr>
      <w:r>
        <w:t xml:space="preserve">      enum:</w:t>
      </w:r>
    </w:p>
    <w:p w14:paraId="522C4C04" w14:textId="77777777" w:rsidR="00FF432C" w:rsidRDefault="00FF432C" w:rsidP="00FF432C">
      <w:pPr>
        <w:pStyle w:val="PL"/>
      </w:pPr>
      <w:r>
        <w:t xml:space="preserve">        - REGISTERED</w:t>
      </w:r>
    </w:p>
    <w:p w14:paraId="086D277F" w14:textId="77777777" w:rsidR="00FF432C" w:rsidRDefault="00FF432C" w:rsidP="00FF432C">
      <w:pPr>
        <w:pStyle w:val="PL"/>
      </w:pPr>
      <w:r>
        <w:t xml:space="preserve">        - SUSPENDED</w:t>
      </w:r>
    </w:p>
    <w:p w14:paraId="5E90F825" w14:textId="77777777" w:rsidR="00FF432C" w:rsidRDefault="00FF432C" w:rsidP="00FF432C">
      <w:pPr>
        <w:pStyle w:val="PL"/>
      </w:pPr>
      <w:r>
        <w:t xml:space="preserve">    CNSIIdList:</w:t>
      </w:r>
    </w:p>
    <w:p w14:paraId="7A8C8871" w14:textId="77777777" w:rsidR="00FF432C" w:rsidRDefault="00FF432C" w:rsidP="00FF432C">
      <w:pPr>
        <w:pStyle w:val="PL"/>
      </w:pPr>
      <w:r>
        <w:t xml:space="preserve">      type: array</w:t>
      </w:r>
    </w:p>
    <w:p w14:paraId="7C5B518E" w14:textId="77777777" w:rsidR="00FF432C" w:rsidRDefault="00FF432C" w:rsidP="00FF432C">
      <w:pPr>
        <w:pStyle w:val="PL"/>
      </w:pPr>
      <w:r>
        <w:t xml:space="preserve">      uniqueItems: true</w:t>
      </w:r>
    </w:p>
    <w:p w14:paraId="5654B430" w14:textId="77777777" w:rsidR="00FF432C" w:rsidRDefault="00FF432C" w:rsidP="00FF432C">
      <w:pPr>
        <w:pStyle w:val="PL"/>
      </w:pPr>
      <w:r>
        <w:t xml:space="preserve">      items:</w:t>
      </w:r>
    </w:p>
    <w:p w14:paraId="0A917C2B" w14:textId="77777777" w:rsidR="00FF432C" w:rsidRDefault="00FF432C" w:rsidP="00FF432C">
      <w:pPr>
        <w:pStyle w:val="PL"/>
      </w:pPr>
      <w:r>
        <w:t xml:space="preserve">        $ref: '#/components/schemas/CNSIId'     </w:t>
      </w:r>
    </w:p>
    <w:p w14:paraId="0A553239" w14:textId="77777777" w:rsidR="00FF432C" w:rsidRDefault="00FF432C" w:rsidP="00FF432C">
      <w:pPr>
        <w:pStyle w:val="PL"/>
      </w:pPr>
      <w:r>
        <w:t xml:space="preserve">    CNSIId:</w:t>
      </w:r>
    </w:p>
    <w:p w14:paraId="01747BD1" w14:textId="77777777" w:rsidR="00FF432C" w:rsidRDefault="00FF432C" w:rsidP="00FF432C">
      <w:pPr>
        <w:pStyle w:val="PL"/>
      </w:pPr>
      <w:r>
        <w:t xml:space="preserve">      type: string</w:t>
      </w:r>
    </w:p>
    <w:p w14:paraId="6CBEC2DC" w14:textId="77777777" w:rsidR="00FF432C" w:rsidRDefault="00FF432C" w:rsidP="00FF432C">
      <w:pPr>
        <w:pStyle w:val="PL"/>
      </w:pPr>
      <w:r>
        <w:t xml:space="preserve">      description: CNSI Id is defined in TS 29.531, only for Core Network.    </w:t>
      </w:r>
    </w:p>
    <w:p w14:paraId="6D466C21" w14:textId="77777777" w:rsidR="00FF432C" w:rsidRDefault="00FF432C" w:rsidP="00FF432C">
      <w:pPr>
        <w:pStyle w:val="PL"/>
      </w:pPr>
      <w:r>
        <w:t xml:space="preserve">    EnergySavingControl:</w:t>
      </w:r>
    </w:p>
    <w:p w14:paraId="41AF1D42" w14:textId="77777777" w:rsidR="00FF432C" w:rsidRDefault="00FF432C" w:rsidP="00FF432C">
      <w:pPr>
        <w:pStyle w:val="PL"/>
      </w:pPr>
      <w:r>
        <w:t xml:space="preserve">      type: string</w:t>
      </w:r>
    </w:p>
    <w:p w14:paraId="76023CC6" w14:textId="77777777" w:rsidR="00FF432C" w:rsidRDefault="00FF432C" w:rsidP="00FF432C">
      <w:pPr>
        <w:pStyle w:val="PL"/>
      </w:pPr>
      <w:r>
        <w:t xml:space="preserve">      description: any of enumerated value</w:t>
      </w:r>
    </w:p>
    <w:p w14:paraId="4EE262ED" w14:textId="77777777" w:rsidR="00FF432C" w:rsidRDefault="00FF432C" w:rsidP="00FF432C">
      <w:pPr>
        <w:pStyle w:val="PL"/>
      </w:pPr>
      <w:r>
        <w:t xml:space="preserve">      enum:</w:t>
      </w:r>
    </w:p>
    <w:p w14:paraId="5DFA069F" w14:textId="77777777" w:rsidR="00FF432C" w:rsidRDefault="00FF432C" w:rsidP="00FF432C">
      <w:pPr>
        <w:pStyle w:val="PL"/>
      </w:pPr>
      <w:r>
        <w:t xml:space="preserve">        - TO_BE_ENERGYSAVING</w:t>
      </w:r>
    </w:p>
    <w:p w14:paraId="5BDCEA83" w14:textId="77777777" w:rsidR="00FF432C" w:rsidRDefault="00FF432C" w:rsidP="00FF432C">
      <w:pPr>
        <w:pStyle w:val="PL"/>
      </w:pPr>
      <w:r>
        <w:t xml:space="preserve">        - TO_BE_NOT_ENERGYSAVING</w:t>
      </w:r>
    </w:p>
    <w:p w14:paraId="451D7AE2" w14:textId="77777777" w:rsidR="00FF432C" w:rsidRDefault="00FF432C" w:rsidP="00FF432C">
      <w:pPr>
        <w:pStyle w:val="PL"/>
      </w:pPr>
      <w:r>
        <w:t xml:space="preserve">    EnergySavingState:</w:t>
      </w:r>
    </w:p>
    <w:p w14:paraId="16FFFB08" w14:textId="77777777" w:rsidR="00FF432C" w:rsidRDefault="00FF432C" w:rsidP="00FF432C">
      <w:pPr>
        <w:pStyle w:val="PL"/>
      </w:pPr>
      <w:r>
        <w:t xml:space="preserve">      type: string</w:t>
      </w:r>
    </w:p>
    <w:p w14:paraId="754E2DF5" w14:textId="77777777" w:rsidR="00FF432C" w:rsidRDefault="00FF432C" w:rsidP="00FF432C">
      <w:pPr>
        <w:pStyle w:val="PL"/>
      </w:pPr>
      <w:r>
        <w:t xml:space="preserve">      readOnly: true</w:t>
      </w:r>
    </w:p>
    <w:p w14:paraId="5345F7DB" w14:textId="77777777" w:rsidR="00FF432C" w:rsidRDefault="00FF432C" w:rsidP="00FF432C">
      <w:pPr>
        <w:pStyle w:val="PL"/>
      </w:pPr>
      <w:r>
        <w:t xml:space="preserve">      description: any of enumerated value</w:t>
      </w:r>
    </w:p>
    <w:p w14:paraId="3E425D1B" w14:textId="77777777" w:rsidR="00FF432C" w:rsidRDefault="00FF432C" w:rsidP="00FF432C">
      <w:pPr>
        <w:pStyle w:val="PL"/>
      </w:pPr>
      <w:r>
        <w:t xml:space="preserve">      enum:</w:t>
      </w:r>
    </w:p>
    <w:p w14:paraId="12FAB8C4" w14:textId="77777777" w:rsidR="00FF432C" w:rsidRDefault="00FF432C" w:rsidP="00FF432C">
      <w:pPr>
        <w:pStyle w:val="PL"/>
      </w:pPr>
      <w:r>
        <w:t xml:space="preserve">        - IS_NOT_ENERGYSAVING</w:t>
      </w:r>
    </w:p>
    <w:p w14:paraId="378EF685" w14:textId="77777777" w:rsidR="00FF432C" w:rsidRDefault="00FF432C" w:rsidP="00FF432C">
      <w:pPr>
        <w:pStyle w:val="PL"/>
      </w:pPr>
      <w:r>
        <w:t xml:space="preserve">        - IS_ENERGYSAVING</w:t>
      </w:r>
    </w:p>
    <w:p w14:paraId="02941274" w14:textId="77777777" w:rsidR="00FF432C" w:rsidRDefault="00FF432C" w:rsidP="00FF432C">
      <w:pPr>
        <w:pStyle w:val="PL"/>
      </w:pPr>
      <w:r>
        <w:t xml:space="preserve">    TACList:</w:t>
      </w:r>
    </w:p>
    <w:p w14:paraId="0594A038" w14:textId="77777777" w:rsidR="00FF432C" w:rsidRDefault="00FF432C" w:rsidP="00FF432C">
      <w:pPr>
        <w:pStyle w:val="PL"/>
      </w:pPr>
      <w:r>
        <w:t xml:space="preserve">      type: array</w:t>
      </w:r>
    </w:p>
    <w:p w14:paraId="31D3410A" w14:textId="77777777" w:rsidR="00FF432C" w:rsidRDefault="00FF432C" w:rsidP="00FF432C">
      <w:pPr>
        <w:pStyle w:val="PL"/>
      </w:pPr>
      <w:r>
        <w:t xml:space="preserve">      uniqueItems: true</w:t>
      </w:r>
    </w:p>
    <w:p w14:paraId="1072EC0D" w14:textId="77777777" w:rsidR="00FF432C" w:rsidRDefault="00FF432C" w:rsidP="00FF432C">
      <w:pPr>
        <w:pStyle w:val="PL"/>
      </w:pPr>
      <w:r>
        <w:t xml:space="preserve">      items:</w:t>
      </w:r>
    </w:p>
    <w:p w14:paraId="23D667A2" w14:textId="77777777" w:rsidR="00FF432C" w:rsidRDefault="00FF432C" w:rsidP="00FF432C">
      <w:pPr>
        <w:pStyle w:val="PL"/>
      </w:pPr>
      <w:r>
        <w:t xml:space="preserve">        $ref: 'TS28623_GenericNrm.yaml#/components/schemas/Tac'</w:t>
      </w:r>
    </w:p>
    <w:p w14:paraId="735276D2" w14:textId="77777777" w:rsidR="00FF432C" w:rsidRDefault="00FF432C" w:rsidP="00FF432C">
      <w:pPr>
        <w:pStyle w:val="PL"/>
      </w:pPr>
      <w:r>
        <w:t xml:space="preserve">    VendorId:</w:t>
      </w:r>
    </w:p>
    <w:p w14:paraId="3DA54AFE" w14:textId="77777777" w:rsidR="00FF432C" w:rsidRDefault="00FF432C" w:rsidP="00FF432C">
      <w:pPr>
        <w:pStyle w:val="PL"/>
      </w:pPr>
      <w:r>
        <w:t xml:space="preserve">      type: string</w:t>
      </w:r>
    </w:p>
    <w:p w14:paraId="093AB557" w14:textId="77777777" w:rsidR="00FF432C" w:rsidRDefault="00FF432C" w:rsidP="00FF432C">
      <w:pPr>
        <w:pStyle w:val="PL"/>
      </w:pPr>
      <w:r>
        <w:lastRenderedPageBreak/>
        <w:t xml:space="preserve">      description: Vendor ID of the NF Service instance (Private Enterprise Number assigned by IANA)</w:t>
      </w:r>
    </w:p>
    <w:p w14:paraId="2C4B6D86" w14:textId="77777777" w:rsidR="00FF432C" w:rsidRDefault="00FF432C" w:rsidP="00FF432C">
      <w:pPr>
        <w:pStyle w:val="PL"/>
      </w:pPr>
      <w:r>
        <w:t xml:space="preserve">      pattern: '^[0-9]{6}$'</w:t>
      </w:r>
    </w:p>
    <w:p w14:paraId="64B579E1" w14:textId="77777777" w:rsidR="00FF432C" w:rsidRDefault="00FF432C" w:rsidP="00FF432C">
      <w:pPr>
        <w:pStyle w:val="PL"/>
      </w:pPr>
      <w:r>
        <w:t xml:space="preserve">    AusfInfo:</w:t>
      </w:r>
    </w:p>
    <w:p w14:paraId="2111A287" w14:textId="77777777" w:rsidR="00FF432C" w:rsidRDefault="00FF432C" w:rsidP="00FF432C">
      <w:pPr>
        <w:pStyle w:val="PL"/>
      </w:pPr>
      <w:r>
        <w:t xml:space="preserve">      type: object</w:t>
      </w:r>
    </w:p>
    <w:p w14:paraId="3C94DD33" w14:textId="77777777" w:rsidR="00FF432C" w:rsidRDefault="00FF432C" w:rsidP="00FF432C">
      <w:pPr>
        <w:pStyle w:val="PL"/>
      </w:pPr>
      <w:r>
        <w:t xml:space="preserve">      properties:</w:t>
      </w:r>
    </w:p>
    <w:p w14:paraId="35F6C44C" w14:textId="77777777" w:rsidR="00FF432C" w:rsidRDefault="00FF432C" w:rsidP="00FF432C">
      <w:pPr>
        <w:pStyle w:val="PL"/>
      </w:pPr>
      <w:r>
        <w:t xml:space="preserve">        nFSrvGroupId:</w:t>
      </w:r>
    </w:p>
    <w:p w14:paraId="56D5581F" w14:textId="77777777" w:rsidR="00FF432C" w:rsidRDefault="00FF432C" w:rsidP="00FF432C">
      <w:pPr>
        <w:pStyle w:val="PL"/>
      </w:pPr>
      <w:r>
        <w:t xml:space="preserve">          type: string</w:t>
      </w:r>
    </w:p>
    <w:p w14:paraId="51A28629" w14:textId="77777777" w:rsidR="00FF432C" w:rsidRDefault="00FF432C" w:rsidP="00FF432C">
      <w:pPr>
        <w:pStyle w:val="PL"/>
      </w:pPr>
      <w:r>
        <w:t xml:space="preserve">          readOnly: true</w:t>
      </w:r>
    </w:p>
    <w:p w14:paraId="6301B81F" w14:textId="77777777" w:rsidR="00FF432C" w:rsidRDefault="00FF432C" w:rsidP="00FF432C">
      <w:pPr>
        <w:pStyle w:val="PL"/>
      </w:pPr>
      <w:r>
        <w:t xml:space="preserve">        supiRanges:</w:t>
      </w:r>
    </w:p>
    <w:p w14:paraId="5401664F" w14:textId="77777777" w:rsidR="00FF432C" w:rsidRDefault="00FF432C" w:rsidP="00FF432C">
      <w:pPr>
        <w:pStyle w:val="PL"/>
      </w:pPr>
      <w:r>
        <w:t xml:space="preserve">          type: array</w:t>
      </w:r>
    </w:p>
    <w:p w14:paraId="54BED7DD" w14:textId="77777777" w:rsidR="00FF432C" w:rsidRDefault="00FF432C" w:rsidP="00FF432C">
      <w:pPr>
        <w:pStyle w:val="PL"/>
      </w:pPr>
      <w:r>
        <w:t xml:space="preserve">          uniqueItems: true</w:t>
      </w:r>
    </w:p>
    <w:p w14:paraId="386C1A18" w14:textId="77777777" w:rsidR="00FF432C" w:rsidRDefault="00FF432C" w:rsidP="00FF432C">
      <w:pPr>
        <w:pStyle w:val="PL"/>
      </w:pPr>
      <w:r>
        <w:t xml:space="preserve">          items:</w:t>
      </w:r>
    </w:p>
    <w:p w14:paraId="2631D845" w14:textId="77777777" w:rsidR="00FF432C" w:rsidRDefault="00FF432C" w:rsidP="00FF432C">
      <w:pPr>
        <w:pStyle w:val="PL"/>
      </w:pPr>
      <w:r>
        <w:t xml:space="preserve">            $ref: '#/components/schemas/SupiRange'</w:t>
      </w:r>
    </w:p>
    <w:p w14:paraId="6142A8D4" w14:textId="77777777" w:rsidR="00FF432C" w:rsidRDefault="00FF432C" w:rsidP="00FF432C">
      <w:pPr>
        <w:pStyle w:val="PL"/>
      </w:pPr>
      <w:r>
        <w:t xml:space="preserve">          minItems: 1</w:t>
      </w:r>
    </w:p>
    <w:p w14:paraId="5553BE15" w14:textId="77777777" w:rsidR="00FF432C" w:rsidRDefault="00FF432C" w:rsidP="00FF432C">
      <w:pPr>
        <w:pStyle w:val="PL"/>
      </w:pPr>
      <w:r>
        <w:t xml:space="preserve">        routingIndicators:</w:t>
      </w:r>
    </w:p>
    <w:p w14:paraId="08B00925" w14:textId="77777777" w:rsidR="00FF432C" w:rsidRDefault="00FF432C" w:rsidP="00FF432C">
      <w:pPr>
        <w:pStyle w:val="PL"/>
      </w:pPr>
      <w:r>
        <w:t xml:space="preserve">          type: array</w:t>
      </w:r>
    </w:p>
    <w:p w14:paraId="645B77ED" w14:textId="77777777" w:rsidR="00FF432C" w:rsidRDefault="00FF432C" w:rsidP="00FF432C">
      <w:pPr>
        <w:pStyle w:val="PL"/>
      </w:pPr>
      <w:r>
        <w:t xml:space="preserve">          uniqueItems: true</w:t>
      </w:r>
    </w:p>
    <w:p w14:paraId="2414B4BD" w14:textId="77777777" w:rsidR="00FF432C" w:rsidRDefault="00FF432C" w:rsidP="00FF432C">
      <w:pPr>
        <w:pStyle w:val="PL"/>
      </w:pPr>
      <w:r>
        <w:t xml:space="preserve">          items:</w:t>
      </w:r>
    </w:p>
    <w:p w14:paraId="496670E1" w14:textId="77777777" w:rsidR="00FF432C" w:rsidRDefault="00FF432C" w:rsidP="00FF432C">
      <w:pPr>
        <w:pStyle w:val="PL"/>
      </w:pPr>
      <w:r>
        <w:t xml:space="preserve">            type: string</w:t>
      </w:r>
    </w:p>
    <w:p w14:paraId="7A0546BE" w14:textId="77777777" w:rsidR="00FF432C" w:rsidRDefault="00FF432C" w:rsidP="00FF432C">
      <w:pPr>
        <w:pStyle w:val="PL"/>
      </w:pPr>
      <w:r>
        <w:t xml:space="preserve">            pattern: '^[0-9]{1,4}$'</w:t>
      </w:r>
    </w:p>
    <w:p w14:paraId="3777F384" w14:textId="77777777" w:rsidR="00FF432C" w:rsidRDefault="00FF432C" w:rsidP="00FF432C">
      <w:pPr>
        <w:pStyle w:val="PL"/>
      </w:pPr>
      <w:r>
        <w:t xml:space="preserve">          minItems: 1</w:t>
      </w:r>
    </w:p>
    <w:p w14:paraId="0FC5D89C" w14:textId="77777777" w:rsidR="00FF432C" w:rsidRDefault="00FF432C" w:rsidP="00FF432C">
      <w:pPr>
        <w:pStyle w:val="PL"/>
      </w:pPr>
      <w:r>
        <w:t xml:space="preserve">        suciInfos:</w:t>
      </w:r>
    </w:p>
    <w:p w14:paraId="3413A15A" w14:textId="77777777" w:rsidR="00FF432C" w:rsidRDefault="00FF432C" w:rsidP="00FF432C">
      <w:pPr>
        <w:pStyle w:val="PL"/>
      </w:pPr>
      <w:r>
        <w:t xml:space="preserve">          type: array</w:t>
      </w:r>
    </w:p>
    <w:p w14:paraId="7021DAE0" w14:textId="77777777" w:rsidR="00FF432C" w:rsidRDefault="00FF432C" w:rsidP="00FF432C">
      <w:pPr>
        <w:pStyle w:val="PL"/>
      </w:pPr>
      <w:r>
        <w:t xml:space="preserve">          uniqueItems: true</w:t>
      </w:r>
    </w:p>
    <w:p w14:paraId="5DD6B3C4" w14:textId="77777777" w:rsidR="00FF432C" w:rsidRDefault="00FF432C" w:rsidP="00FF432C">
      <w:pPr>
        <w:pStyle w:val="PL"/>
      </w:pPr>
      <w:r>
        <w:t xml:space="preserve">          items:</w:t>
      </w:r>
    </w:p>
    <w:p w14:paraId="10BB51BA" w14:textId="77777777" w:rsidR="00FF432C" w:rsidRDefault="00FF432C" w:rsidP="00FF432C">
      <w:pPr>
        <w:pStyle w:val="PL"/>
      </w:pPr>
      <w:r>
        <w:t xml:space="preserve">            $ref: '#/components/schemas/SuciInfo'</w:t>
      </w:r>
    </w:p>
    <w:p w14:paraId="7D3B1925" w14:textId="77777777" w:rsidR="00FF432C" w:rsidRDefault="00FF432C" w:rsidP="00FF432C">
      <w:pPr>
        <w:pStyle w:val="PL"/>
      </w:pPr>
      <w:r>
        <w:t xml:space="preserve">          minItems: 1</w:t>
      </w:r>
    </w:p>
    <w:p w14:paraId="5F4092B5" w14:textId="77777777" w:rsidR="00FF432C" w:rsidRDefault="00FF432C" w:rsidP="00FF432C">
      <w:pPr>
        <w:pStyle w:val="PL"/>
      </w:pPr>
      <w:r>
        <w:t xml:space="preserve">    SupportedDataSet:</w:t>
      </w:r>
    </w:p>
    <w:p w14:paraId="4B4903BE" w14:textId="77777777" w:rsidR="00FF432C" w:rsidRDefault="00FF432C" w:rsidP="00FF432C">
      <w:pPr>
        <w:pStyle w:val="PL"/>
      </w:pPr>
      <w:r>
        <w:t xml:space="preserve">      type: string</w:t>
      </w:r>
    </w:p>
    <w:p w14:paraId="4B216FA2" w14:textId="77777777" w:rsidR="00FF432C" w:rsidRDefault="00FF432C" w:rsidP="00FF432C">
      <w:pPr>
        <w:pStyle w:val="PL"/>
      </w:pPr>
      <w:r>
        <w:t xml:space="preserve">      description: any of enumerated value</w:t>
      </w:r>
    </w:p>
    <w:p w14:paraId="5CC46AFF" w14:textId="77777777" w:rsidR="00FF432C" w:rsidRDefault="00FF432C" w:rsidP="00FF432C">
      <w:pPr>
        <w:pStyle w:val="PL"/>
      </w:pPr>
      <w:r>
        <w:t xml:space="preserve">      enum:</w:t>
      </w:r>
    </w:p>
    <w:p w14:paraId="7649ADF9" w14:textId="77777777" w:rsidR="00FF432C" w:rsidRDefault="00FF432C" w:rsidP="00FF432C">
      <w:pPr>
        <w:pStyle w:val="PL"/>
      </w:pPr>
      <w:r>
        <w:t xml:space="preserve">        - SUBSCRIPTION</w:t>
      </w:r>
    </w:p>
    <w:p w14:paraId="03A41489" w14:textId="77777777" w:rsidR="00FF432C" w:rsidRDefault="00FF432C" w:rsidP="00FF432C">
      <w:pPr>
        <w:pStyle w:val="PL"/>
      </w:pPr>
      <w:r>
        <w:t xml:space="preserve">        - POLICY</w:t>
      </w:r>
    </w:p>
    <w:p w14:paraId="48B46E9C" w14:textId="77777777" w:rsidR="00FF432C" w:rsidRDefault="00FF432C" w:rsidP="00FF432C">
      <w:pPr>
        <w:pStyle w:val="PL"/>
      </w:pPr>
      <w:r>
        <w:t xml:space="preserve">        - EXPOSURE</w:t>
      </w:r>
    </w:p>
    <w:p w14:paraId="4D044245" w14:textId="77777777" w:rsidR="00FF432C" w:rsidRDefault="00FF432C" w:rsidP="00FF432C">
      <w:pPr>
        <w:pStyle w:val="PL"/>
      </w:pPr>
      <w:r>
        <w:t xml:space="preserve">        - APPLICATION</w:t>
      </w:r>
    </w:p>
    <w:p w14:paraId="376F249D" w14:textId="77777777" w:rsidR="00FF432C" w:rsidRDefault="00FF432C" w:rsidP="00FF432C">
      <w:pPr>
        <w:pStyle w:val="PL"/>
      </w:pPr>
      <w:r>
        <w:t xml:space="preserve">        - A_PFD</w:t>
      </w:r>
    </w:p>
    <w:p w14:paraId="3DDC62D1" w14:textId="77777777" w:rsidR="00FF432C" w:rsidRDefault="00FF432C" w:rsidP="00FF432C">
      <w:pPr>
        <w:pStyle w:val="PL"/>
      </w:pPr>
      <w:r>
        <w:t xml:space="preserve">        - A_AFTI</w:t>
      </w:r>
    </w:p>
    <w:p w14:paraId="4AC7C637" w14:textId="77777777" w:rsidR="00FF432C" w:rsidRDefault="00FF432C" w:rsidP="00FF432C">
      <w:pPr>
        <w:pStyle w:val="PL"/>
      </w:pPr>
      <w:r>
        <w:t xml:space="preserve">        - A_IPTV</w:t>
      </w:r>
    </w:p>
    <w:p w14:paraId="6D0C0119" w14:textId="77777777" w:rsidR="00FF432C" w:rsidRDefault="00FF432C" w:rsidP="00FF432C">
      <w:pPr>
        <w:pStyle w:val="PL"/>
      </w:pPr>
      <w:r>
        <w:t xml:space="preserve">        - A_BDT</w:t>
      </w:r>
    </w:p>
    <w:p w14:paraId="0093031D" w14:textId="77777777" w:rsidR="00FF432C" w:rsidRDefault="00FF432C" w:rsidP="00FF432C">
      <w:pPr>
        <w:pStyle w:val="PL"/>
      </w:pPr>
      <w:r>
        <w:t xml:space="preserve">        - A_SPD</w:t>
      </w:r>
    </w:p>
    <w:p w14:paraId="22EB19B9" w14:textId="77777777" w:rsidR="00FF432C" w:rsidRDefault="00FF432C" w:rsidP="00FF432C">
      <w:pPr>
        <w:pStyle w:val="PL"/>
      </w:pPr>
      <w:r>
        <w:t xml:space="preserve">        - A_EASD</w:t>
      </w:r>
    </w:p>
    <w:p w14:paraId="30468BCD" w14:textId="77777777" w:rsidR="00FF432C" w:rsidRDefault="00FF432C" w:rsidP="00FF432C">
      <w:pPr>
        <w:pStyle w:val="PL"/>
      </w:pPr>
      <w:r>
        <w:t xml:space="preserve">        - A_AMI</w:t>
      </w:r>
    </w:p>
    <w:p w14:paraId="1D6E024A" w14:textId="77777777" w:rsidR="00FF432C" w:rsidRDefault="00FF432C" w:rsidP="00FF432C">
      <w:pPr>
        <w:pStyle w:val="PL"/>
      </w:pPr>
      <w:r>
        <w:t xml:space="preserve">        - P_UE</w:t>
      </w:r>
    </w:p>
    <w:p w14:paraId="205AA5AB" w14:textId="77777777" w:rsidR="00FF432C" w:rsidRDefault="00FF432C" w:rsidP="00FF432C">
      <w:pPr>
        <w:pStyle w:val="PL"/>
      </w:pPr>
      <w:r>
        <w:t xml:space="preserve">        - P_SCD</w:t>
      </w:r>
    </w:p>
    <w:p w14:paraId="5092459C" w14:textId="77777777" w:rsidR="00FF432C" w:rsidRDefault="00FF432C" w:rsidP="00FF432C">
      <w:pPr>
        <w:pStyle w:val="PL"/>
      </w:pPr>
      <w:r>
        <w:t xml:space="preserve">        - P_BDT</w:t>
      </w:r>
    </w:p>
    <w:p w14:paraId="16854183" w14:textId="77777777" w:rsidR="00FF432C" w:rsidRDefault="00FF432C" w:rsidP="00FF432C">
      <w:pPr>
        <w:pStyle w:val="PL"/>
      </w:pPr>
      <w:r>
        <w:t xml:space="preserve">        - P_PLMNUE</w:t>
      </w:r>
    </w:p>
    <w:p w14:paraId="112EF37E" w14:textId="77777777" w:rsidR="00FF432C" w:rsidRDefault="00FF432C" w:rsidP="00FF432C">
      <w:pPr>
        <w:pStyle w:val="PL"/>
      </w:pPr>
      <w:r>
        <w:t xml:space="preserve">        - P_NSSCD</w:t>
      </w:r>
    </w:p>
    <w:p w14:paraId="513FE564" w14:textId="77777777" w:rsidR="00FF432C" w:rsidRDefault="00FF432C" w:rsidP="00FF432C">
      <w:pPr>
        <w:pStyle w:val="PL"/>
      </w:pPr>
      <w:r>
        <w:t xml:space="preserve">        - P_PDTQ</w:t>
      </w:r>
    </w:p>
    <w:p w14:paraId="1B500526" w14:textId="77777777" w:rsidR="00FF432C" w:rsidRDefault="00FF432C" w:rsidP="00FF432C">
      <w:pPr>
        <w:pStyle w:val="PL"/>
      </w:pPr>
      <w:r>
        <w:t xml:space="preserve">        - P_MBSCD</w:t>
      </w:r>
    </w:p>
    <w:p w14:paraId="67E231C8" w14:textId="77777777" w:rsidR="00FF432C" w:rsidRDefault="00FF432C" w:rsidP="00FF432C">
      <w:pPr>
        <w:pStyle w:val="PL"/>
      </w:pPr>
      <w:r>
        <w:t xml:space="preserve">        - P_GROUP</w:t>
      </w:r>
    </w:p>
    <w:p w14:paraId="6B9CC196" w14:textId="77777777" w:rsidR="00FF432C" w:rsidRDefault="00FF432C" w:rsidP="00FF432C">
      <w:pPr>
        <w:pStyle w:val="PL"/>
      </w:pPr>
      <w:r>
        <w:t xml:space="preserve">    NotificationType:      </w:t>
      </w:r>
    </w:p>
    <w:p w14:paraId="77BB81F6" w14:textId="77777777" w:rsidR="00FF432C" w:rsidRDefault="00FF432C" w:rsidP="00FF432C">
      <w:pPr>
        <w:pStyle w:val="PL"/>
      </w:pPr>
      <w:r>
        <w:t xml:space="preserve">      type: string</w:t>
      </w:r>
    </w:p>
    <w:p w14:paraId="6F75BEEA" w14:textId="77777777" w:rsidR="00FF432C" w:rsidRDefault="00FF432C" w:rsidP="00FF432C">
      <w:pPr>
        <w:pStyle w:val="PL"/>
      </w:pPr>
      <w:r>
        <w:t xml:space="preserve">      readOnly: true</w:t>
      </w:r>
    </w:p>
    <w:p w14:paraId="1329FD4A" w14:textId="77777777" w:rsidR="00FF432C" w:rsidRDefault="00FF432C" w:rsidP="00FF432C">
      <w:pPr>
        <w:pStyle w:val="PL"/>
      </w:pPr>
      <w:r>
        <w:t xml:space="preserve">      enum:</w:t>
      </w:r>
    </w:p>
    <w:p w14:paraId="4CE6B11C" w14:textId="77777777" w:rsidR="00FF432C" w:rsidRDefault="00FF432C" w:rsidP="00FF432C">
      <w:pPr>
        <w:pStyle w:val="PL"/>
      </w:pPr>
      <w:r>
        <w:t xml:space="preserve">        -  N1_MESSAGES </w:t>
      </w:r>
    </w:p>
    <w:p w14:paraId="492565F9" w14:textId="77777777" w:rsidR="00FF432C" w:rsidRDefault="00FF432C" w:rsidP="00FF432C">
      <w:pPr>
        <w:pStyle w:val="PL"/>
      </w:pPr>
      <w:r>
        <w:t xml:space="preserve">        -  N2_INFORMATION</w:t>
      </w:r>
    </w:p>
    <w:p w14:paraId="3AC5E364" w14:textId="77777777" w:rsidR="00FF432C" w:rsidRDefault="00FF432C" w:rsidP="00FF432C">
      <w:pPr>
        <w:pStyle w:val="PL"/>
      </w:pPr>
      <w:r>
        <w:t xml:space="preserve">        -  LOCATION_NOTIFICATION</w:t>
      </w:r>
    </w:p>
    <w:p w14:paraId="54B13650" w14:textId="77777777" w:rsidR="00FF432C" w:rsidRDefault="00FF432C" w:rsidP="00FF432C">
      <w:pPr>
        <w:pStyle w:val="PL"/>
      </w:pPr>
      <w:r>
        <w:t xml:space="preserve">        -  DATA_REMOVAL_NOTIFICATION</w:t>
      </w:r>
    </w:p>
    <w:p w14:paraId="2D7D83BD" w14:textId="77777777" w:rsidR="00FF432C" w:rsidRDefault="00FF432C" w:rsidP="00FF432C">
      <w:pPr>
        <w:pStyle w:val="PL"/>
      </w:pPr>
      <w:r>
        <w:t xml:space="preserve">        -  DATA_CHANGE_NOTIFICATION</w:t>
      </w:r>
    </w:p>
    <w:p w14:paraId="4333B9FC" w14:textId="77777777" w:rsidR="00FF432C" w:rsidRDefault="00FF432C" w:rsidP="00FF432C">
      <w:pPr>
        <w:pStyle w:val="PL"/>
      </w:pPr>
      <w:r>
        <w:t xml:space="preserve">        -  LOCATION_UPDATE_NOTIFICATION</w:t>
      </w:r>
    </w:p>
    <w:p w14:paraId="3272C799" w14:textId="77777777" w:rsidR="00FF432C" w:rsidRDefault="00FF432C" w:rsidP="00FF432C">
      <w:pPr>
        <w:pStyle w:val="PL"/>
      </w:pPr>
      <w:r>
        <w:t xml:space="preserve">        -  NSSAA_REAUTH_NOTIFICATION</w:t>
      </w:r>
    </w:p>
    <w:p w14:paraId="78600442" w14:textId="77777777" w:rsidR="00FF432C" w:rsidRDefault="00FF432C" w:rsidP="00FF432C">
      <w:pPr>
        <w:pStyle w:val="PL"/>
      </w:pPr>
      <w:r>
        <w:t xml:space="preserve">        -  NSSAA_REVOC_NOTIFICATION</w:t>
      </w:r>
    </w:p>
    <w:p w14:paraId="1690435A" w14:textId="77777777" w:rsidR="00FF432C" w:rsidRDefault="00FF432C" w:rsidP="00FF432C">
      <w:pPr>
        <w:pStyle w:val="PL"/>
      </w:pPr>
      <w:r>
        <w:t xml:space="preserve">        -  MATCH_INFO_NOTIFICATION</w:t>
      </w:r>
    </w:p>
    <w:p w14:paraId="37749269" w14:textId="77777777" w:rsidR="00FF432C" w:rsidRDefault="00FF432C" w:rsidP="00FF432C">
      <w:pPr>
        <w:pStyle w:val="PL"/>
      </w:pPr>
      <w:r>
        <w:t xml:space="preserve">        -  DATA_RESTORATION_NOTIFICATION</w:t>
      </w:r>
    </w:p>
    <w:p w14:paraId="0E21A143" w14:textId="77777777" w:rsidR="00FF432C" w:rsidRDefault="00FF432C" w:rsidP="00FF432C">
      <w:pPr>
        <w:pStyle w:val="PL"/>
      </w:pPr>
      <w:r>
        <w:t xml:space="preserve">        -  TSCTS_NOTIFICATION</w:t>
      </w:r>
    </w:p>
    <w:p w14:paraId="3B343605" w14:textId="77777777" w:rsidR="00FF432C" w:rsidRDefault="00FF432C" w:rsidP="00FF432C">
      <w:pPr>
        <w:pStyle w:val="PL"/>
      </w:pPr>
      <w:r>
        <w:t xml:space="preserve">        -  LCS_KEY_DELIVERY_NOTIFICATION</w:t>
      </w:r>
    </w:p>
    <w:p w14:paraId="5D093DDF" w14:textId="77777777" w:rsidR="00FF432C" w:rsidRDefault="00FF432C" w:rsidP="00FF432C">
      <w:pPr>
        <w:pStyle w:val="PL"/>
      </w:pPr>
      <w:r>
        <w:t xml:space="preserve">        -  UUAA_MM_AUTH_NOTIFICATION</w:t>
      </w:r>
    </w:p>
    <w:p w14:paraId="46978EF8" w14:textId="77777777" w:rsidR="00FF432C" w:rsidRDefault="00FF432C" w:rsidP="00FF432C">
      <w:pPr>
        <w:pStyle w:val="PL"/>
      </w:pPr>
      <w:r>
        <w:t xml:space="preserve">        -  DC_SESSION_EVENT_NOTIFICATION</w:t>
      </w:r>
    </w:p>
    <w:p w14:paraId="3F549CB5" w14:textId="77777777" w:rsidR="00FF432C" w:rsidRDefault="00FF432C" w:rsidP="00FF432C">
      <w:pPr>
        <w:pStyle w:val="PL"/>
      </w:pPr>
      <w:r>
        <w:t xml:space="preserve">    DefaultNotificationSubscription:</w:t>
      </w:r>
    </w:p>
    <w:p w14:paraId="2C0C92B6" w14:textId="77777777" w:rsidR="00FF432C" w:rsidRDefault="00FF432C" w:rsidP="00FF432C">
      <w:pPr>
        <w:pStyle w:val="PL"/>
      </w:pPr>
      <w:r>
        <w:t xml:space="preserve">      type: object</w:t>
      </w:r>
    </w:p>
    <w:p w14:paraId="79652A7A" w14:textId="77777777" w:rsidR="00FF432C" w:rsidRDefault="00FF432C" w:rsidP="00FF432C">
      <w:pPr>
        <w:pStyle w:val="PL"/>
      </w:pPr>
      <w:r>
        <w:t xml:space="preserve">      properties:</w:t>
      </w:r>
    </w:p>
    <w:p w14:paraId="391B8CC5" w14:textId="77777777" w:rsidR="00FF432C" w:rsidRDefault="00FF432C" w:rsidP="00FF432C">
      <w:pPr>
        <w:pStyle w:val="PL"/>
      </w:pPr>
      <w:r>
        <w:t xml:space="preserve">        notificationType:</w:t>
      </w:r>
    </w:p>
    <w:p w14:paraId="70F4448B" w14:textId="77777777" w:rsidR="00FF432C" w:rsidRDefault="00FF432C" w:rsidP="00FF432C">
      <w:pPr>
        <w:pStyle w:val="PL"/>
      </w:pPr>
      <w:r>
        <w:t xml:space="preserve">          $ref: '#/components/schemas/NotificationType'</w:t>
      </w:r>
    </w:p>
    <w:p w14:paraId="65F686AC" w14:textId="77777777" w:rsidR="00FF432C" w:rsidRDefault="00FF432C" w:rsidP="00FF432C">
      <w:pPr>
        <w:pStyle w:val="PL"/>
      </w:pPr>
      <w:r>
        <w:t xml:space="preserve">        callbackURI:</w:t>
      </w:r>
    </w:p>
    <w:p w14:paraId="3D997031" w14:textId="77777777" w:rsidR="00FF432C" w:rsidRDefault="00FF432C" w:rsidP="00FF432C">
      <w:pPr>
        <w:pStyle w:val="PL"/>
      </w:pPr>
      <w:r>
        <w:t xml:space="preserve">          type: string</w:t>
      </w:r>
    </w:p>
    <w:p w14:paraId="4271DD5E" w14:textId="77777777" w:rsidR="00FF432C" w:rsidRDefault="00FF432C" w:rsidP="00FF432C">
      <w:pPr>
        <w:pStyle w:val="PL"/>
      </w:pPr>
      <w:r>
        <w:t xml:space="preserve">          readOnly: true</w:t>
      </w:r>
    </w:p>
    <w:p w14:paraId="254649A0" w14:textId="77777777" w:rsidR="00FF432C" w:rsidRDefault="00FF432C" w:rsidP="00FF432C">
      <w:pPr>
        <w:pStyle w:val="PL"/>
      </w:pPr>
      <w:r>
        <w:t xml:space="preserve">        interPlmnCallbackUri:  </w:t>
      </w:r>
    </w:p>
    <w:p w14:paraId="148336E0" w14:textId="77777777" w:rsidR="00FF432C" w:rsidRDefault="00FF432C" w:rsidP="00FF432C">
      <w:pPr>
        <w:pStyle w:val="PL"/>
      </w:pPr>
      <w:r>
        <w:t xml:space="preserve">          $ref: 'TS28623_ComDefs.yaml#/components/schemas/UriRo'</w:t>
      </w:r>
    </w:p>
    <w:p w14:paraId="08DCE840" w14:textId="77777777" w:rsidR="00FF432C" w:rsidRDefault="00FF432C" w:rsidP="00FF432C">
      <w:pPr>
        <w:pStyle w:val="PL"/>
      </w:pPr>
      <w:r>
        <w:lastRenderedPageBreak/>
        <w:t xml:space="preserve">        n1MessageClass:  </w:t>
      </w:r>
    </w:p>
    <w:p w14:paraId="1DC68D8F" w14:textId="77777777" w:rsidR="00FF432C" w:rsidRDefault="00FF432C" w:rsidP="00FF432C">
      <w:pPr>
        <w:pStyle w:val="PL"/>
      </w:pPr>
      <w:r>
        <w:t xml:space="preserve">          type: boolean</w:t>
      </w:r>
    </w:p>
    <w:p w14:paraId="6531642A" w14:textId="77777777" w:rsidR="00FF432C" w:rsidRDefault="00FF432C" w:rsidP="00FF432C">
      <w:pPr>
        <w:pStyle w:val="PL"/>
      </w:pPr>
      <w:r>
        <w:t xml:space="preserve">          readOnly: true</w:t>
      </w:r>
    </w:p>
    <w:p w14:paraId="32DC8875" w14:textId="77777777" w:rsidR="00FF432C" w:rsidRDefault="00FF432C" w:rsidP="00FF432C">
      <w:pPr>
        <w:pStyle w:val="PL"/>
      </w:pPr>
      <w:r>
        <w:t xml:space="preserve">        n2InformationClass:</w:t>
      </w:r>
    </w:p>
    <w:p w14:paraId="516BCB3E" w14:textId="77777777" w:rsidR="00FF432C" w:rsidRDefault="00FF432C" w:rsidP="00FF432C">
      <w:pPr>
        <w:pStyle w:val="PL"/>
      </w:pPr>
      <w:r>
        <w:t xml:space="preserve">          type: boolean</w:t>
      </w:r>
    </w:p>
    <w:p w14:paraId="2F60E217" w14:textId="77777777" w:rsidR="00FF432C" w:rsidRDefault="00FF432C" w:rsidP="00FF432C">
      <w:pPr>
        <w:pStyle w:val="PL"/>
      </w:pPr>
      <w:r>
        <w:t xml:space="preserve">          readOnly: true</w:t>
      </w:r>
    </w:p>
    <w:p w14:paraId="32CE5AA8" w14:textId="77777777" w:rsidR="00FF432C" w:rsidRDefault="00FF432C" w:rsidP="00FF432C">
      <w:pPr>
        <w:pStyle w:val="PL"/>
      </w:pPr>
      <w:r>
        <w:t xml:space="preserve">        versions:</w:t>
      </w:r>
    </w:p>
    <w:p w14:paraId="3178B1C1" w14:textId="77777777" w:rsidR="00FF432C" w:rsidRDefault="00FF432C" w:rsidP="00FF432C">
      <w:pPr>
        <w:pStyle w:val="PL"/>
      </w:pPr>
      <w:r>
        <w:t xml:space="preserve">          type: string</w:t>
      </w:r>
    </w:p>
    <w:p w14:paraId="7E4800F7" w14:textId="77777777" w:rsidR="00FF432C" w:rsidRDefault="00FF432C" w:rsidP="00FF432C">
      <w:pPr>
        <w:pStyle w:val="PL"/>
      </w:pPr>
      <w:r>
        <w:t xml:space="preserve">          readOnly: true</w:t>
      </w:r>
    </w:p>
    <w:p w14:paraId="2B5A0B5A" w14:textId="77777777" w:rsidR="00FF432C" w:rsidRDefault="00FF432C" w:rsidP="00FF432C">
      <w:pPr>
        <w:pStyle w:val="PL"/>
      </w:pPr>
      <w:r>
        <w:t xml:space="preserve">        binding:</w:t>
      </w:r>
    </w:p>
    <w:p w14:paraId="38724CD8" w14:textId="77777777" w:rsidR="00FF432C" w:rsidRDefault="00FF432C" w:rsidP="00FF432C">
      <w:pPr>
        <w:pStyle w:val="PL"/>
      </w:pPr>
      <w:r>
        <w:t xml:space="preserve">          type: string</w:t>
      </w:r>
    </w:p>
    <w:p w14:paraId="13FAC972" w14:textId="77777777" w:rsidR="00FF432C" w:rsidRDefault="00FF432C" w:rsidP="00FF432C">
      <w:pPr>
        <w:pStyle w:val="PL"/>
      </w:pPr>
      <w:r>
        <w:t xml:space="preserve">          readOnly: true</w:t>
      </w:r>
    </w:p>
    <w:p w14:paraId="170EDF20" w14:textId="77777777" w:rsidR="00FF432C" w:rsidRDefault="00FF432C" w:rsidP="00FF432C">
      <w:pPr>
        <w:pStyle w:val="PL"/>
      </w:pPr>
      <w:r>
        <w:t xml:space="preserve">        acceptedEncoding:</w:t>
      </w:r>
    </w:p>
    <w:p w14:paraId="309297C2" w14:textId="77777777" w:rsidR="00FF432C" w:rsidRDefault="00FF432C" w:rsidP="00FF432C">
      <w:pPr>
        <w:pStyle w:val="PL"/>
      </w:pPr>
      <w:r>
        <w:t xml:space="preserve">          type: string</w:t>
      </w:r>
    </w:p>
    <w:p w14:paraId="02D4ABBF" w14:textId="77777777" w:rsidR="00FF432C" w:rsidRDefault="00FF432C" w:rsidP="00FF432C">
      <w:pPr>
        <w:pStyle w:val="PL"/>
      </w:pPr>
      <w:r>
        <w:t xml:space="preserve">          readOnly: true</w:t>
      </w:r>
    </w:p>
    <w:p w14:paraId="33CD6FB1" w14:textId="77777777" w:rsidR="00FF432C" w:rsidRDefault="00FF432C" w:rsidP="00FF432C">
      <w:pPr>
        <w:pStyle w:val="PL"/>
      </w:pPr>
      <w:r>
        <w:t xml:space="preserve">        supportedFeatures:</w:t>
      </w:r>
    </w:p>
    <w:p w14:paraId="6B42A0B5" w14:textId="77777777" w:rsidR="00FF432C" w:rsidRDefault="00FF432C" w:rsidP="00FF432C">
      <w:pPr>
        <w:pStyle w:val="PL"/>
      </w:pPr>
      <w:r>
        <w:t xml:space="preserve">          type: string</w:t>
      </w:r>
    </w:p>
    <w:p w14:paraId="761C3490" w14:textId="77777777" w:rsidR="00FF432C" w:rsidRDefault="00FF432C" w:rsidP="00FF432C">
      <w:pPr>
        <w:pStyle w:val="PL"/>
      </w:pPr>
      <w:r>
        <w:t xml:space="preserve">          readOnly: true</w:t>
      </w:r>
    </w:p>
    <w:p w14:paraId="33197F69" w14:textId="77777777" w:rsidR="00FF432C" w:rsidRDefault="00FF432C" w:rsidP="00FF432C">
      <w:pPr>
        <w:pStyle w:val="PL"/>
      </w:pPr>
      <w:r>
        <w:t xml:space="preserve">        serviceInfoList:</w:t>
      </w:r>
    </w:p>
    <w:p w14:paraId="7439A5CD" w14:textId="77777777" w:rsidR="00FF432C" w:rsidRDefault="00FF432C" w:rsidP="00FF432C">
      <w:pPr>
        <w:pStyle w:val="PL"/>
      </w:pPr>
      <w:r>
        <w:t xml:space="preserve">          type: array</w:t>
      </w:r>
    </w:p>
    <w:p w14:paraId="629A8E53" w14:textId="77777777" w:rsidR="00FF432C" w:rsidRDefault="00FF432C" w:rsidP="00FF432C">
      <w:pPr>
        <w:pStyle w:val="PL"/>
      </w:pPr>
      <w:r>
        <w:t xml:space="preserve">          uniqueItems: true</w:t>
      </w:r>
    </w:p>
    <w:p w14:paraId="5E52F2DF" w14:textId="77777777" w:rsidR="00FF432C" w:rsidRDefault="00FF432C" w:rsidP="00FF432C">
      <w:pPr>
        <w:pStyle w:val="PL"/>
      </w:pPr>
      <w:r>
        <w:t xml:space="preserve">          items: </w:t>
      </w:r>
    </w:p>
    <w:p w14:paraId="2F3C445B" w14:textId="77777777" w:rsidR="00FF432C" w:rsidRDefault="00FF432C" w:rsidP="00FF432C">
      <w:pPr>
        <w:pStyle w:val="PL"/>
      </w:pPr>
      <w:r>
        <w:t xml:space="preserve">            $ref: '#/components/schemas/DefSubServiceInfo'</w:t>
      </w:r>
    </w:p>
    <w:p w14:paraId="36172DC0" w14:textId="77777777" w:rsidR="00FF432C" w:rsidRDefault="00FF432C" w:rsidP="00FF432C">
      <w:pPr>
        <w:pStyle w:val="PL"/>
      </w:pPr>
      <w:r>
        <w:t xml:space="preserve">          minItems: 1</w:t>
      </w:r>
    </w:p>
    <w:p w14:paraId="3242FEA9" w14:textId="77777777" w:rsidR="00FF432C" w:rsidRDefault="00FF432C" w:rsidP="00FF432C">
      <w:pPr>
        <w:pStyle w:val="PL"/>
      </w:pPr>
      <w:r>
        <w:t xml:space="preserve">        callbackUriPrefix:</w:t>
      </w:r>
    </w:p>
    <w:p w14:paraId="4F30600D" w14:textId="77777777" w:rsidR="00FF432C" w:rsidRDefault="00FF432C" w:rsidP="00FF432C">
      <w:pPr>
        <w:pStyle w:val="PL"/>
      </w:pPr>
      <w:r>
        <w:t xml:space="preserve">          $ref: 'TS28623_ComDefs.yaml#/components/schemas/UriRo'</w:t>
      </w:r>
    </w:p>
    <w:p w14:paraId="0DE1B794" w14:textId="77777777" w:rsidR="00FF432C" w:rsidRDefault="00FF432C" w:rsidP="00FF432C">
      <w:pPr>
        <w:pStyle w:val="PL"/>
      </w:pPr>
      <w:r>
        <w:t xml:space="preserve">    CallbackUriPrefixItem:</w:t>
      </w:r>
    </w:p>
    <w:p w14:paraId="274C6EFA" w14:textId="77777777" w:rsidR="00FF432C" w:rsidRDefault="00FF432C" w:rsidP="00FF432C">
      <w:pPr>
        <w:pStyle w:val="PL"/>
      </w:pPr>
      <w:r>
        <w:t xml:space="preserve">      type: object</w:t>
      </w:r>
    </w:p>
    <w:p w14:paraId="3A4A27DD" w14:textId="77777777" w:rsidR="00FF432C" w:rsidRDefault="00FF432C" w:rsidP="00FF432C">
      <w:pPr>
        <w:pStyle w:val="PL"/>
      </w:pPr>
      <w:r>
        <w:t xml:space="preserve">      properties:</w:t>
      </w:r>
    </w:p>
    <w:p w14:paraId="49E82838" w14:textId="77777777" w:rsidR="00FF432C" w:rsidRDefault="00FF432C" w:rsidP="00FF432C">
      <w:pPr>
        <w:pStyle w:val="PL"/>
      </w:pPr>
      <w:r>
        <w:t xml:space="preserve">        notificationTypes:</w:t>
      </w:r>
    </w:p>
    <w:p w14:paraId="6A5BCB80" w14:textId="77777777" w:rsidR="00FF432C" w:rsidRDefault="00FF432C" w:rsidP="00FF432C">
      <w:pPr>
        <w:pStyle w:val="PL"/>
      </w:pPr>
      <w:r>
        <w:t xml:space="preserve">          type: array</w:t>
      </w:r>
    </w:p>
    <w:p w14:paraId="5E9AE190" w14:textId="77777777" w:rsidR="00FF432C" w:rsidRDefault="00FF432C" w:rsidP="00FF432C">
      <w:pPr>
        <w:pStyle w:val="PL"/>
      </w:pPr>
      <w:r>
        <w:t xml:space="preserve">          items: </w:t>
      </w:r>
    </w:p>
    <w:p w14:paraId="76CC3903" w14:textId="77777777" w:rsidR="00FF432C" w:rsidRDefault="00FF432C" w:rsidP="00FF432C">
      <w:pPr>
        <w:pStyle w:val="PL"/>
      </w:pPr>
      <w:r>
        <w:t xml:space="preserve">            $ref: '#/components/schemas/NotificationType'</w:t>
      </w:r>
    </w:p>
    <w:p w14:paraId="13B410EB" w14:textId="77777777" w:rsidR="00FF432C" w:rsidRDefault="00FF432C" w:rsidP="00FF432C">
      <w:pPr>
        <w:pStyle w:val="PL"/>
      </w:pPr>
      <w:r>
        <w:t xml:space="preserve">        callbackUriPrefix:</w:t>
      </w:r>
    </w:p>
    <w:p w14:paraId="7DF9BF57" w14:textId="77777777" w:rsidR="00FF432C" w:rsidRDefault="00FF432C" w:rsidP="00FF432C">
      <w:pPr>
        <w:pStyle w:val="PL"/>
      </w:pPr>
      <w:r>
        <w:t xml:space="preserve">          $ref: 'TS28623_ComDefs.yaml#/components/schemas/UriRo'</w:t>
      </w:r>
    </w:p>
    <w:p w14:paraId="712E60BE" w14:textId="77777777" w:rsidR="00FF432C" w:rsidRDefault="00FF432C" w:rsidP="00FF432C">
      <w:pPr>
        <w:pStyle w:val="PL"/>
      </w:pPr>
      <w:r>
        <w:t xml:space="preserve">    DefSubServiceInfo:</w:t>
      </w:r>
    </w:p>
    <w:p w14:paraId="1B4247D8" w14:textId="77777777" w:rsidR="00FF432C" w:rsidRDefault="00FF432C" w:rsidP="00FF432C">
      <w:pPr>
        <w:pStyle w:val="PL"/>
      </w:pPr>
      <w:r>
        <w:t xml:space="preserve">      type: object</w:t>
      </w:r>
    </w:p>
    <w:p w14:paraId="58CAF5D2" w14:textId="77777777" w:rsidR="00FF432C" w:rsidRDefault="00FF432C" w:rsidP="00FF432C">
      <w:pPr>
        <w:pStyle w:val="PL"/>
      </w:pPr>
      <w:r>
        <w:t xml:space="preserve">      properties:</w:t>
      </w:r>
    </w:p>
    <w:p w14:paraId="7D4556A5" w14:textId="77777777" w:rsidR="00FF432C" w:rsidRDefault="00FF432C" w:rsidP="00FF432C">
      <w:pPr>
        <w:pStyle w:val="PL"/>
      </w:pPr>
      <w:r>
        <w:t xml:space="preserve">        versions:</w:t>
      </w:r>
    </w:p>
    <w:p w14:paraId="681A0494" w14:textId="77777777" w:rsidR="00FF432C" w:rsidRDefault="00FF432C" w:rsidP="00FF432C">
      <w:pPr>
        <w:pStyle w:val="PL"/>
      </w:pPr>
      <w:r>
        <w:t xml:space="preserve">          type: array</w:t>
      </w:r>
    </w:p>
    <w:p w14:paraId="492E9FB8" w14:textId="77777777" w:rsidR="00FF432C" w:rsidRDefault="00FF432C" w:rsidP="00FF432C">
      <w:pPr>
        <w:pStyle w:val="PL"/>
      </w:pPr>
      <w:r>
        <w:t xml:space="preserve">          uniqueItems: true</w:t>
      </w:r>
    </w:p>
    <w:p w14:paraId="1CB23CA6" w14:textId="77777777" w:rsidR="00FF432C" w:rsidRDefault="00FF432C" w:rsidP="00FF432C">
      <w:pPr>
        <w:pStyle w:val="PL"/>
      </w:pPr>
      <w:r>
        <w:t xml:space="preserve">          items:</w:t>
      </w:r>
    </w:p>
    <w:p w14:paraId="7CCD67DF" w14:textId="77777777" w:rsidR="00FF432C" w:rsidRDefault="00FF432C" w:rsidP="00FF432C">
      <w:pPr>
        <w:pStyle w:val="PL"/>
      </w:pPr>
      <w:r>
        <w:t xml:space="preserve">            type: string</w:t>
      </w:r>
    </w:p>
    <w:p w14:paraId="6F16BF5C" w14:textId="77777777" w:rsidR="00FF432C" w:rsidRDefault="00FF432C" w:rsidP="00FF432C">
      <w:pPr>
        <w:pStyle w:val="PL"/>
      </w:pPr>
      <w:r>
        <w:t xml:space="preserve">          minItems: 1</w:t>
      </w:r>
    </w:p>
    <w:p w14:paraId="56B8153F" w14:textId="77777777" w:rsidR="00FF432C" w:rsidRDefault="00FF432C" w:rsidP="00FF432C">
      <w:pPr>
        <w:pStyle w:val="PL"/>
      </w:pPr>
      <w:r>
        <w:t xml:space="preserve">          readOnly: true</w:t>
      </w:r>
    </w:p>
    <w:p w14:paraId="6F13F038" w14:textId="77777777" w:rsidR="00FF432C" w:rsidRDefault="00FF432C" w:rsidP="00FF432C">
      <w:pPr>
        <w:pStyle w:val="PL"/>
      </w:pPr>
      <w:r>
        <w:t xml:space="preserve">        supportedFeatures:</w:t>
      </w:r>
    </w:p>
    <w:p w14:paraId="6AF3887B" w14:textId="77777777" w:rsidR="00FF432C" w:rsidRDefault="00FF432C" w:rsidP="00FF432C">
      <w:pPr>
        <w:pStyle w:val="PL"/>
      </w:pPr>
      <w:r>
        <w:t xml:space="preserve">          type: string</w:t>
      </w:r>
    </w:p>
    <w:p w14:paraId="1BC7C581" w14:textId="77777777" w:rsidR="00FF432C" w:rsidRDefault="00FF432C" w:rsidP="00FF432C">
      <w:pPr>
        <w:pStyle w:val="PL"/>
      </w:pPr>
      <w:r>
        <w:t xml:space="preserve">          readOnly: true</w:t>
      </w:r>
    </w:p>
    <w:p w14:paraId="59F0B237" w14:textId="77777777" w:rsidR="00FF432C" w:rsidRDefault="00FF432C" w:rsidP="00FF432C">
      <w:pPr>
        <w:pStyle w:val="PL"/>
      </w:pPr>
      <w:r>
        <w:t xml:space="preserve">    ManagedNFProfile:</w:t>
      </w:r>
    </w:p>
    <w:p w14:paraId="01F1C558" w14:textId="77777777" w:rsidR="00FF432C" w:rsidRDefault="00FF432C" w:rsidP="00FF432C">
      <w:pPr>
        <w:pStyle w:val="PL"/>
      </w:pPr>
      <w:r>
        <w:t xml:space="preserve">      type: object</w:t>
      </w:r>
    </w:p>
    <w:p w14:paraId="332C80E2" w14:textId="77777777" w:rsidR="00FF432C" w:rsidRDefault="00FF432C" w:rsidP="00FF432C">
      <w:pPr>
        <w:pStyle w:val="PL"/>
      </w:pPr>
      <w:r>
        <w:t xml:space="preserve">      properties:</w:t>
      </w:r>
    </w:p>
    <w:p w14:paraId="4D59359F" w14:textId="77777777" w:rsidR="00FF432C" w:rsidRDefault="00FF432C" w:rsidP="00FF432C">
      <w:pPr>
        <w:pStyle w:val="PL"/>
      </w:pPr>
      <w:r>
        <w:t xml:space="preserve">        hniList:</w:t>
      </w:r>
    </w:p>
    <w:p w14:paraId="726AE53B" w14:textId="77777777" w:rsidR="00FF432C" w:rsidRDefault="00FF432C" w:rsidP="00FF432C">
      <w:pPr>
        <w:pStyle w:val="PL"/>
      </w:pPr>
      <w:r>
        <w:t xml:space="preserve">          type: array</w:t>
      </w:r>
    </w:p>
    <w:p w14:paraId="09E90BC9" w14:textId="77777777" w:rsidR="00FF432C" w:rsidRDefault="00FF432C" w:rsidP="00FF432C">
      <w:pPr>
        <w:pStyle w:val="PL"/>
      </w:pPr>
      <w:r>
        <w:t xml:space="preserve">          uniqueItems: true</w:t>
      </w:r>
    </w:p>
    <w:p w14:paraId="4C75E188" w14:textId="77777777" w:rsidR="00FF432C" w:rsidRDefault="00FF432C" w:rsidP="00FF432C">
      <w:pPr>
        <w:pStyle w:val="PL"/>
      </w:pPr>
      <w:r>
        <w:t xml:space="preserve">          items: </w:t>
      </w:r>
    </w:p>
    <w:p w14:paraId="6159EB22" w14:textId="77777777" w:rsidR="00FF432C" w:rsidRDefault="00FF432C" w:rsidP="00FF432C">
      <w:pPr>
        <w:pStyle w:val="PL"/>
      </w:pPr>
      <w:r>
        <w:t xml:space="preserve">            $ref: 'TS28623_ComDefs.yaml#/components/schemas/Fqdn'</w:t>
      </w:r>
    </w:p>
    <w:p w14:paraId="519E5131" w14:textId="77777777" w:rsidR="00FF432C" w:rsidRDefault="00FF432C" w:rsidP="00FF432C">
      <w:pPr>
        <w:pStyle w:val="PL"/>
      </w:pPr>
      <w:r>
        <w:t xml:space="preserve">          minItems: 1</w:t>
      </w:r>
    </w:p>
    <w:p w14:paraId="419D9679" w14:textId="77777777" w:rsidR="00FF432C" w:rsidRDefault="00FF432C" w:rsidP="00FF432C">
      <w:pPr>
        <w:pStyle w:val="PL"/>
      </w:pPr>
      <w:r>
        <w:t xml:space="preserve">        interPlmnFqdn:</w:t>
      </w:r>
    </w:p>
    <w:p w14:paraId="55A27958" w14:textId="77777777" w:rsidR="00FF432C" w:rsidRDefault="00FF432C" w:rsidP="00FF432C">
      <w:pPr>
        <w:pStyle w:val="PL"/>
      </w:pPr>
      <w:r>
        <w:t xml:space="preserve">          $ref: 'TS28623_ComDefs.yaml#/components/schemas/Fqdn'</w:t>
      </w:r>
    </w:p>
    <w:p w14:paraId="5516198E" w14:textId="77777777" w:rsidR="00FF432C" w:rsidRDefault="00FF432C" w:rsidP="00FF432C">
      <w:pPr>
        <w:pStyle w:val="PL"/>
      </w:pPr>
      <w:r>
        <w:t xml:space="preserve">        nfInstanceID:</w:t>
      </w:r>
    </w:p>
    <w:p w14:paraId="4BDF4EB4" w14:textId="77777777" w:rsidR="00FF432C" w:rsidRDefault="00FF432C" w:rsidP="00FF432C">
      <w:pPr>
        <w:pStyle w:val="PL"/>
      </w:pPr>
      <w:r>
        <w:t xml:space="preserve">          type: string</w:t>
      </w:r>
    </w:p>
    <w:p w14:paraId="50DB1B5E" w14:textId="77777777" w:rsidR="00FF432C" w:rsidRDefault="00FF432C" w:rsidP="00FF432C">
      <w:pPr>
        <w:pStyle w:val="PL"/>
      </w:pPr>
      <w:r>
        <w:t xml:space="preserve">          readOnly: true</w:t>
      </w:r>
    </w:p>
    <w:p w14:paraId="00B5C609" w14:textId="77777777" w:rsidR="00FF432C" w:rsidRDefault="00FF432C" w:rsidP="00FF432C">
      <w:pPr>
        <w:pStyle w:val="PL"/>
      </w:pPr>
      <w:r>
        <w:t xml:space="preserve">        nfType:</w:t>
      </w:r>
    </w:p>
    <w:p w14:paraId="587AF56D" w14:textId="77777777" w:rsidR="00FF432C" w:rsidRDefault="00FF432C" w:rsidP="00FF432C">
      <w:pPr>
        <w:pStyle w:val="PL"/>
      </w:pPr>
      <w:r>
        <w:t xml:space="preserve">          $ref: '#/components/schemas/NFType'</w:t>
      </w:r>
    </w:p>
    <w:p w14:paraId="00262C3F" w14:textId="77777777" w:rsidR="00FF432C" w:rsidRDefault="00FF432C" w:rsidP="00FF432C">
      <w:pPr>
        <w:pStyle w:val="PL"/>
      </w:pPr>
      <w:r>
        <w:t xml:space="preserve">        collocatedNfInstances:</w:t>
      </w:r>
    </w:p>
    <w:p w14:paraId="537C1D11" w14:textId="77777777" w:rsidR="00FF432C" w:rsidRDefault="00FF432C" w:rsidP="00FF432C">
      <w:pPr>
        <w:pStyle w:val="PL"/>
      </w:pPr>
      <w:r>
        <w:t xml:space="preserve">          type: array</w:t>
      </w:r>
    </w:p>
    <w:p w14:paraId="5B73E726" w14:textId="77777777" w:rsidR="00FF432C" w:rsidRDefault="00FF432C" w:rsidP="00FF432C">
      <w:pPr>
        <w:pStyle w:val="PL"/>
      </w:pPr>
      <w:r>
        <w:t xml:space="preserve">          uniqueItems: true</w:t>
      </w:r>
    </w:p>
    <w:p w14:paraId="08777A18" w14:textId="77777777" w:rsidR="00FF432C" w:rsidRDefault="00FF432C" w:rsidP="00FF432C">
      <w:pPr>
        <w:pStyle w:val="PL"/>
      </w:pPr>
      <w:r>
        <w:t xml:space="preserve">          items:</w:t>
      </w:r>
    </w:p>
    <w:p w14:paraId="6A93A3A9" w14:textId="77777777" w:rsidR="00FF432C" w:rsidRDefault="00FF432C" w:rsidP="00FF432C">
      <w:pPr>
        <w:pStyle w:val="PL"/>
      </w:pPr>
      <w:r>
        <w:t xml:space="preserve">            $ref: '#/components/schemas/CollocatedNfInstance'</w:t>
      </w:r>
    </w:p>
    <w:p w14:paraId="3CFA8C65" w14:textId="77777777" w:rsidR="00FF432C" w:rsidRDefault="00FF432C" w:rsidP="00FF432C">
      <w:pPr>
        <w:pStyle w:val="PL"/>
      </w:pPr>
      <w:r>
        <w:t xml:space="preserve">        nfInstanceName:</w:t>
      </w:r>
    </w:p>
    <w:p w14:paraId="72E8DE26" w14:textId="77777777" w:rsidR="00FF432C" w:rsidRDefault="00FF432C" w:rsidP="00FF432C">
      <w:pPr>
        <w:pStyle w:val="PL"/>
      </w:pPr>
      <w:r>
        <w:t xml:space="preserve">          type: string</w:t>
      </w:r>
    </w:p>
    <w:p w14:paraId="6A9F4160" w14:textId="77777777" w:rsidR="00FF432C" w:rsidRDefault="00FF432C" w:rsidP="00FF432C">
      <w:pPr>
        <w:pStyle w:val="PL"/>
      </w:pPr>
      <w:r>
        <w:t xml:space="preserve">        nfStatus:</w:t>
      </w:r>
    </w:p>
    <w:p w14:paraId="7A9BFD87" w14:textId="77777777" w:rsidR="00FF432C" w:rsidRDefault="00FF432C" w:rsidP="00FF432C">
      <w:pPr>
        <w:pStyle w:val="PL"/>
      </w:pPr>
      <w:r>
        <w:t xml:space="preserve">          $ref: '#/components/schemas/NFStatus'</w:t>
      </w:r>
    </w:p>
    <w:p w14:paraId="4D5A1556" w14:textId="77777777" w:rsidR="00FF432C" w:rsidRDefault="00FF432C" w:rsidP="00FF432C">
      <w:pPr>
        <w:pStyle w:val="PL"/>
      </w:pPr>
      <w:r>
        <w:t xml:space="preserve">        plmnList:</w:t>
      </w:r>
    </w:p>
    <w:p w14:paraId="13F1504C" w14:textId="77777777" w:rsidR="00FF432C" w:rsidRDefault="00FF432C" w:rsidP="00FF432C">
      <w:pPr>
        <w:pStyle w:val="PL"/>
      </w:pPr>
      <w:r>
        <w:t xml:space="preserve">          type: array</w:t>
      </w:r>
    </w:p>
    <w:p w14:paraId="2BA23519" w14:textId="77777777" w:rsidR="00FF432C" w:rsidRDefault="00FF432C" w:rsidP="00FF432C">
      <w:pPr>
        <w:pStyle w:val="PL"/>
      </w:pPr>
      <w:r>
        <w:t xml:space="preserve">          uniqueItems: true</w:t>
      </w:r>
    </w:p>
    <w:p w14:paraId="08DBD07C" w14:textId="77777777" w:rsidR="00FF432C" w:rsidRDefault="00FF432C" w:rsidP="00FF432C">
      <w:pPr>
        <w:pStyle w:val="PL"/>
      </w:pPr>
      <w:r>
        <w:t xml:space="preserve">          items:</w:t>
      </w:r>
    </w:p>
    <w:p w14:paraId="73D9D4B3" w14:textId="77777777" w:rsidR="00FF432C" w:rsidRDefault="00FF432C" w:rsidP="00FF432C">
      <w:pPr>
        <w:pStyle w:val="PL"/>
      </w:pPr>
      <w:r>
        <w:t xml:space="preserve">            $ref: 'TS28623_ComDefs.yaml#/components/schemas/PlmnId'</w:t>
      </w:r>
    </w:p>
    <w:p w14:paraId="06C1C4F3" w14:textId="77777777" w:rsidR="00FF432C" w:rsidRDefault="00FF432C" w:rsidP="00FF432C">
      <w:pPr>
        <w:pStyle w:val="PL"/>
      </w:pPr>
      <w:r>
        <w:lastRenderedPageBreak/>
        <w:t xml:space="preserve">        sNssais:</w:t>
      </w:r>
    </w:p>
    <w:p w14:paraId="52AD63BC" w14:textId="77777777" w:rsidR="00FF432C" w:rsidRDefault="00FF432C" w:rsidP="00FF432C">
      <w:pPr>
        <w:pStyle w:val="PL"/>
      </w:pPr>
      <w:r>
        <w:t xml:space="preserve">          type: array</w:t>
      </w:r>
    </w:p>
    <w:p w14:paraId="60D80BBF" w14:textId="77777777" w:rsidR="00FF432C" w:rsidRDefault="00FF432C" w:rsidP="00FF432C">
      <w:pPr>
        <w:pStyle w:val="PL"/>
      </w:pPr>
      <w:r>
        <w:t xml:space="preserve">          uniqueItems: true</w:t>
      </w:r>
    </w:p>
    <w:p w14:paraId="5B47802B" w14:textId="77777777" w:rsidR="00FF432C" w:rsidRDefault="00FF432C" w:rsidP="00FF432C">
      <w:pPr>
        <w:pStyle w:val="PL"/>
      </w:pPr>
      <w:r>
        <w:t xml:space="preserve">          items:</w:t>
      </w:r>
    </w:p>
    <w:p w14:paraId="610CCD08" w14:textId="77777777" w:rsidR="00FF432C" w:rsidRDefault="00FF432C" w:rsidP="00FF432C">
      <w:pPr>
        <w:pStyle w:val="PL"/>
      </w:pPr>
      <w:r>
        <w:t xml:space="preserve">            $ref: 'TS28541_NrNrm.yaml#/components/schemas/Snssai'</w:t>
      </w:r>
    </w:p>
    <w:p w14:paraId="43229CD3" w14:textId="77777777" w:rsidR="00FF432C" w:rsidRDefault="00FF432C" w:rsidP="00FF432C">
      <w:pPr>
        <w:pStyle w:val="PL"/>
      </w:pPr>
      <w:r>
        <w:t xml:space="preserve">        fqdn:</w:t>
      </w:r>
    </w:p>
    <w:p w14:paraId="21E71A3A" w14:textId="77777777" w:rsidR="00FF432C" w:rsidRDefault="00FF432C" w:rsidP="00FF432C">
      <w:pPr>
        <w:pStyle w:val="PL"/>
      </w:pPr>
      <w:r>
        <w:t xml:space="preserve">          $ref: 'TS28623_ComDefs.yaml#/components/schemas/Fqdn'</w:t>
      </w:r>
    </w:p>
    <w:p w14:paraId="39E5F92A" w14:textId="77777777" w:rsidR="00FF432C" w:rsidRDefault="00FF432C" w:rsidP="00FF432C">
      <w:pPr>
        <w:pStyle w:val="PL"/>
      </w:pPr>
      <w:r>
        <w:t xml:space="preserve">        heartbeatTimer:</w:t>
      </w:r>
    </w:p>
    <w:p w14:paraId="46948EC8" w14:textId="77777777" w:rsidR="00FF432C" w:rsidRDefault="00FF432C" w:rsidP="00FF432C">
      <w:pPr>
        <w:pStyle w:val="PL"/>
      </w:pPr>
      <w:r>
        <w:t xml:space="preserve">          type: integer</w:t>
      </w:r>
    </w:p>
    <w:p w14:paraId="4C367648" w14:textId="77777777" w:rsidR="00FF432C" w:rsidRDefault="00FF432C" w:rsidP="00FF432C">
      <w:pPr>
        <w:pStyle w:val="PL"/>
      </w:pPr>
      <w:r>
        <w:t xml:space="preserve">        authzInfo:</w:t>
      </w:r>
    </w:p>
    <w:p w14:paraId="60648A03" w14:textId="77777777" w:rsidR="00FF432C" w:rsidRDefault="00FF432C" w:rsidP="00FF432C">
      <w:pPr>
        <w:pStyle w:val="PL"/>
      </w:pPr>
      <w:r>
        <w:t xml:space="preserve">          type: string</w:t>
      </w:r>
    </w:p>
    <w:p w14:paraId="0C0F7779" w14:textId="77777777" w:rsidR="00FF432C" w:rsidRDefault="00FF432C" w:rsidP="00FF432C">
      <w:pPr>
        <w:pStyle w:val="PL"/>
      </w:pPr>
      <w:r>
        <w:t xml:space="preserve">        hostAddr:</w:t>
      </w:r>
    </w:p>
    <w:p w14:paraId="48672364" w14:textId="77777777" w:rsidR="00FF432C" w:rsidRDefault="00FF432C" w:rsidP="00FF432C">
      <w:pPr>
        <w:pStyle w:val="PL"/>
      </w:pPr>
      <w:r>
        <w:t xml:space="preserve">          $ref: 'TS28623_ComDefs.yaml#/components/schemas/Host'</w:t>
      </w:r>
    </w:p>
    <w:p w14:paraId="37C58347" w14:textId="77777777" w:rsidR="00FF432C" w:rsidRDefault="00FF432C" w:rsidP="00FF432C">
      <w:pPr>
        <w:pStyle w:val="PL"/>
      </w:pPr>
      <w:r>
        <w:t xml:space="preserve">        allowedPLMNs:</w:t>
      </w:r>
    </w:p>
    <w:p w14:paraId="2F4A0D5E" w14:textId="77777777" w:rsidR="00FF432C" w:rsidRDefault="00FF432C" w:rsidP="00FF432C">
      <w:pPr>
        <w:pStyle w:val="PL"/>
      </w:pPr>
      <w:r>
        <w:t xml:space="preserve">          type: array</w:t>
      </w:r>
    </w:p>
    <w:p w14:paraId="46EF8911" w14:textId="77777777" w:rsidR="00FF432C" w:rsidRDefault="00FF432C" w:rsidP="00FF432C">
      <w:pPr>
        <w:pStyle w:val="PL"/>
      </w:pPr>
      <w:r>
        <w:t xml:space="preserve">          uniqueItems: true</w:t>
      </w:r>
    </w:p>
    <w:p w14:paraId="6E6A3AAC" w14:textId="77777777" w:rsidR="00FF432C" w:rsidRDefault="00FF432C" w:rsidP="00FF432C">
      <w:pPr>
        <w:pStyle w:val="PL"/>
      </w:pPr>
      <w:r>
        <w:t xml:space="preserve">          items:</w:t>
      </w:r>
    </w:p>
    <w:p w14:paraId="7C59CF18" w14:textId="77777777" w:rsidR="00FF432C" w:rsidRDefault="00FF432C" w:rsidP="00FF432C">
      <w:pPr>
        <w:pStyle w:val="PL"/>
      </w:pPr>
      <w:r>
        <w:t xml:space="preserve">            $ref: 'TS28623_ComDefs.yaml#/components/schemas/PlmnId'</w:t>
      </w:r>
    </w:p>
    <w:p w14:paraId="1C6ABA3E" w14:textId="77777777" w:rsidR="00FF432C" w:rsidRDefault="00FF432C" w:rsidP="00FF432C">
      <w:pPr>
        <w:pStyle w:val="PL"/>
      </w:pPr>
      <w:r>
        <w:t xml:space="preserve">        sNPNList:</w:t>
      </w:r>
    </w:p>
    <w:p w14:paraId="45778D01" w14:textId="77777777" w:rsidR="00FF432C" w:rsidRDefault="00FF432C" w:rsidP="00FF432C">
      <w:pPr>
        <w:pStyle w:val="PL"/>
      </w:pPr>
      <w:r>
        <w:t xml:space="preserve">          type: array</w:t>
      </w:r>
    </w:p>
    <w:p w14:paraId="166926D9" w14:textId="77777777" w:rsidR="00FF432C" w:rsidRDefault="00FF432C" w:rsidP="00FF432C">
      <w:pPr>
        <w:pStyle w:val="PL"/>
      </w:pPr>
      <w:r>
        <w:t xml:space="preserve">          uniqueItems: true</w:t>
      </w:r>
    </w:p>
    <w:p w14:paraId="5B04113F" w14:textId="77777777" w:rsidR="00FF432C" w:rsidRDefault="00FF432C" w:rsidP="00FF432C">
      <w:pPr>
        <w:pStyle w:val="PL"/>
      </w:pPr>
      <w:r>
        <w:t xml:space="preserve">          items:</w:t>
      </w:r>
    </w:p>
    <w:p w14:paraId="4616837D" w14:textId="77777777" w:rsidR="00FF432C" w:rsidRDefault="00FF432C" w:rsidP="00FF432C">
      <w:pPr>
        <w:pStyle w:val="PL"/>
      </w:pPr>
      <w:r>
        <w:t xml:space="preserve">            $ref: '#/components/schemas/SnpnId'</w:t>
      </w:r>
    </w:p>
    <w:p w14:paraId="68BF37F0" w14:textId="77777777" w:rsidR="00FF432C" w:rsidRDefault="00FF432C" w:rsidP="00FF432C">
      <w:pPr>
        <w:pStyle w:val="PL"/>
      </w:pPr>
      <w:r>
        <w:t xml:space="preserve">        perPlmnSnssaiList:</w:t>
      </w:r>
    </w:p>
    <w:p w14:paraId="0AD1D0C0" w14:textId="77777777" w:rsidR="00FF432C" w:rsidRDefault="00FF432C" w:rsidP="00FF432C">
      <w:pPr>
        <w:pStyle w:val="PL"/>
      </w:pPr>
      <w:r>
        <w:t xml:space="preserve">          type: array</w:t>
      </w:r>
    </w:p>
    <w:p w14:paraId="2E421212" w14:textId="77777777" w:rsidR="00FF432C" w:rsidRDefault="00FF432C" w:rsidP="00FF432C">
      <w:pPr>
        <w:pStyle w:val="PL"/>
      </w:pPr>
      <w:r>
        <w:t xml:space="preserve">          uniqueItems: true</w:t>
      </w:r>
    </w:p>
    <w:p w14:paraId="37BBF87C" w14:textId="77777777" w:rsidR="00FF432C" w:rsidRDefault="00FF432C" w:rsidP="00FF432C">
      <w:pPr>
        <w:pStyle w:val="PL"/>
      </w:pPr>
      <w:r>
        <w:t xml:space="preserve">          items:</w:t>
      </w:r>
    </w:p>
    <w:p w14:paraId="41386C83" w14:textId="77777777" w:rsidR="00FF432C" w:rsidRDefault="00FF432C" w:rsidP="00FF432C">
      <w:pPr>
        <w:pStyle w:val="PL"/>
      </w:pPr>
      <w:r>
        <w:t xml:space="preserve">            $ref: '#/components/schemas/PlmnSnssai'</w:t>
      </w:r>
    </w:p>
    <w:p w14:paraId="2CA7B1A9" w14:textId="77777777" w:rsidR="00FF432C" w:rsidRDefault="00FF432C" w:rsidP="00FF432C">
      <w:pPr>
        <w:pStyle w:val="PL"/>
        <w:rPr>
          <w:ins w:id="125" w:author="Pengxiang Xie"/>
        </w:rPr>
      </w:pPr>
      <w:ins w:id="126" w:author="Pengxiang Xie">
        <w:r>
          <w:t xml:space="preserve">        priority:</w:t>
        </w:r>
      </w:ins>
    </w:p>
    <w:p w14:paraId="38577297" w14:textId="77777777" w:rsidR="00FF432C" w:rsidRDefault="00FF432C" w:rsidP="00FF432C">
      <w:pPr>
        <w:pStyle w:val="PL"/>
        <w:rPr>
          <w:ins w:id="127" w:author="Pengxiang Xie"/>
        </w:rPr>
      </w:pPr>
      <w:ins w:id="128" w:author="Pengxiang Xie">
        <w:r>
          <w:t xml:space="preserve">          type: integer</w:t>
        </w:r>
      </w:ins>
    </w:p>
    <w:p w14:paraId="0DD3EEAA" w14:textId="77777777" w:rsidR="00FF432C" w:rsidRDefault="00FF432C" w:rsidP="00FF432C">
      <w:pPr>
        <w:pStyle w:val="PL"/>
        <w:rPr>
          <w:ins w:id="129" w:author="Pengxiang Xie"/>
        </w:rPr>
      </w:pPr>
      <w:ins w:id="130" w:author="Pengxiang Xie">
        <w:r>
          <w:t xml:space="preserve">          minimum: 0</w:t>
        </w:r>
      </w:ins>
    </w:p>
    <w:p w14:paraId="1677A123" w14:textId="77777777" w:rsidR="00FF432C" w:rsidRDefault="00FF432C" w:rsidP="00FF432C">
      <w:pPr>
        <w:pStyle w:val="PL"/>
        <w:rPr>
          <w:ins w:id="131" w:author="Pengxiang Xie"/>
        </w:rPr>
      </w:pPr>
      <w:ins w:id="132" w:author="Pengxiang Xie">
        <w:r>
          <w:t xml:space="preserve">          maximum: 65535</w:t>
        </w:r>
      </w:ins>
    </w:p>
    <w:p w14:paraId="066D8A18" w14:textId="77777777" w:rsidR="00FF432C" w:rsidRDefault="00FF432C" w:rsidP="00FF432C">
      <w:pPr>
        <w:pStyle w:val="PL"/>
      </w:pPr>
      <w:r>
        <w:t xml:space="preserve">        allowedSNPNs:</w:t>
      </w:r>
    </w:p>
    <w:p w14:paraId="33576E0C" w14:textId="77777777" w:rsidR="00FF432C" w:rsidRDefault="00FF432C" w:rsidP="00FF432C">
      <w:pPr>
        <w:pStyle w:val="PL"/>
      </w:pPr>
      <w:r>
        <w:t xml:space="preserve">          type: array</w:t>
      </w:r>
    </w:p>
    <w:p w14:paraId="3C258618" w14:textId="77777777" w:rsidR="00FF432C" w:rsidRDefault="00FF432C" w:rsidP="00FF432C">
      <w:pPr>
        <w:pStyle w:val="PL"/>
      </w:pPr>
      <w:r>
        <w:t xml:space="preserve">          uniqueItems: true</w:t>
      </w:r>
    </w:p>
    <w:p w14:paraId="0696285B" w14:textId="77777777" w:rsidR="00FF432C" w:rsidRDefault="00FF432C" w:rsidP="00FF432C">
      <w:pPr>
        <w:pStyle w:val="PL"/>
      </w:pPr>
      <w:r>
        <w:t xml:space="preserve">          items:</w:t>
      </w:r>
    </w:p>
    <w:p w14:paraId="4996D22C" w14:textId="77777777" w:rsidR="00FF432C" w:rsidRDefault="00FF432C" w:rsidP="00FF432C">
      <w:pPr>
        <w:pStyle w:val="PL"/>
      </w:pPr>
      <w:r>
        <w:t xml:space="preserve">            $ref: '#/components/schemas/SnpnId'</w:t>
      </w:r>
    </w:p>
    <w:p w14:paraId="3A09B4C8" w14:textId="77777777" w:rsidR="00FF432C" w:rsidRDefault="00FF432C" w:rsidP="00FF432C">
      <w:pPr>
        <w:pStyle w:val="PL"/>
      </w:pPr>
      <w:r>
        <w:t xml:space="preserve">        allowedNfTypes:</w:t>
      </w:r>
    </w:p>
    <w:p w14:paraId="21692B7C" w14:textId="77777777" w:rsidR="00FF432C" w:rsidRDefault="00FF432C" w:rsidP="00FF432C">
      <w:pPr>
        <w:pStyle w:val="PL"/>
      </w:pPr>
      <w:r>
        <w:t xml:space="preserve">          type: array</w:t>
      </w:r>
    </w:p>
    <w:p w14:paraId="5AB5EAD1" w14:textId="77777777" w:rsidR="00FF432C" w:rsidRDefault="00FF432C" w:rsidP="00FF432C">
      <w:pPr>
        <w:pStyle w:val="PL"/>
      </w:pPr>
      <w:r>
        <w:t xml:space="preserve">          uniqueItems: true</w:t>
      </w:r>
    </w:p>
    <w:p w14:paraId="0FFE4BAA" w14:textId="77777777" w:rsidR="00FF432C" w:rsidRDefault="00FF432C" w:rsidP="00FF432C">
      <w:pPr>
        <w:pStyle w:val="PL"/>
      </w:pPr>
      <w:r>
        <w:t xml:space="preserve">          items:</w:t>
      </w:r>
    </w:p>
    <w:p w14:paraId="29A97647" w14:textId="77777777" w:rsidR="00FF432C" w:rsidRDefault="00FF432C" w:rsidP="00FF432C">
      <w:pPr>
        <w:pStyle w:val="PL"/>
      </w:pPr>
      <w:r>
        <w:t xml:space="preserve">            $ref: '#/components/schemas/NFType'</w:t>
      </w:r>
    </w:p>
    <w:p w14:paraId="652B3A23" w14:textId="77777777" w:rsidR="00FF432C" w:rsidRDefault="00FF432C" w:rsidP="00FF432C">
      <w:pPr>
        <w:pStyle w:val="PL"/>
      </w:pPr>
      <w:r>
        <w:t xml:space="preserve">        allowedNfDomains:</w:t>
      </w:r>
    </w:p>
    <w:p w14:paraId="46624155" w14:textId="77777777" w:rsidR="00FF432C" w:rsidRDefault="00FF432C" w:rsidP="00FF432C">
      <w:pPr>
        <w:pStyle w:val="PL"/>
      </w:pPr>
      <w:r>
        <w:t xml:space="preserve">          type: array</w:t>
      </w:r>
    </w:p>
    <w:p w14:paraId="427133F1" w14:textId="77777777" w:rsidR="00FF432C" w:rsidRDefault="00FF432C" w:rsidP="00FF432C">
      <w:pPr>
        <w:pStyle w:val="PL"/>
      </w:pPr>
      <w:r>
        <w:t xml:space="preserve">          uniqueItems: true</w:t>
      </w:r>
    </w:p>
    <w:p w14:paraId="0BE28B22" w14:textId="77777777" w:rsidR="00FF432C" w:rsidRDefault="00FF432C" w:rsidP="00FF432C">
      <w:pPr>
        <w:pStyle w:val="PL"/>
      </w:pPr>
      <w:r>
        <w:t xml:space="preserve">          items: </w:t>
      </w:r>
    </w:p>
    <w:p w14:paraId="0D003E05" w14:textId="77777777" w:rsidR="00FF432C" w:rsidRDefault="00FF432C" w:rsidP="00FF432C">
      <w:pPr>
        <w:pStyle w:val="PL"/>
      </w:pPr>
      <w:r>
        <w:t xml:space="preserve">            type: string</w:t>
      </w:r>
    </w:p>
    <w:p w14:paraId="5D57EECD" w14:textId="77777777" w:rsidR="00FF432C" w:rsidRDefault="00FF432C" w:rsidP="00FF432C">
      <w:pPr>
        <w:pStyle w:val="PL"/>
      </w:pPr>
      <w:r>
        <w:t xml:space="preserve">        allowedNSSAIs:</w:t>
      </w:r>
    </w:p>
    <w:p w14:paraId="11711607" w14:textId="77777777" w:rsidR="00FF432C" w:rsidRDefault="00FF432C" w:rsidP="00FF432C">
      <w:pPr>
        <w:pStyle w:val="PL"/>
      </w:pPr>
      <w:r>
        <w:t xml:space="preserve">          type: array</w:t>
      </w:r>
    </w:p>
    <w:p w14:paraId="3A66BF12" w14:textId="77777777" w:rsidR="00FF432C" w:rsidRDefault="00FF432C" w:rsidP="00FF432C">
      <w:pPr>
        <w:pStyle w:val="PL"/>
      </w:pPr>
      <w:r>
        <w:t xml:space="preserve">          uniqueItems: true</w:t>
      </w:r>
    </w:p>
    <w:p w14:paraId="12BCD5AE" w14:textId="77777777" w:rsidR="00FF432C" w:rsidRDefault="00FF432C" w:rsidP="00FF432C">
      <w:pPr>
        <w:pStyle w:val="PL"/>
      </w:pPr>
      <w:r>
        <w:t xml:space="preserve">          items:</w:t>
      </w:r>
    </w:p>
    <w:p w14:paraId="715E3A44" w14:textId="77777777" w:rsidR="00FF432C" w:rsidRDefault="00FF432C" w:rsidP="00FF432C">
      <w:pPr>
        <w:pStyle w:val="PL"/>
      </w:pPr>
      <w:r>
        <w:t xml:space="preserve">            $ref: 'TS28541_NrNrm.yaml#/components/schemas/Snssai'</w:t>
      </w:r>
    </w:p>
    <w:p w14:paraId="46EE3C89" w14:textId="77777777" w:rsidR="00FF432C" w:rsidRDefault="00FF432C" w:rsidP="00FF432C">
      <w:pPr>
        <w:pStyle w:val="PL"/>
      </w:pPr>
      <w:r>
        <w:t xml:space="preserve">        allowedRuleSet:</w:t>
      </w:r>
    </w:p>
    <w:p w14:paraId="3C953B19" w14:textId="77777777" w:rsidR="00FF432C" w:rsidRDefault="00FF432C" w:rsidP="00FF432C">
      <w:pPr>
        <w:pStyle w:val="PL"/>
      </w:pPr>
      <w:r>
        <w:t xml:space="preserve">          description: &gt;</w:t>
      </w:r>
    </w:p>
    <w:p w14:paraId="4408F411" w14:textId="77777777" w:rsidR="00FF432C" w:rsidRDefault="00FF432C" w:rsidP="00FF432C">
      <w:pPr>
        <w:pStyle w:val="PL"/>
      </w:pPr>
      <w:r>
        <w:t xml:space="preserve">            A map (list of key-value pairs) where a valid JSON pointer Id serves as key</w:t>
      </w:r>
    </w:p>
    <w:p w14:paraId="2687FCAE" w14:textId="77777777" w:rsidR="00FF432C" w:rsidRDefault="00FF432C" w:rsidP="00FF432C">
      <w:pPr>
        <w:pStyle w:val="PL"/>
      </w:pPr>
      <w:r>
        <w:t xml:space="preserve">          type: object</w:t>
      </w:r>
    </w:p>
    <w:p w14:paraId="49F56425" w14:textId="77777777" w:rsidR="00FF432C" w:rsidRDefault="00FF432C" w:rsidP="00FF432C">
      <w:pPr>
        <w:pStyle w:val="PL"/>
      </w:pPr>
      <w:r>
        <w:t xml:space="preserve">          additionalProperties:</w:t>
      </w:r>
    </w:p>
    <w:p w14:paraId="660FBD79" w14:textId="77777777" w:rsidR="00FF432C" w:rsidRDefault="00FF432C" w:rsidP="00FF432C">
      <w:pPr>
        <w:pStyle w:val="PL"/>
      </w:pPr>
      <w:r>
        <w:t xml:space="preserve">            $ref: '#/components/schemas/RuleSet'</w:t>
      </w:r>
    </w:p>
    <w:p w14:paraId="04E4C997" w14:textId="77777777" w:rsidR="00FF432C" w:rsidRDefault="00FF432C" w:rsidP="00FF432C">
      <w:pPr>
        <w:pStyle w:val="PL"/>
      </w:pPr>
      <w:r>
        <w:t xml:space="preserve">          minProperties: 1</w:t>
      </w:r>
    </w:p>
    <w:p w14:paraId="58165848" w14:textId="77777777" w:rsidR="00FF432C" w:rsidRDefault="00FF432C" w:rsidP="00FF432C">
      <w:pPr>
        <w:pStyle w:val="PL"/>
      </w:pPr>
      <w:r>
        <w:t xml:space="preserve">        locality:</w:t>
      </w:r>
    </w:p>
    <w:p w14:paraId="6C45A55C" w14:textId="77777777" w:rsidR="00FF432C" w:rsidRDefault="00FF432C" w:rsidP="00FF432C">
      <w:pPr>
        <w:pStyle w:val="PL"/>
      </w:pPr>
      <w:r>
        <w:t xml:space="preserve">          type: string</w:t>
      </w:r>
    </w:p>
    <w:p w14:paraId="46E5A725" w14:textId="77777777" w:rsidR="00FF432C" w:rsidRDefault="00FF432C" w:rsidP="00FF432C">
      <w:pPr>
        <w:pStyle w:val="PL"/>
      </w:pPr>
      <w:r>
        <w:t xml:space="preserve">        extLocality:</w:t>
      </w:r>
    </w:p>
    <w:p w14:paraId="7349FF7E" w14:textId="77777777" w:rsidR="00FF432C" w:rsidRDefault="00FF432C" w:rsidP="00FF432C">
      <w:pPr>
        <w:pStyle w:val="PL"/>
      </w:pPr>
      <w:r>
        <w:t xml:space="preserve">          description: &gt;</w:t>
      </w:r>
    </w:p>
    <w:p w14:paraId="78DB88CB" w14:textId="77777777" w:rsidR="00FF432C" w:rsidRDefault="00FF432C" w:rsidP="00FF432C">
      <w:pPr>
        <w:pStyle w:val="PL"/>
      </w:pPr>
      <w:r>
        <w:t xml:space="preserve">            A map (list of key-value pairs) where a (unique) valid JSON string serves</w:t>
      </w:r>
    </w:p>
    <w:p w14:paraId="191BD60D" w14:textId="77777777" w:rsidR="00FF432C" w:rsidRDefault="00FF432C" w:rsidP="00FF432C">
      <w:pPr>
        <w:pStyle w:val="PL"/>
      </w:pPr>
      <w:r>
        <w:t xml:space="preserve">            as key representing a type of locality</w:t>
      </w:r>
    </w:p>
    <w:p w14:paraId="5BEF5F67" w14:textId="77777777" w:rsidR="00FF432C" w:rsidRDefault="00FF432C" w:rsidP="00FF432C">
      <w:pPr>
        <w:pStyle w:val="PL"/>
      </w:pPr>
      <w:r>
        <w:t xml:space="preserve">          type: object</w:t>
      </w:r>
    </w:p>
    <w:p w14:paraId="092BD27B" w14:textId="77777777" w:rsidR="00FF432C" w:rsidRDefault="00FF432C" w:rsidP="00FF432C">
      <w:pPr>
        <w:pStyle w:val="PL"/>
      </w:pPr>
      <w:r>
        <w:t xml:space="preserve">          additionalProperties:</w:t>
      </w:r>
    </w:p>
    <w:p w14:paraId="713666E9" w14:textId="77777777" w:rsidR="00FF432C" w:rsidRDefault="00FF432C" w:rsidP="00FF432C">
      <w:pPr>
        <w:pStyle w:val="PL"/>
      </w:pPr>
      <w:r>
        <w:t xml:space="preserve">            type: string</w:t>
      </w:r>
    </w:p>
    <w:p w14:paraId="4F16FB9E" w14:textId="77777777" w:rsidR="00FF432C" w:rsidRDefault="00FF432C" w:rsidP="00FF432C">
      <w:pPr>
        <w:pStyle w:val="PL"/>
      </w:pPr>
      <w:r>
        <w:t xml:space="preserve">          minProperties: 1</w:t>
      </w:r>
    </w:p>
    <w:p w14:paraId="3FBFC9B8" w14:textId="77777777" w:rsidR="00FF432C" w:rsidRDefault="00FF432C" w:rsidP="00FF432C">
      <w:pPr>
        <w:pStyle w:val="PL"/>
      </w:pPr>
      <w:r>
        <w:t xml:space="preserve">        capacity:</w:t>
      </w:r>
    </w:p>
    <w:p w14:paraId="3BAA7235" w14:textId="77777777" w:rsidR="00FF432C" w:rsidRDefault="00FF432C" w:rsidP="00FF432C">
      <w:pPr>
        <w:pStyle w:val="PL"/>
      </w:pPr>
      <w:r>
        <w:t xml:space="preserve">          type: integer</w:t>
      </w:r>
    </w:p>
    <w:p w14:paraId="14EC3758" w14:textId="77777777" w:rsidR="00FF432C" w:rsidRDefault="00FF432C" w:rsidP="00FF432C">
      <w:pPr>
        <w:pStyle w:val="PL"/>
      </w:pPr>
      <w:r>
        <w:t xml:space="preserve">        load:</w:t>
      </w:r>
    </w:p>
    <w:p w14:paraId="4513E783" w14:textId="77777777" w:rsidR="00FF432C" w:rsidRDefault="00FF432C" w:rsidP="00FF432C">
      <w:pPr>
        <w:pStyle w:val="PL"/>
      </w:pPr>
      <w:r>
        <w:t xml:space="preserve">          type: integer</w:t>
      </w:r>
    </w:p>
    <w:p w14:paraId="27A55D70" w14:textId="77777777" w:rsidR="00FF432C" w:rsidRDefault="00FF432C" w:rsidP="00FF432C">
      <w:pPr>
        <w:pStyle w:val="PL"/>
      </w:pPr>
      <w:r>
        <w:t xml:space="preserve">          minimum: 0</w:t>
      </w:r>
    </w:p>
    <w:p w14:paraId="0DFE6B28" w14:textId="77777777" w:rsidR="00FF432C" w:rsidRDefault="00FF432C" w:rsidP="00FF432C">
      <w:pPr>
        <w:pStyle w:val="PL"/>
      </w:pPr>
      <w:r>
        <w:t xml:space="preserve">          maximum: 100</w:t>
      </w:r>
    </w:p>
    <w:p w14:paraId="74618C5C" w14:textId="77777777" w:rsidR="00FF432C" w:rsidRDefault="00FF432C" w:rsidP="00FF432C">
      <w:pPr>
        <w:pStyle w:val="PL"/>
      </w:pPr>
      <w:r>
        <w:t xml:space="preserve">        loadTimeStamp:</w:t>
      </w:r>
    </w:p>
    <w:p w14:paraId="5D52936A" w14:textId="77777777" w:rsidR="00FF432C" w:rsidRDefault="00FF432C" w:rsidP="00FF432C">
      <w:pPr>
        <w:pStyle w:val="PL"/>
      </w:pPr>
      <w:r>
        <w:t xml:space="preserve">          $ref: 'TS28623_ComDefs.yaml#/components/schemas/DateTime'</w:t>
      </w:r>
    </w:p>
    <w:p w14:paraId="43EE3C39" w14:textId="77777777" w:rsidR="00FF432C" w:rsidRDefault="00FF432C" w:rsidP="00FF432C">
      <w:pPr>
        <w:pStyle w:val="PL"/>
      </w:pPr>
      <w:r>
        <w:t xml:space="preserve">        nfSetIdList:</w:t>
      </w:r>
    </w:p>
    <w:p w14:paraId="25893412" w14:textId="77777777" w:rsidR="00FF432C" w:rsidRDefault="00FF432C" w:rsidP="00FF432C">
      <w:pPr>
        <w:pStyle w:val="PL"/>
      </w:pPr>
      <w:r>
        <w:lastRenderedPageBreak/>
        <w:t xml:space="preserve">          type: array</w:t>
      </w:r>
    </w:p>
    <w:p w14:paraId="1B9F5675" w14:textId="77777777" w:rsidR="00FF432C" w:rsidRDefault="00FF432C" w:rsidP="00FF432C">
      <w:pPr>
        <w:pStyle w:val="PL"/>
      </w:pPr>
      <w:r>
        <w:t xml:space="preserve">          uniqueItems: true</w:t>
      </w:r>
    </w:p>
    <w:p w14:paraId="4AC477A8" w14:textId="77777777" w:rsidR="00FF432C" w:rsidRDefault="00FF432C" w:rsidP="00FF432C">
      <w:pPr>
        <w:pStyle w:val="PL"/>
      </w:pPr>
      <w:r>
        <w:t xml:space="preserve">          items:</w:t>
      </w:r>
    </w:p>
    <w:p w14:paraId="6E2F47DD" w14:textId="77777777" w:rsidR="00FF432C" w:rsidRDefault="00FF432C" w:rsidP="00FF432C">
      <w:pPr>
        <w:pStyle w:val="PL"/>
      </w:pPr>
      <w:r>
        <w:t xml:space="preserve">            type: string</w:t>
      </w:r>
    </w:p>
    <w:p w14:paraId="26E4CF57" w14:textId="77777777" w:rsidR="00FF432C" w:rsidRDefault="00FF432C" w:rsidP="00FF432C">
      <w:pPr>
        <w:pStyle w:val="PL"/>
      </w:pPr>
      <w:r>
        <w:t xml:space="preserve">          minItems: 1</w:t>
      </w:r>
    </w:p>
    <w:p w14:paraId="32F2FF5E" w14:textId="77777777" w:rsidR="00FF432C" w:rsidRDefault="00FF432C" w:rsidP="00FF432C">
      <w:pPr>
        <w:pStyle w:val="PL"/>
      </w:pPr>
      <w:r>
        <w:t xml:space="preserve">        servingScope:</w:t>
      </w:r>
    </w:p>
    <w:p w14:paraId="2F3B8CEB" w14:textId="77777777" w:rsidR="00FF432C" w:rsidRDefault="00FF432C" w:rsidP="00FF432C">
      <w:pPr>
        <w:pStyle w:val="PL"/>
      </w:pPr>
      <w:r>
        <w:t xml:space="preserve">          type: array</w:t>
      </w:r>
    </w:p>
    <w:p w14:paraId="1A99F00F" w14:textId="77777777" w:rsidR="00FF432C" w:rsidRDefault="00FF432C" w:rsidP="00FF432C">
      <w:pPr>
        <w:pStyle w:val="PL"/>
      </w:pPr>
      <w:r>
        <w:t xml:space="preserve">          uniqueItems: true</w:t>
      </w:r>
    </w:p>
    <w:p w14:paraId="1E9B3D61" w14:textId="77777777" w:rsidR="00FF432C" w:rsidRDefault="00FF432C" w:rsidP="00FF432C">
      <w:pPr>
        <w:pStyle w:val="PL"/>
      </w:pPr>
      <w:r>
        <w:t xml:space="preserve">          items:</w:t>
      </w:r>
    </w:p>
    <w:p w14:paraId="448E621E" w14:textId="77777777" w:rsidR="00FF432C" w:rsidRDefault="00FF432C" w:rsidP="00FF432C">
      <w:pPr>
        <w:pStyle w:val="PL"/>
      </w:pPr>
      <w:r>
        <w:t xml:space="preserve">            type: string</w:t>
      </w:r>
    </w:p>
    <w:p w14:paraId="2556F55D" w14:textId="77777777" w:rsidR="00FF432C" w:rsidRDefault="00FF432C" w:rsidP="00FF432C">
      <w:pPr>
        <w:pStyle w:val="PL"/>
      </w:pPr>
      <w:r>
        <w:t xml:space="preserve">          minItems: 1</w:t>
      </w:r>
    </w:p>
    <w:p w14:paraId="140FA9CF" w14:textId="77777777" w:rsidR="00FF432C" w:rsidRDefault="00FF432C" w:rsidP="00FF432C">
      <w:pPr>
        <w:pStyle w:val="PL"/>
      </w:pPr>
      <w:r>
        <w:t xml:space="preserve">        lcHSupportInd:</w:t>
      </w:r>
    </w:p>
    <w:p w14:paraId="37F22671" w14:textId="77777777" w:rsidR="00FF432C" w:rsidRDefault="00FF432C" w:rsidP="00FF432C">
      <w:pPr>
        <w:pStyle w:val="PL"/>
      </w:pPr>
      <w:r>
        <w:t xml:space="preserve">          type: boolean</w:t>
      </w:r>
    </w:p>
    <w:p w14:paraId="5FB99863" w14:textId="77777777" w:rsidR="00FF432C" w:rsidRDefault="00FF432C" w:rsidP="00FF432C">
      <w:pPr>
        <w:pStyle w:val="PL"/>
      </w:pPr>
      <w:r>
        <w:t xml:space="preserve">          readOnly: true</w:t>
      </w:r>
    </w:p>
    <w:p w14:paraId="6E17F7E9" w14:textId="77777777" w:rsidR="00FF432C" w:rsidRDefault="00FF432C" w:rsidP="00FF432C">
      <w:pPr>
        <w:pStyle w:val="PL"/>
      </w:pPr>
      <w:r>
        <w:t xml:space="preserve">        olcHSupportInd:</w:t>
      </w:r>
    </w:p>
    <w:p w14:paraId="288E9FB4" w14:textId="77777777" w:rsidR="00FF432C" w:rsidRDefault="00FF432C" w:rsidP="00FF432C">
      <w:pPr>
        <w:pStyle w:val="PL"/>
      </w:pPr>
      <w:r>
        <w:t xml:space="preserve">          type: boolean</w:t>
      </w:r>
    </w:p>
    <w:p w14:paraId="02919230" w14:textId="77777777" w:rsidR="00FF432C" w:rsidRDefault="00FF432C" w:rsidP="00FF432C">
      <w:pPr>
        <w:pStyle w:val="PL"/>
      </w:pPr>
      <w:r>
        <w:t xml:space="preserve">          readOnly: true</w:t>
      </w:r>
    </w:p>
    <w:p w14:paraId="25A1EE17" w14:textId="77777777" w:rsidR="00FF432C" w:rsidRDefault="00FF432C" w:rsidP="00FF432C">
      <w:pPr>
        <w:pStyle w:val="PL"/>
      </w:pPr>
      <w:r>
        <w:t xml:space="preserve">        nfSetRecoveryTimeList:</w:t>
      </w:r>
    </w:p>
    <w:p w14:paraId="5037BA1B" w14:textId="77777777" w:rsidR="00FF432C" w:rsidRDefault="00FF432C" w:rsidP="00FF432C">
      <w:pPr>
        <w:pStyle w:val="PL"/>
      </w:pPr>
      <w:r>
        <w:t xml:space="preserve">          type: array</w:t>
      </w:r>
    </w:p>
    <w:p w14:paraId="04EB6ECF" w14:textId="77777777" w:rsidR="00FF432C" w:rsidRDefault="00FF432C" w:rsidP="00FF432C">
      <w:pPr>
        <w:pStyle w:val="PL"/>
      </w:pPr>
      <w:r>
        <w:t xml:space="preserve">          uniqueItems: true</w:t>
      </w:r>
    </w:p>
    <w:p w14:paraId="5706BC3C" w14:textId="77777777" w:rsidR="00FF432C" w:rsidRDefault="00FF432C" w:rsidP="00FF432C">
      <w:pPr>
        <w:pStyle w:val="PL"/>
      </w:pPr>
      <w:r>
        <w:t xml:space="preserve">          items:</w:t>
      </w:r>
    </w:p>
    <w:p w14:paraId="38703D1D" w14:textId="77777777" w:rsidR="00FF432C" w:rsidRDefault="00FF432C" w:rsidP="00FF432C">
      <w:pPr>
        <w:pStyle w:val="PL"/>
      </w:pPr>
      <w:r>
        <w:t xml:space="preserve">            $ref: 'TS28623_ComDefs.yaml#/components/schemas/DateTimeRo'</w:t>
      </w:r>
    </w:p>
    <w:p w14:paraId="44E549EA" w14:textId="77777777" w:rsidR="00FF432C" w:rsidRDefault="00FF432C" w:rsidP="00FF432C">
      <w:pPr>
        <w:pStyle w:val="PL"/>
      </w:pPr>
      <w:r>
        <w:t xml:space="preserve">          minItems: 1</w:t>
      </w:r>
    </w:p>
    <w:p w14:paraId="2B5181AE" w14:textId="77777777" w:rsidR="00FF432C" w:rsidRDefault="00FF432C" w:rsidP="00FF432C">
      <w:pPr>
        <w:pStyle w:val="PL"/>
      </w:pPr>
      <w:r>
        <w:t xml:space="preserve">        scpDomains:</w:t>
      </w:r>
    </w:p>
    <w:p w14:paraId="70E8CAB9" w14:textId="77777777" w:rsidR="00FF432C" w:rsidRDefault="00FF432C" w:rsidP="00FF432C">
      <w:pPr>
        <w:pStyle w:val="PL"/>
      </w:pPr>
      <w:r>
        <w:t xml:space="preserve">          type: array</w:t>
      </w:r>
    </w:p>
    <w:p w14:paraId="2DB6053B" w14:textId="77777777" w:rsidR="00FF432C" w:rsidRDefault="00FF432C" w:rsidP="00FF432C">
      <w:pPr>
        <w:pStyle w:val="PL"/>
      </w:pPr>
      <w:r>
        <w:t xml:space="preserve">          uniqueItems: true</w:t>
      </w:r>
    </w:p>
    <w:p w14:paraId="3AF3832C" w14:textId="77777777" w:rsidR="00FF432C" w:rsidRDefault="00FF432C" w:rsidP="00FF432C">
      <w:pPr>
        <w:pStyle w:val="PL"/>
      </w:pPr>
      <w:r>
        <w:t xml:space="preserve">          items:</w:t>
      </w:r>
    </w:p>
    <w:p w14:paraId="2AFC078D" w14:textId="77777777" w:rsidR="00FF432C" w:rsidRDefault="00FF432C" w:rsidP="00FF432C">
      <w:pPr>
        <w:pStyle w:val="PL"/>
      </w:pPr>
      <w:r>
        <w:t xml:space="preserve">            type: string</w:t>
      </w:r>
    </w:p>
    <w:p w14:paraId="21BA7A86" w14:textId="77777777" w:rsidR="00FF432C" w:rsidRDefault="00FF432C" w:rsidP="00FF432C">
      <w:pPr>
        <w:pStyle w:val="PL"/>
      </w:pPr>
      <w:r>
        <w:t xml:space="preserve">          minItems: 1</w:t>
      </w:r>
    </w:p>
    <w:p w14:paraId="09FB3967" w14:textId="77777777" w:rsidR="00FF432C" w:rsidRDefault="00FF432C" w:rsidP="00FF432C">
      <w:pPr>
        <w:pStyle w:val="PL"/>
      </w:pPr>
      <w:r>
        <w:t xml:space="preserve">        recoveryTime:</w:t>
      </w:r>
    </w:p>
    <w:p w14:paraId="05D5EC47" w14:textId="77777777" w:rsidR="00FF432C" w:rsidRDefault="00FF432C" w:rsidP="00FF432C">
      <w:pPr>
        <w:pStyle w:val="PL"/>
      </w:pPr>
      <w:r>
        <w:t xml:space="preserve">           $ref: 'TS28623_ComDefs.yaml#/components/schemas/DateTimeRo'</w:t>
      </w:r>
    </w:p>
    <w:p w14:paraId="7AD61AAF" w14:textId="77777777" w:rsidR="00FF432C" w:rsidRDefault="00FF432C" w:rsidP="00FF432C">
      <w:pPr>
        <w:pStyle w:val="PL"/>
      </w:pPr>
      <w:r>
        <w:t xml:space="preserve">        nfServicePersistence:</w:t>
      </w:r>
    </w:p>
    <w:p w14:paraId="02CAA2F0" w14:textId="77777777" w:rsidR="00FF432C" w:rsidRDefault="00FF432C" w:rsidP="00FF432C">
      <w:pPr>
        <w:pStyle w:val="PL"/>
      </w:pPr>
      <w:r>
        <w:t xml:space="preserve">           type: boolean</w:t>
      </w:r>
    </w:p>
    <w:p w14:paraId="32D9924D" w14:textId="77777777" w:rsidR="00FF432C" w:rsidRDefault="00FF432C" w:rsidP="00FF432C">
      <w:pPr>
        <w:pStyle w:val="PL"/>
      </w:pPr>
      <w:r>
        <w:t xml:space="preserve">           readOnly: true</w:t>
      </w:r>
    </w:p>
    <w:p w14:paraId="5FCE67E5" w14:textId="77777777" w:rsidR="00FF432C" w:rsidRDefault="00FF432C" w:rsidP="00FF432C">
      <w:pPr>
        <w:pStyle w:val="PL"/>
      </w:pPr>
      <w:r>
        <w:t xml:space="preserve">        nfProfileChangesSupportInd:</w:t>
      </w:r>
    </w:p>
    <w:p w14:paraId="0C749775" w14:textId="77777777" w:rsidR="00FF432C" w:rsidRDefault="00FF432C" w:rsidP="00FF432C">
      <w:pPr>
        <w:pStyle w:val="PL"/>
      </w:pPr>
      <w:r>
        <w:t xml:space="preserve">           type: boolean</w:t>
      </w:r>
    </w:p>
    <w:p w14:paraId="6FE3201E" w14:textId="77777777" w:rsidR="00FF432C" w:rsidRDefault="00FF432C" w:rsidP="00FF432C">
      <w:pPr>
        <w:pStyle w:val="PL"/>
      </w:pPr>
      <w:r>
        <w:t xml:space="preserve">        nfProfilePartialUpdateChangesSupportInd:</w:t>
      </w:r>
    </w:p>
    <w:p w14:paraId="77541D13" w14:textId="77777777" w:rsidR="00FF432C" w:rsidRDefault="00FF432C" w:rsidP="00FF432C">
      <w:pPr>
        <w:pStyle w:val="PL"/>
      </w:pPr>
      <w:r>
        <w:t xml:space="preserve">          type: boolean</w:t>
      </w:r>
    </w:p>
    <w:p w14:paraId="70EC5D9B" w14:textId="77777777" w:rsidR="00FF432C" w:rsidRDefault="00FF432C" w:rsidP="00FF432C">
      <w:pPr>
        <w:pStyle w:val="PL"/>
      </w:pPr>
      <w:r>
        <w:t xml:space="preserve">          default: false</w:t>
      </w:r>
    </w:p>
    <w:p w14:paraId="36CFFF51" w14:textId="77777777" w:rsidR="00FF432C" w:rsidRDefault="00FF432C" w:rsidP="00FF432C">
      <w:pPr>
        <w:pStyle w:val="PL"/>
      </w:pPr>
      <w:r>
        <w:t xml:space="preserve">          writeOnly: true</w:t>
      </w:r>
    </w:p>
    <w:p w14:paraId="64829194" w14:textId="77777777" w:rsidR="00FF432C" w:rsidRDefault="00FF432C" w:rsidP="00FF432C">
      <w:pPr>
        <w:pStyle w:val="PL"/>
      </w:pPr>
      <w:r>
        <w:t xml:space="preserve">        nfProfileChangesInd:</w:t>
      </w:r>
    </w:p>
    <w:p w14:paraId="0017BBBA" w14:textId="77777777" w:rsidR="00FF432C" w:rsidRDefault="00FF432C" w:rsidP="00FF432C">
      <w:pPr>
        <w:pStyle w:val="PL"/>
      </w:pPr>
      <w:r>
        <w:t xml:space="preserve">          type: boolean</w:t>
      </w:r>
    </w:p>
    <w:p w14:paraId="298983B2" w14:textId="77777777" w:rsidR="00FF432C" w:rsidRDefault="00FF432C" w:rsidP="00FF432C">
      <w:pPr>
        <w:pStyle w:val="PL"/>
      </w:pPr>
      <w:r>
        <w:t xml:space="preserve">          default: false</w:t>
      </w:r>
    </w:p>
    <w:p w14:paraId="1B8E1531" w14:textId="77777777" w:rsidR="00FF432C" w:rsidRDefault="00FF432C" w:rsidP="00FF432C">
      <w:pPr>
        <w:pStyle w:val="PL"/>
      </w:pPr>
      <w:r>
        <w:t xml:space="preserve">          readOnly: true</w:t>
      </w:r>
    </w:p>
    <w:p w14:paraId="34CFAB87" w14:textId="77777777" w:rsidR="00FF432C" w:rsidRDefault="00FF432C" w:rsidP="00FF432C">
      <w:pPr>
        <w:pStyle w:val="PL"/>
      </w:pPr>
      <w:r>
        <w:t xml:space="preserve">        defaultNotificationSubscriptions:</w:t>
      </w:r>
    </w:p>
    <w:p w14:paraId="1DF432C3" w14:textId="77777777" w:rsidR="00FF432C" w:rsidRDefault="00FF432C" w:rsidP="00FF432C">
      <w:pPr>
        <w:pStyle w:val="PL"/>
      </w:pPr>
      <w:r>
        <w:t xml:space="preserve">          type: array</w:t>
      </w:r>
    </w:p>
    <w:p w14:paraId="3C4C18B7" w14:textId="77777777" w:rsidR="00FF432C" w:rsidRDefault="00FF432C" w:rsidP="00FF432C">
      <w:pPr>
        <w:pStyle w:val="PL"/>
      </w:pPr>
      <w:r>
        <w:t xml:space="preserve">          uniqueItems: true</w:t>
      </w:r>
    </w:p>
    <w:p w14:paraId="4E5CEEF5" w14:textId="77777777" w:rsidR="00FF432C" w:rsidRDefault="00FF432C" w:rsidP="00FF432C">
      <w:pPr>
        <w:pStyle w:val="PL"/>
      </w:pPr>
      <w:r>
        <w:t xml:space="preserve">          items:</w:t>
      </w:r>
    </w:p>
    <w:p w14:paraId="5E481BF9" w14:textId="77777777" w:rsidR="00FF432C" w:rsidRDefault="00FF432C" w:rsidP="00FF432C">
      <w:pPr>
        <w:pStyle w:val="PL"/>
      </w:pPr>
      <w:r>
        <w:t xml:space="preserve">            $ref: '#/components/schemas/DefaultNotificationSubscription'</w:t>
      </w:r>
    </w:p>
    <w:p w14:paraId="0F65F9AD" w14:textId="77777777" w:rsidR="00FF432C" w:rsidRDefault="00FF432C" w:rsidP="00FF432C">
      <w:pPr>
        <w:pStyle w:val="PL"/>
      </w:pPr>
      <w:r>
        <w:t xml:space="preserve">          minItems: 1</w:t>
      </w:r>
    </w:p>
    <w:p w14:paraId="562809A2" w14:textId="77777777" w:rsidR="00FF432C" w:rsidRDefault="00FF432C" w:rsidP="00FF432C">
      <w:pPr>
        <w:pStyle w:val="PL"/>
      </w:pPr>
      <w:r>
        <w:t xml:space="preserve">        serviceSetRecoveryTimeList:</w:t>
      </w:r>
    </w:p>
    <w:p w14:paraId="590676FF" w14:textId="77777777" w:rsidR="00FF432C" w:rsidRDefault="00FF432C" w:rsidP="00FF432C">
      <w:pPr>
        <w:pStyle w:val="PL"/>
      </w:pPr>
      <w:r>
        <w:t xml:space="preserve">          type: array</w:t>
      </w:r>
    </w:p>
    <w:p w14:paraId="68100B19" w14:textId="77777777" w:rsidR="00FF432C" w:rsidRDefault="00FF432C" w:rsidP="00FF432C">
      <w:pPr>
        <w:pStyle w:val="PL"/>
      </w:pPr>
      <w:r>
        <w:t xml:space="preserve">          uniqueItems: true</w:t>
      </w:r>
    </w:p>
    <w:p w14:paraId="4A869E97" w14:textId="77777777" w:rsidR="00FF432C" w:rsidRDefault="00FF432C" w:rsidP="00FF432C">
      <w:pPr>
        <w:pStyle w:val="PL"/>
      </w:pPr>
      <w:r>
        <w:t xml:space="preserve">          items:</w:t>
      </w:r>
    </w:p>
    <w:p w14:paraId="297EDEE6" w14:textId="77777777" w:rsidR="00FF432C" w:rsidRDefault="00FF432C" w:rsidP="00FF432C">
      <w:pPr>
        <w:pStyle w:val="PL"/>
      </w:pPr>
      <w:r>
        <w:t xml:space="preserve">            $ref: 'TS28623_ComDefs.yaml#/components/schemas/DateTimeRo'</w:t>
      </w:r>
    </w:p>
    <w:p w14:paraId="0339E172" w14:textId="77777777" w:rsidR="00FF432C" w:rsidRDefault="00FF432C" w:rsidP="00FF432C">
      <w:pPr>
        <w:pStyle w:val="PL"/>
      </w:pPr>
      <w:r>
        <w:t xml:space="preserve">          minItems: 1</w:t>
      </w:r>
    </w:p>
    <w:p w14:paraId="5E8A7541" w14:textId="77777777" w:rsidR="00FF432C" w:rsidRDefault="00FF432C" w:rsidP="00FF432C">
      <w:pPr>
        <w:pStyle w:val="PL"/>
      </w:pPr>
      <w:r>
        <w:t xml:space="preserve">        vendorId:</w:t>
      </w:r>
    </w:p>
    <w:p w14:paraId="00C12A38" w14:textId="77777777" w:rsidR="00FF432C" w:rsidRDefault="00FF432C" w:rsidP="00FF432C">
      <w:pPr>
        <w:pStyle w:val="PL"/>
      </w:pPr>
      <w:r>
        <w:t xml:space="preserve">          $ref: '#/components/schemas/VendorId'</w:t>
      </w:r>
    </w:p>
    <w:p w14:paraId="0D7D442B" w14:textId="77777777" w:rsidR="00FF432C" w:rsidRDefault="00FF432C" w:rsidP="00FF432C">
      <w:pPr>
        <w:pStyle w:val="PL"/>
      </w:pPr>
      <w:r>
        <w:t xml:space="preserve">        nfServices:</w:t>
      </w:r>
    </w:p>
    <w:p w14:paraId="19ACE457" w14:textId="77777777" w:rsidR="00FF432C" w:rsidRDefault="00FF432C" w:rsidP="00FF432C">
      <w:pPr>
        <w:pStyle w:val="PL"/>
      </w:pPr>
      <w:r>
        <w:t xml:space="preserve">          type: array</w:t>
      </w:r>
    </w:p>
    <w:p w14:paraId="18C09DDC" w14:textId="77777777" w:rsidR="00FF432C" w:rsidRDefault="00FF432C" w:rsidP="00FF432C">
      <w:pPr>
        <w:pStyle w:val="PL"/>
      </w:pPr>
      <w:r>
        <w:t xml:space="preserve">          uniqueItems: true</w:t>
      </w:r>
    </w:p>
    <w:p w14:paraId="3074BE41" w14:textId="77777777" w:rsidR="00FF432C" w:rsidRDefault="00FF432C" w:rsidP="00FF432C">
      <w:pPr>
        <w:pStyle w:val="PL"/>
      </w:pPr>
      <w:r>
        <w:t xml:space="preserve">          items:</w:t>
      </w:r>
    </w:p>
    <w:p w14:paraId="09B37DB9" w14:textId="77777777" w:rsidR="00FF432C" w:rsidRDefault="00FF432C" w:rsidP="00FF432C">
      <w:pPr>
        <w:pStyle w:val="PL"/>
      </w:pPr>
      <w:r>
        <w:t xml:space="preserve">            $ref: '#/components/schemas/NFService'</w:t>
      </w:r>
    </w:p>
    <w:p w14:paraId="45EAE395" w14:textId="77777777" w:rsidR="00FF432C" w:rsidRDefault="00FF432C" w:rsidP="00FF432C">
      <w:pPr>
        <w:pStyle w:val="PL"/>
      </w:pPr>
      <w:r>
        <w:t xml:space="preserve">        supportedVendorSpecificFeatures:</w:t>
      </w:r>
    </w:p>
    <w:p w14:paraId="5F29A441" w14:textId="77777777" w:rsidR="00FF432C" w:rsidRDefault="00FF432C" w:rsidP="00FF432C">
      <w:pPr>
        <w:pStyle w:val="PL"/>
      </w:pPr>
      <w:r>
        <w:t xml:space="preserve">          description: &gt;</w:t>
      </w:r>
    </w:p>
    <w:p w14:paraId="5B8F40F5" w14:textId="77777777" w:rsidR="00FF432C" w:rsidRDefault="00FF432C" w:rsidP="00FF432C">
      <w:pPr>
        <w:pStyle w:val="PL"/>
      </w:pPr>
      <w:r>
        <w:t xml:space="preserve">            A map (list of key-value pairs) where IANA-assigned "SMI Network Management Private Enterprise Codes" serves as key</w:t>
      </w:r>
    </w:p>
    <w:p w14:paraId="21BBCDB3" w14:textId="77777777" w:rsidR="00FF432C" w:rsidRDefault="00FF432C" w:rsidP="00FF432C">
      <w:pPr>
        <w:pStyle w:val="PL"/>
      </w:pPr>
      <w:r>
        <w:t xml:space="preserve">          type: object</w:t>
      </w:r>
    </w:p>
    <w:p w14:paraId="3CCF0593" w14:textId="77777777" w:rsidR="00FF432C" w:rsidRDefault="00FF432C" w:rsidP="00FF432C">
      <w:pPr>
        <w:pStyle w:val="PL"/>
      </w:pPr>
      <w:r>
        <w:t xml:space="preserve">          additionalProperties:</w:t>
      </w:r>
    </w:p>
    <w:p w14:paraId="6D159F0F" w14:textId="77777777" w:rsidR="00FF432C" w:rsidRDefault="00FF432C" w:rsidP="00FF432C">
      <w:pPr>
        <w:pStyle w:val="PL"/>
      </w:pPr>
      <w:r>
        <w:t xml:space="preserve">            type: array</w:t>
      </w:r>
    </w:p>
    <w:p w14:paraId="7183E74D" w14:textId="77777777" w:rsidR="00FF432C" w:rsidRDefault="00FF432C" w:rsidP="00FF432C">
      <w:pPr>
        <w:pStyle w:val="PL"/>
      </w:pPr>
      <w:r>
        <w:t xml:space="preserve">            items:</w:t>
      </w:r>
    </w:p>
    <w:p w14:paraId="6C4D61B1" w14:textId="77777777" w:rsidR="00FF432C" w:rsidRDefault="00FF432C" w:rsidP="00FF432C">
      <w:pPr>
        <w:pStyle w:val="PL"/>
      </w:pPr>
      <w:r>
        <w:t xml:space="preserve">              $ref: '#/components/schemas/VendorSpecificFeature'</w:t>
      </w:r>
    </w:p>
    <w:p w14:paraId="6FA9B2B7" w14:textId="77777777" w:rsidR="00FF432C" w:rsidRDefault="00FF432C" w:rsidP="00FF432C">
      <w:pPr>
        <w:pStyle w:val="PL"/>
      </w:pPr>
      <w:r>
        <w:t xml:space="preserve">            minItems: 1</w:t>
      </w:r>
    </w:p>
    <w:p w14:paraId="5C3A1A94" w14:textId="77777777" w:rsidR="00FF432C" w:rsidRDefault="00FF432C" w:rsidP="00FF432C">
      <w:pPr>
        <w:pStyle w:val="PL"/>
      </w:pPr>
      <w:r>
        <w:t xml:space="preserve">          minProperties: 1</w:t>
      </w:r>
    </w:p>
    <w:p w14:paraId="3C1A8299" w14:textId="77777777" w:rsidR="00FF432C" w:rsidRDefault="00FF432C" w:rsidP="00FF432C">
      <w:pPr>
        <w:pStyle w:val="PL"/>
      </w:pPr>
      <w:r>
        <w:t xml:space="preserve">        canaryRelease:</w:t>
      </w:r>
    </w:p>
    <w:p w14:paraId="6010F176" w14:textId="77777777" w:rsidR="00FF432C" w:rsidRDefault="00FF432C" w:rsidP="00FF432C">
      <w:pPr>
        <w:pStyle w:val="PL"/>
      </w:pPr>
      <w:r>
        <w:t xml:space="preserve">          type: boolean</w:t>
      </w:r>
    </w:p>
    <w:p w14:paraId="050C1975" w14:textId="77777777" w:rsidR="00FF432C" w:rsidRDefault="00FF432C" w:rsidP="00FF432C">
      <w:pPr>
        <w:pStyle w:val="PL"/>
      </w:pPr>
      <w:r>
        <w:t xml:space="preserve">          default: false</w:t>
      </w:r>
    </w:p>
    <w:p w14:paraId="3C394BF6" w14:textId="77777777" w:rsidR="00FF432C" w:rsidRDefault="00FF432C" w:rsidP="00FF432C">
      <w:pPr>
        <w:pStyle w:val="PL"/>
      </w:pPr>
      <w:r>
        <w:t xml:space="preserve">        exclusiveCanaryReleaseSelection:</w:t>
      </w:r>
    </w:p>
    <w:p w14:paraId="7D23E784" w14:textId="77777777" w:rsidR="00FF432C" w:rsidRDefault="00FF432C" w:rsidP="00FF432C">
      <w:pPr>
        <w:pStyle w:val="PL"/>
      </w:pPr>
      <w:r>
        <w:lastRenderedPageBreak/>
        <w:t xml:space="preserve">          type: boolean</w:t>
      </w:r>
    </w:p>
    <w:p w14:paraId="6575BA46" w14:textId="77777777" w:rsidR="00FF432C" w:rsidRDefault="00FF432C" w:rsidP="00FF432C">
      <w:pPr>
        <w:pStyle w:val="PL"/>
      </w:pPr>
      <w:r>
        <w:t xml:space="preserve">          default: false</w:t>
      </w:r>
    </w:p>
    <w:p w14:paraId="7077EB10" w14:textId="77777777" w:rsidR="00FF432C" w:rsidRDefault="00FF432C" w:rsidP="00FF432C">
      <w:pPr>
        <w:pStyle w:val="PL"/>
      </w:pPr>
      <w:r>
        <w:t xml:space="preserve">        sharedProfileDataId:</w:t>
      </w:r>
    </w:p>
    <w:p w14:paraId="4381CAA2" w14:textId="77777777" w:rsidR="00FF432C" w:rsidRDefault="00FF432C" w:rsidP="00FF432C">
      <w:pPr>
        <w:pStyle w:val="PL"/>
      </w:pPr>
      <w:r>
        <w:t xml:space="preserve">          type: string</w:t>
      </w:r>
    </w:p>
    <w:p w14:paraId="65479293" w14:textId="77777777" w:rsidR="00FF432C" w:rsidRDefault="00FF432C" w:rsidP="00FF432C">
      <w:pPr>
        <w:pStyle w:val="PL"/>
      </w:pPr>
      <w:r>
        <w:t xml:space="preserve">        shutdownTime:</w:t>
      </w:r>
    </w:p>
    <w:p w14:paraId="05CEF68F" w14:textId="77777777" w:rsidR="00FF432C" w:rsidRDefault="00FF432C" w:rsidP="00FF432C">
      <w:pPr>
        <w:pStyle w:val="PL"/>
      </w:pPr>
      <w:r>
        <w:t xml:space="preserve">          $ref: 'TS28623_ComDefs.yaml#/components/schemas/DateTime'</w:t>
      </w:r>
    </w:p>
    <w:p w14:paraId="6FD587AA" w14:textId="77777777" w:rsidR="00FF432C" w:rsidRDefault="00FF432C" w:rsidP="00FF432C">
      <w:pPr>
        <w:pStyle w:val="PL"/>
      </w:pPr>
      <w:r>
        <w:t xml:space="preserve">        supportedRcfs:</w:t>
      </w:r>
    </w:p>
    <w:p w14:paraId="6DC27C0B" w14:textId="77777777" w:rsidR="00FF432C" w:rsidRDefault="00FF432C" w:rsidP="00FF432C">
      <w:pPr>
        <w:pStyle w:val="PL"/>
      </w:pPr>
      <w:r>
        <w:t xml:space="preserve">          type: array</w:t>
      </w:r>
    </w:p>
    <w:p w14:paraId="591D926D" w14:textId="77777777" w:rsidR="00FF432C" w:rsidRDefault="00FF432C" w:rsidP="00FF432C">
      <w:pPr>
        <w:pStyle w:val="PL"/>
      </w:pPr>
      <w:r>
        <w:t xml:space="preserve">          uniqueItems: true</w:t>
      </w:r>
    </w:p>
    <w:p w14:paraId="5E87571B" w14:textId="77777777" w:rsidR="00FF432C" w:rsidRDefault="00FF432C" w:rsidP="00FF432C">
      <w:pPr>
        <w:pStyle w:val="PL"/>
      </w:pPr>
      <w:r>
        <w:t xml:space="preserve">          items:</w:t>
      </w:r>
    </w:p>
    <w:p w14:paraId="09259C26" w14:textId="77777777" w:rsidR="00FF432C" w:rsidRDefault="00FF432C" w:rsidP="00FF432C">
      <w:pPr>
        <w:pStyle w:val="PL"/>
      </w:pPr>
      <w:r>
        <w:t xml:space="preserve">            type: string</w:t>
      </w:r>
    </w:p>
    <w:p w14:paraId="02E42285" w14:textId="77777777" w:rsidR="00FF432C" w:rsidRDefault="00FF432C" w:rsidP="00FF432C">
      <w:pPr>
        <w:pStyle w:val="PL"/>
      </w:pPr>
      <w:r>
        <w:t xml:space="preserve">          minItems: 1</w:t>
      </w:r>
    </w:p>
    <w:p w14:paraId="050CEB16" w14:textId="77777777" w:rsidR="00FF432C" w:rsidRDefault="00FF432C" w:rsidP="00FF432C">
      <w:pPr>
        <w:pStyle w:val="PL"/>
      </w:pPr>
      <w:r>
        <w:t xml:space="preserve">        canaryPrecedenceOverPreferred:</w:t>
      </w:r>
    </w:p>
    <w:p w14:paraId="5BA36942" w14:textId="77777777" w:rsidR="00FF432C" w:rsidRDefault="00FF432C" w:rsidP="00FF432C">
      <w:pPr>
        <w:pStyle w:val="PL"/>
      </w:pPr>
      <w:r>
        <w:t xml:space="preserve">          type: boolean</w:t>
      </w:r>
    </w:p>
    <w:p w14:paraId="2709F7A3" w14:textId="77777777" w:rsidR="00FF432C" w:rsidRDefault="00FF432C" w:rsidP="00FF432C">
      <w:pPr>
        <w:pStyle w:val="PL"/>
      </w:pPr>
      <w:r>
        <w:t xml:space="preserve">          default: false</w:t>
      </w:r>
    </w:p>
    <w:p w14:paraId="446DFDA2" w14:textId="77777777" w:rsidR="00FF432C" w:rsidRDefault="00FF432C" w:rsidP="00FF432C">
      <w:pPr>
        <w:pStyle w:val="PL"/>
      </w:pPr>
      <w:r>
        <w:t xml:space="preserve">        selectionConditions:</w:t>
      </w:r>
    </w:p>
    <w:p w14:paraId="4AA80C63" w14:textId="77777777" w:rsidR="00FF432C" w:rsidRDefault="00FF432C" w:rsidP="00FF432C">
      <w:pPr>
        <w:pStyle w:val="PL"/>
        <w:rPr>
          <w:ins w:id="133" w:author="Pengxiang Xie"/>
        </w:rPr>
      </w:pPr>
      <w:ins w:id="134" w:author="Pengxiang Xie">
        <w:r>
          <w:t xml:space="preserve">          $ref: '#/components/schemas/SelectionConditions'</w:t>
        </w:r>
      </w:ins>
    </w:p>
    <w:p w14:paraId="2BF01852" w14:textId="77777777" w:rsidR="00FF432C" w:rsidRDefault="00FF432C" w:rsidP="00FF432C">
      <w:pPr>
        <w:pStyle w:val="PL"/>
        <w:rPr>
          <w:ins w:id="135" w:author="Pengxiang Xie"/>
        </w:rPr>
      </w:pPr>
    </w:p>
    <w:p w14:paraId="34E1B9E9" w14:textId="77777777" w:rsidR="00FF432C" w:rsidRDefault="00FF432C" w:rsidP="00FF432C">
      <w:pPr>
        <w:pStyle w:val="PL"/>
        <w:rPr>
          <w:del w:id="136" w:author="Pengxiang Xie"/>
        </w:rPr>
      </w:pPr>
      <w:del w:id="137" w:author="Pengxiang Xie">
        <w:r>
          <w:delText xml:space="preserve">          description: &gt; </w:delText>
        </w:r>
      </w:del>
    </w:p>
    <w:p w14:paraId="52A5FB5B" w14:textId="77777777" w:rsidR="00FF432C" w:rsidRDefault="00FF432C" w:rsidP="00FF432C">
      <w:pPr>
        <w:pStyle w:val="PL"/>
        <w:rPr>
          <w:del w:id="138" w:author="Pengxiang Xie"/>
        </w:rPr>
      </w:pPr>
      <w:del w:id="139" w:author="Pengxiang Xie">
        <w:r>
          <w:delText xml:space="preserve">            conditions under which an NF Instance shall be selected by an NF Service Consumer.</w:delText>
        </w:r>
      </w:del>
    </w:p>
    <w:p w14:paraId="44A8B87C" w14:textId="77777777" w:rsidR="00FF432C" w:rsidRDefault="00FF432C" w:rsidP="00FF432C">
      <w:pPr>
        <w:pStyle w:val="PL"/>
        <w:rPr>
          <w:del w:id="140" w:author="Pengxiang Xie"/>
        </w:rPr>
      </w:pPr>
      <w:del w:id="141" w:author="Pengxiang Xie">
        <w:r>
          <w:delText xml:space="preserve">            type: array</w:delText>
        </w:r>
      </w:del>
    </w:p>
    <w:p w14:paraId="17BA5281" w14:textId="77777777" w:rsidR="00FF432C" w:rsidRDefault="00FF432C" w:rsidP="00FF432C">
      <w:pPr>
        <w:pStyle w:val="PL"/>
        <w:rPr>
          <w:del w:id="142" w:author="Pengxiang Xie"/>
        </w:rPr>
      </w:pPr>
      <w:del w:id="143" w:author="Pengxiang Xie">
        <w:r>
          <w:delText xml:space="preserve">            items:</w:delText>
        </w:r>
      </w:del>
    </w:p>
    <w:p w14:paraId="61FBD017" w14:textId="77777777" w:rsidR="00FF432C" w:rsidRDefault="00FF432C" w:rsidP="00FF432C">
      <w:pPr>
        <w:pStyle w:val="PL"/>
        <w:rPr>
          <w:del w:id="144" w:author="Pengxiang Xie"/>
        </w:rPr>
      </w:pPr>
      <w:del w:id="145" w:author="Pengxiang Xie">
        <w:r>
          <w:delText xml:space="preserve">              $ref: '#/components/schemas/SelectionConditions'</w:delText>
        </w:r>
      </w:del>
    </w:p>
    <w:p w14:paraId="146AE929" w14:textId="77777777" w:rsidR="00FF432C" w:rsidRDefault="00FF432C" w:rsidP="00FF432C">
      <w:pPr>
        <w:pStyle w:val="PL"/>
        <w:rPr>
          <w:del w:id="146" w:author="Pengxiang Xie"/>
        </w:rPr>
      </w:pPr>
      <w:del w:id="147" w:author="Pengxiang Xie">
        <w:r>
          <w:delText xml:space="preserve">            minItems: 1</w:delText>
        </w:r>
      </w:del>
    </w:p>
    <w:p w14:paraId="647F8576" w14:textId="77777777" w:rsidR="00FF432C" w:rsidRDefault="00FF432C" w:rsidP="00FF432C">
      <w:pPr>
        <w:pStyle w:val="PL"/>
      </w:pPr>
      <w:r>
        <w:t xml:space="preserve">    SelectionConditions:</w:t>
      </w:r>
    </w:p>
    <w:p w14:paraId="0B2FE938" w14:textId="77777777" w:rsidR="00FF432C" w:rsidRDefault="00FF432C" w:rsidP="00FF432C">
      <w:pPr>
        <w:pStyle w:val="PL"/>
      </w:pPr>
      <w:r>
        <w:t xml:space="preserve">      description: &gt;</w:t>
      </w:r>
    </w:p>
    <w:p w14:paraId="4812CBA8" w14:textId="77777777" w:rsidR="00FF432C" w:rsidRDefault="00FF432C" w:rsidP="00FF432C">
      <w:pPr>
        <w:pStyle w:val="PL"/>
      </w:pPr>
      <w:r>
        <w:t xml:space="preserve">        It contains the set of conditions that shall be evaluated to determine whether a consumer</w:t>
      </w:r>
    </w:p>
    <w:p w14:paraId="141BBC5B" w14:textId="77777777" w:rsidR="00FF432C" w:rsidRDefault="00FF432C" w:rsidP="00FF432C">
      <w:pPr>
        <w:pStyle w:val="PL"/>
      </w:pPr>
      <w:r>
        <w:t xml:space="preserve">        shall select a given producer. The producer shall only be selected if the evaluation of</w:t>
      </w:r>
    </w:p>
    <w:p w14:paraId="0715BE1D" w14:textId="77777777" w:rsidR="00FF432C" w:rsidRDefault="00FF432C" w:rsidP="00FF432C">
      <w:pPr>
        <w:pStyle w:val="PL"/>
      </w:pPr>
      <w:r>
        <w:t xml:space="preserve">        the conditions is &lt;true&gt;. The set of conditions can be represented by a single </w:t>
      </w:r>
    </w:p>
    <w:p w14:paraId="682B03D9" w14:textId="77777777" w:rsidR="00FF432C" w:rsidRDefault="00FF432C" w:rsidP="00FF432C">
      <w:pPr>
        <w:pStyle w:val="PL"/>
      </w:pPr>
      <w:r>
        <w:t xml:space="preserve">        ConditionItem or by a ConditionGroup, where the latter contains a (recursive) list of</w:t>
      </w:r>
    </w:p>
    <w:p w14:paraId="553F8734" w14:textId="77777777" w:rsidR="00FF432C" w:rsidRDefault="00FF432C" w:rsidP="00FF432C">
      <w:pPr>
        <w:pStyle w:val="PL"/>
      </w:pPr>
      <w:r>
        <w:t xml:space="preserve">        conditions joined by the "and" or "or" logical relationships.</w:t>
      </w:r>
    </w:p>
    <w:p w14:paraId="0132BAE6" w14:textId="77777777" w:rsidR="00FF432C" w:rsidRDefault="00FF432C" w:rsidP="00FF432C">
      <w:pPr>
        <w:pStyle w:val="PL"/>
      </w:pPr>
      <w:r>
        <w:t xml:space="preserve">      oneOf:</w:t>
      </w:r>
    </w:p>
    <w:p w14:paraId="1238B757" w14:textId="77777777" w:rsidR="00FF432C" w:rsidRDefault="00FF432C" w:rsidP="00FF432C">
      <w:pPr>
        <w:pStyle w:val="PL"/>
      </w:pPr>
      <w:r>
        <w:t xml:space="preserve">        - $ref: '#/components/schemas/ConditionItem'</w:t>
      </w:r>
    </w:p>
    <w:p w14:paraId="24DE3769" w14:textId="77777777" w:rsidR="00FF432C" w:rsidRDefault="00FF432C" w:rsidP="00FF432C">
      <w:pPr>
        <w:pStyle w:val="PL"/>
      </w:pPr>
      <w:r>
        <w:t xml:space="preserve">        - $ref: '#/components/schemas/ConditionGroup'</w:t>
      </w:r>
    </w:p>
    <w:p w14:paraId="7C007BF6" w14:textId="77777777" w:rsidR="00FF432C" w:rsidRDefault="00FF432C" w:rsidP="00FF432C">
      <w:pPr>
        <w:pStyle w:val="PL"/>
      </w:pPr>
      <w:r>
        <w:t xml:space="preserve">    ConditionGroup:</w:t>
      </w:r>
    </w:p>
    <w:p w14:paraId="39A0997F" w14:textId="77777777" w:rsidR="00FF432C" w:rsidRDefault="00FF432C" w:rsidP="00FF432C">
      <w:pPr>
        <w:pStyle w:val="PL"/>
      </w:pPr>
      <w:r>
        <w:t xml:space="preserve">      description: &gt;</w:t>
      </w:r>
    </w:p>
    <w:p w14:paraId="612D6870" w14:textId="77777777" w:rsidR="00FF432C" w:rsidRDefault="00FF432C" w:rsidP="00FF432C">
      <w:pPr>
        <w:pStyle w:val="PL"/>
      </w:pPr>
      <w:r>
        <w:t xml:space="preserve">        List (array) of conditions (joined by the "and" or "or" logical relationship),</w:t>
      </w:r>
    </w:p>
    <w:p w14:paraId="260C7F95" w14:textId="77777777" w:rsidR="00FF432C" w:rsidRDefault="00FF432C" w:rsidP="00FF432C">
      <w:pPr>
        <w:pStyle w:val="PL"/>
      </w:pPr>
      <w:r>
        <w:t xml:space="preserve">        under which an NF Instance with an NFStatus or NFServiceStatus value set to,</w:t>
      </w:r>
    </w:p>
    <w:p w14:paraId="48874A60" w14:textId="77777777" w:rsidR="00FF432C" w:rsidRDefault="00FF432C" w:rsidP="00FF432C">
      <w:pPr>
        <w:pStyle w:val="PL"/>
      </w:pPr>
      <w:r>
        <w:t xml:space="preserve">        "CANARY_RELEASE", or with a "canaryRelease" attribute set to true,</w:t>
      </w:r>
    </w:p>
    <w:p w14:paraId="093D1726" w14:textId="77777777" w:rsidR="00FF432C" w:rsidRDefault="00FF432C" w:rsidP="00FF432C">
      <w:pPr>
        <w:pStyle w:val="PL"/>
      </w:pPr>
      <w:r>
        <w:t xml:space="preserve">        shall be selected by an NF Service Consumer.</w:t>
      </w:r>
    </w:p>
    <w:p w14:paraId="07ADD138" w14:textId="77777777" w:rsidR="00FF432C" w:rsidRDefault="00FF432C" w:rsidP="00FF432C">
      <w:pPr>
        <w:pStyle w:val="PL"/>
      </w:pPr>
      <w:r>
        <w:t xml:space="preserve">      type: object</w:t>
      </w:r>
    </w:p>
    <w:p w14:paraId="323FFE9A" w14:textId="77777777" w:rsidR="00FF432C" w:rsidRDefault="00FF432C" w:rsidP="00FF432C">
      <w:pPr>
        <w:pStyle w:val="PL"/>
      </w:pPr>
      <w:r>
        <w:t xml:space="preserve">      oneOf:</w:t>
      </w:r>
    </w:p>
    <w:p w14:paraId="5C1728B2" w14:textId="77777777" w:rsidR="00FF432C" w:rsidRDefault="00FF432C" w:rsidP="00FF432C">
      <w:pPr>
        <w:pStyle w:val="PL"/>
      </w:pPr>
      <w:r>
        <w:t xml:space="preserve">        - required: [ and ]</w:t>
      </w:r>
    </w:p>
    <w:p w14:paraId="7F810AD4" w14:textId="77777777" w:rsidR="00FF432C" w:rsidRDefault="00FF432C" w:rsidP="00FF432C">
      <w:pPr>
        <w:pStyle w:val="PL"/>
      </w:pPr>
      <w:r>
        <w:t xml:space="preserve">        - required: [ or ]</w:t>
      </w:r>
    </w:p>
    <w:p w14:paraId="148962E0" w14:textId="77777777" w:rsidR="00FF432C" w:rsidRDefault="00FF432C" w:rsidP="00FF432C">
      <w:pPr>
        <w:pStyle w:val="PL"/>
      </w:pPr>
      <w:r>
        <w:t xml:space="preserve">      properties:</w:t>
      </w:r>
    </w:p>
    <w:p w14:paraId="75A2E897" w14:textId="77777777" w:rsidR="00FF432C" w:rsidRDefault="00FF432C" w:rsidP="00FF432C">
      <w:pPr>
        <w:pStyle w:val="PL"/>
      </w:pPr>
      <w:r>
        <w:t xml:space="preserve">        and:</w:t>
      </w:r>
    </w:p>
    <w:p w14:paraId="05C1D20F" w14:textId="77777777" w:rsidR="00FF432C" w:rsidRDefault="00FF432C" w:rsidP="00FF432C">
      <w:pPr>
        <w:pStyle w:val="PL"/>
      </w:pPr>
      <w:r>
        <w:t xml:space="preserve">          type: array</w:t>
      </w:r>
    </w:p>
    <w:p w14:paraId="77A43DD2" w14:textId="77777777" w:rsidR="00FF432C" w:rsidRDefault="00FF432C" w:rsidP="00FF432C">
      <w:pPr>
        <w:pStyle w:val="PL"/>
      </w:pPr>
      <w:r>
        <w:t xml:space="preserve">          items:</w:t>
      </w:r>
    </w:p>
    <w:p w14:paraId="72E4A037" w14:textId="77777777" w:rsidR="00FF432C" w:rsidRDefault="00FF432C" w:rsidP="00FF432C">
      <w:pPr>
        <w:pStyle w:val="PL"/>
      </w:pPr>
      <w:r>
        <w:t xml:space="preserve">            $ref: '#/components/schemas/SelectionConditions'</w:t>
      </w:r>
    </w:p>
    <w:p w14:paraId="47E352CB" w14:textId="77777777" w:rsidR="00FF432C" w:rsidRDefault="00FF432C" w:rsidP="00FF432C">
      <w:pPr>
        <w:pStyle w:val="PL"/>
      </w:pPr>
      <w:r>
        <w:t xml:space="preserve">          minItems: 1</w:t>
      </w:r>
    </w:p>
    <w:p w14:paraId="76EC167A" w14:textId="77777777" w:rsidR="00FF432C" w:rsidRDefault="00FF432C" w:rsidP="00FF432C">
      <w:pPr>
        <w:pStyle w:val="PL"/>
      </w:pPr>
      <w:r>
        <w:t xml:space="preserve">        or:</w:t>
      </w:r>
    </w:p>
    <w:p w14:paraId="5A273344" w14:textId="77777777" w:rsidR="00FF432C" w:rsidRDefault="00FF432C" w:rsidP="00FF432C">
      <w:pPr>
        <w:pStyle w:val="PL"/>
      </w:pPr>
      <w:r>
        <w:t xml:space="preserve">          type: array</w:t>
      </w:r>
    </w:p>
    <w:p w14:paraId="2CE695BD" w14:textId="77777777" w:rsidR="00FF432C" w:rsidRDefault="00FF432C" w:rsidP="00FF432C">
      <w:pPr>
        <w:pStyle w:val="PL"/>
      </w:pPr>
      <w:r>
        <w:t xml:space="preserve">          items:</w:t>
      </w:r>
    </w:p>
    <w:p w14:paraId="250B4BED" w14:textId="77777777" w:rsidR="00FF432C" w:rsidRDefault="00FF432C" w:rsidP="00FF432C">
      <w:pPr>
        <w:pStyle w:val="PL"/>
      </w:pPr>
      <w:r>
        <w:t xml:space="preserve">            $ref: '#/components/schemas/SelectionConditions'</w:t>
      </w:r>
    </w:p>
    <w:p w14:paraId="3D6C9BE3" w14:textId="77777777" w:rsidR="00FF432C" w:rsidRDefault="00FF432C" w:rsidP="00FF432C">
      <w:pPr>
        <w:pStyle w:val="PL"/>
      </w:pPr>
      <w:r>
        <w:t xml:space="preserve">          minItems: 1</w:t>
      </w:r>
    </w:p>
    <w:p w14:paraId="0AA536AC" w14:textId="77777777" w:rsidR="00FF432C" w:rsidRDefault="00FF432C" w:rsidP="00FF432C">
      <w:pPr>
        <w:pStyle w:val="PL"/>
      </w:pPr>
      <w:r>
        <w:t xml:space="preserve">    ConditionItem:</w:t>
      </w:r>
    </w:p>
    <w:p w14:paraId="7F2F2AD7" w14:textId="77777777" w:rsidR="00FF432C" w:rsidRDefault="00FF432C" w:rsidP="00FF432C">
      <w:pPr>
        <w:pStyle w:val="PL"/>
      </w:pPr>
      <w:r>
        <w:t xml:space="preserve">      description: &gt;</w:t>
      </w:r>
    </w:p>
    <w:p w14:paraId="4F8B6973" w14:textId="77777777" w:rsidR="00FF432C" w:rsidRDefault="00FF432C" w:rsidP="00FF432C">
      <w:pPr>
        <w:pStyle w:val="PL"/>
      </w:pPr>
      <w:r>
        <w:t xml:space="preserve">        A ConditionItem consists of a number of attributes representing individual conditions</w:t>
      </w:r>
    </w:p>
    <w:p w14:paraId="3259379F" w14:textId="77777777" w:rsidR="00FF432C" w:rsidRDefault="00FF432C" w:rsidP="00FF432C">
      <w:pPr>
        <w:pStyle w:val="PL"/>
      </w:pPr>
      <w:r>
        <w:t xml:space="preserve">        (e.g. a SUPI range, or a TAI list). If several attributes/conditions are present,</w:t>
      </w:r>
    </w:p>
    <w:p w14:paraId="23B7963F" w14:textId="77777777" w:rsidR="00FF432C" w:rsidRDefault="00FF432C" w:rsidP="00FF432C">
      <w:pPr>
        <w:pStyle w:val="PL"/>
      </w:pPr>
      <w:r>
        <w:t xml:space="preserve">        the evaluation of the ConditionItem is &lt;true&gt; if all attributes/conditions are evaluated</w:t>
      </w:r>
    </w:p>
    <w:p w14:paraId="550BAD4D" w14:textId="77777777" w:rsidR="00FF432C" w:rsidRDefault="00FF432C" w:rsidP="00FF432C">
      <w:pPr>
        <w:pStyle w:val="PL"/>
      </w:pPr>
      <w:r>
        <w:t xml:space="preserve">        as &lt;true&gt; (i.e., it follows the AND logical relationship).</w:t>
      </w:r>
    </w:p>
    <w:p w14:paraId="3C044893" w14:textId="77777777" w:rsidR="00FF432C" w:rsidRDefault="00FF432C" w:rsidP="00FF432C">
      <w:pPr>
        <w:pStyle w:val="PL"/>
      </w:pPr>
      <w:r>
        <w:t xml:space="preserve">      type: object</w:t>
      </w:r>
    </w:p>
    <w:p w14:paraId="0B6114EF" w14:textId="77777777" w:rsidR="00FF432C" w:rsidRDefault="00FF432C" w:rsidP="00FF432C">
      <w:pPr>
        <w:pStyle w:val="PL"/>
      </w:pPr>
      <w:r>
        <w:t xml:space="preserve">      allOf:</w:t>
      </w:r>
    </w:p>
    <w:p w14:paraId="266CCD06" w14:textId="77777777" w:rsidR="00FF432C" w:rsidRDefault="00FF432C" w:rsidP="00FF432C">
      <w:pPr>
        <w:pStyle w:val="PL"/>
      </w:pPr>
      <w:r>
        <w:t xml:space="preserve">        - not:</w:t>
      </w:r>
    </w:p>
    <w:p w14:paraId="37021B7F" w14:textId="77777777" w:rsidR="00FF432C" w:rsidRDefault="00FF432C" w:rsidP="00FF432C">
      <w:pPr>
        <w:pStyle w:val="PL"/>
      </w:pPr>
      <w:r>
        <w:t xml:space="preserve">            required: [ and ]</w:t>
      </w:r>
    </w:p>
    <w:p w14:paraId="66E5B971" w14:textId="77777777" w:rsidR="00FF432C" w:rsidRDefault="00FF432C" w:rsidP="00FF432C">
      <w:pPr>
        <w:pStyle w:val="PL"/>
      </w:pPr>
      <w:r>
        <w:t xml:space="preserve">        - not:</w:t>
      </w:r>
    </w:p>
    <w:p w14:paraId="160809E2" w14:textId="77777777" w:rsidR="00FF432C" w:rsidRDefault="00FF432C" w:rsidP="00FF432C">
      <w:pPr>
        <w:pStyle w:val="PL"/>
      </w:pPr>
      <w:r>
        <w:t xml:space="preserve">            required: [ or ]</w:t>
      </w:r>
    </w:p>
    <w:p w14:paraId="4D6FD0CF" w14:textId="77777777" w:rsidR="00FF432C" w:rsidRDefault="00FF432C" w:rsidP="00FF432C">
      <w:pPr>
        <w:pStyle w:val="PL"/>
      </w:pPr>
      <w:r>
        <w:t xml:space="preserve">      properties:</w:t>
      </w:r>
    </w:p>
    <w:p w14:paraId="55AA6765" w14:textId="77777777" w:rsidR="00FF432C" w:rsidRDefault="00FF432C" w:rsidP="00FF432C">
      <w:pPr>
        <w:pStyle w:val="PL"/>
      </w:pPr>
      <w:r>
        <w:t xml:space="preserve">        consumerNfTypes:</w:t>
      </w:r>
    </w:p>
    <w:p w14:paraId="054D7180" w14:textId="77777777" w:rsidR="00FF432C" w:rsidRDefault="00FF432C" w:rsidP="00FF432C">
      <w:pPr>
        <w:pStyle w:val="PL"/>
      </w:pPr>
      <w:r>
        <w:t xml:space="preserve">          type: array</w:t>
      </w:r>
    </w:p>
    <w:p w14:paraId="0707ECE2" w14:textId="77777777" w:rsidR="00FF432C" w:rsidRDefault="00FF432C" w:rsidP="00FF432C">
      <w:pPr>
        <w:pStyle w:val="PL"/>
      </w:pPr>
      <w:r>
        <w:t xml:space="preserve">          items:</w:t>
      </w:r>
    </w:p>
    <w:p w14:paraId="5617421D" w14:textId="77777777" w:rsidR="00FF432C" w:rsidRDefault="00FF432C" w:rsidP="00FF432C">
      <w:pPr>
        <w:pStyle w:val="PL"/>
      </w:pPr>
      <w:r>
        <w:t xml:space="preserve">            $ref: '#/components/schemas/NFType'</w:t>
      </w:r>
    </w:p>
    <w:p w14:paraId="55502C39" w14:textId="77777777" w:rsidR="00FF432C" w:rsidRDefault="00FF432C" w:rsidP="00FF432C">
      <w:pPr>
        <w:pStyle w:val="PL"/>
      </w:pPr>
      <w:r>
        <w:t xml:space="preserve">          minItems: 1</w:t>
      </w:r>
    </w:p>
    <w:p w14:paraId="7FBD70CD" w14:textId="77777777" w:rsidR="00FF432C" w:rsidRDefault="00FF432C" w:rsidP="00FF432C">
      <w:pPr>
        <w:pStyle w:val="PL"/>
      </w:pPr>
      <w:r>
        <w:t xml:space="preserve">        serviceFeature:</w:t>
      </w:r>
    </w:p>
    <w:p w14:paraId="219D7078" w14:textId="77777777" w:rsidR="00FF432C" w:rsidRDefault="00FF432C" w:rsidP="00FF432C">
      <w:pPr>
        <w:pStyle w:val="PL"/>
      </w:pPr>
      <w:r>
        <w:t xml:space="preserve">          type: integer</w:t>
      </w:r>
    </w:p>
    <w:p w14:paraId="2FF07925" w14:textId="77777777" w:rsidR="00FF432C" w:rsidRDefault="00FF432C" w:rsidP="00FF432C">
      <w:pPr>
        <w:pStyle w:val="PL"/>
      </w:pPr>
      <w:r>
        <w:t xml:space="preserve">          minimum: 1</w:t>
      </w:r>
    </w:p>
    <w:p w14:paraId="37645A35" w14:textId="77777777" w:rsidR="00FF432C" w:rsidRDefault="00FF432C" w:rsidP="00FF432C">
      <w:pPr>
        <w:pStyle w:val="PL"/>
      </w:pPr>
      <w:r>
        <w:t xml:space="preserve">        vsServiceFeature:</w:t>
      </w:r>
    </w:p>
    <w:p w14:paraId="1FE56DF6" w14:textId="77777777" w:rsidR="00FF432C" w:rsidRDefault="00FF432C" w:rsidP="00FF432C">
      <w:pPr>
        <w:pStyle w:val="PL"/>
      </w:pPr>
      <w:r>
        <w:t xml:space="preserve">          type: integer</w:t>
      </w:r>
    </w:p>
    <w:p w14:paraId="3FB82D84" w14:textId="77777777" w:rsidR="00FF432C" w:rsidRDefault="00FF432C" w:rsidP="00FF432C">
      <w:pPr>
        <w:pStyle w:val="PL"/>
      </w:pPr>
      <w:r>
        <w:lastRenderedPageBreak/>
        <w:t xml:space="preserve">          minimum: 1</w:t>
      </w:r>
    </w:p>
    <w:p w14:paraId="17B6EECE" w14:textId="77777777" w:rsidR="00FF432C" w:rsidRDefault="00FF432C" w:rsidP="00FF432C">
      <w:pPr>
        <w:pStyle w:val="PL"/>
      </w:pPr>
      <w:r>
        <w:t xml:space="preserve">        supiRangeList:</w:t>
      </w:r>
    </w:p>
    <w:p w14:paraId="5FF4241C" w14:textId="77777777" w:rsidR="00FF432C" w:rsidRDefault="00FF432C" w:rsidP="00FF432C">
      <w:pPr>
        <w:pStyle w:val="PL"/>
      </w:pPr>
      <w:r>
        <w:t xml:space="preserve">          type: array</w:t>
      </w:r>
    </w:p>
    <w:p w14:paraId="341A26C1" w14:textId="77777777" w:rsidR="00FF432C" w:rsidRDefault="00FF432C" w:rsidP="00FF432C">
      <w:pPr>
        <w:pStyle w:val="PL"/>
      </w:pPr>
      <w:r>
        <w:t xml:space="preserve">          items:</w:t>
      </w:r>
    </w:p>
    <w:p w14:paraId="6A4D991F" w14:textId="77777777" w:rsidR="00FF432C" w:rsidRDefault="00FF432C" w:rsidP="00FF432C">
      <w:pPr>
        <w:pStyle w:val="PL"/>
      </w:pPr>
      <w:r>
        <w:t xml:space="preserve">            $ref: '#/components/schemas/SupiRange'</w:t>
      </w:r>
    </w:p>
    <w:p w14:paraId="3DF82064" w14:textId="77777777" w:rsidR="00FF432C" w:rsidRDefault="00FF432C" w:rsidP="00FF432C">
      <w:pPr>
        <w:pStyle w:val="PL"/>
      </w:pPr>
      <w:r>
        <w:t xml:space="preserve">          minItems: 1</w:t>
      </w:r>
    </w:p>
    <w:p w14:paraId="72FF65E8" w14:textId="77777777" w:rsidR="00FF432C" w:rsidRDefault="00FF432C" w:rsidP="00FF432C">
      <w:pPr>
        <w:pStyle w:val="PL"/>
      </w:pPr>
      <w:r>
        <w:t xml:space="preserve">        gpsiRangeList:</w:t>
      </w:r>
    </w:p>
    <w:p w14:paraId="4AF55D5B" w14:textId="77777777" w:rsidR="00FF432C" w:rsidRDefault="00FF432C" w:rsidP="00FF432C">
      <w:pPr>
        <w:pStyle w:val="PL"/>
      </w:pPr>
      <w:r>
        <w:t xml:space="preserve">          type: array</w:t>
      </w:r>
    </w:p>
    <w:p w14:paraId="420B5170" w14:textId="77777777" w:rsidR="00FF432C" w:rsidRDefault="00FF432C" w:rsidP="00FF432C">
      <w:pPr>
        <w:pStyle w:val="PL"/>
      </w:pPr>
      <w:r>
        <w:t xml:space="preserve">          items:</w:t>
      </w:r>
    </w:p>
    <w:p w14:paraId="4740064F" w14:textId="77777777" w:rsidR="00FF432C" w:rsidRDefault="00FF432C" w:rsidP="00FF432C">
      <w:pPr>
        <w:pStyle w:val="PL"/>
      </w:pPr>
      <w:r>
        <w:t xml:space="preserve">            $ref: '#/components/schemas/IdentityRange'</w:t>
      </w:r>
    </w:p>
    <w:p w14:paraId="7E3EEF9E" w14:textId="77777777" w:rsidR="00FF432C" w:rsidRDefault="00FF432C" w:rsidP="00FF432C">
      <w:pPr>
        <w:pStyle w:val="PL"/>
      </w:pPr>
      <w:r>
        <w:t xml:space="preserve">          minItems: 1</w:t>
      </w:r>
    </w:p>
    <w:p w14:paraId="4F7B8851" w14:textId="77777777" w:rsidR="00FF432C" w:rsidRDefault="00FF432C" w:rsidP="00FF432C">
      <w:pPr>
        <w:pStyle w:val="PL"/>
      </w:pPr>
      <w:r>
        <w:t xml:space="preserve">        impuRangeList:</w:t>
      </w:r>
    </w:p>
    <w:p w14:paraId="51297872" w14:textId="77777777" w:rsidR="00FF432C" w:rsidRDefault="00FF432C" w:rsidP="00FF432C">
      <w:pPr>
        <w:pStyle w:val="PL"/>
      </w:pPr>
      <w:r>
        <w:t xml:space="preserve">          type: array</w:t>
      </w:r>
    </w:p>
    <w:p w14:paraId="3EFE9245" w14:textId="77777777" w:rsidR="00FF432C" w:rsidRDefault="00FF432C" w:rsidP="00FF432C">
      <w:pPr>
        <w:pStyle w:val="PL"/>
      </w:pPr>
      <w:r>
        <w:t xml:space="preserve">          items:</w:t>
      </w:r>
    </w:p>
    <w:p w14:paraId="473E2746" w14:textId="77777777" w:rsidR="00FF432C" w:rsidRDefault="00FF432C" w:rsidP="00FF432C">
      <w:pPr>
        <w:pStyle w:val="PL"/>
      </w:pPr>
      <w:r>
        <w:t xml:space="preserve">            $ref: '#/components/schemas/IdentityRange'</w:t>
      </w:r>
    </w:p>
    <w:p w14:paraId="367589D6" w14:textId="77777777" w:rsidR="00FF432C" w:rsidRDefault="00FF432C" w:rsidP="00FF432C">
      <w:pPr>
        <w:pStyle w:val="PL"/>
      </w:pPr>
      <w:r>
        <w:t xml:space="preserve">          minItems: 1</w:t>
      </w:r>
    </w:p>
    <w:p w14:paraId="5635B5AD" w14:textId="77777777" w:rsidR="00FF432C" w:rsidRDefault="00FF432C" w:rsidP="00FF432C">
      <w:pPr>
        <w:pStyle w:val="PL"/>
      </w:pPr>
      <w:r>
        <w:t xml:space="preserve">        impiRangeList:</w:t>
      </w:r>
    </w:p>
    <w:p w14:paraId="65878D01" w14:textId="77777777" w:rsidR="00FF432C" w:rsidRDefault="00FF432C" w:rsidP="00FF432C">
      <w:pPr>
        <w:pStyle w:val="PL"/>
      </w:pPr>
      <w:r>
        <w:t xml:space="preserve">          type: array</w:t>
      </w:r>
    </w:p>
    <w:p w14:paraId="1C39536E" w14:textId="77777777" w:rsidR="00FF432C" w:rsidRDefault="00FF432C" w:rsidP="00FF432C">
      <w:pPr>
        <w:pStyle w:val="PL"/>
      </w:pPr>
      <w:r>
        <w:t xml:space="preserve">          items:</w:t>
      </w:r>
    </w:p>
    <w:p w14:paraId="5E42644C" w14:textId="77777777" w:rsidR="00FF432C" w:rsidRDefault="00FF432C" w:rsidP="00FF432C">
      <w:pPr>
        <w:pStyle w:val="PL"/>
      </w:pPr>
      <w:r>
        <w:t xml:space="preserve">            $ref: '#/components/schemas/IdentityRange'</w:t>
      </w:r>
    </w:p>
    <w:p w14:paraId="340EA06F" w14:textId="77777777" w:rsidR="00FF432C" w:rsidRDefault="00FF432C" w:rsidP="00FF432C">
      <w:pPr>
        <w:pStyle w:val="PL"/>
      </w:pPr>
      <w:r>
        <w:t xml:space="preserve">          minItems: 1</w:t>
      </w:r>
    </w:p>
    <w:p w14:paraId="302DA096" w14:textId="77777777" w:rsidR="00FF432C" w:rsidRDefault="00FF432C" w:rsidP="00FF432C">
      <w:pPr>
        <w:pStyle w:val="PL"/>
      </w:pPr>
      <w:r>
        <w:t xml:space="preserve">        peiList:</w:t>
      </w:r>
    </w:p>
    <w:p w14:paraId="6176614C" w14:textId="77777777" w:rsidR="00FF432C" w:rsidRDefault="00FF432C" w:rsidP="00FF432C">
      <w:pPr>
        <w:pStyle w:val="PL"/>
      </w:pPr>
      <w:r>
        <w:t xml:space="preserve">          type: array</w:t>
      </w:r>
    </w:p>
    <w:p w14:paraId="157F9367" w14:textId="77777777" w:rsidR="00FF432C" w:rsidRDefault="00FF432C" w:rsidP="00FF432C">
      <w:pPr>
        <w:pStyle w:val="PL"/>
      </w:pPr>
      <w:r>
        <w:t xml:space="preserve">          items:</w:t>
      </w:r>
    </w:p>
    <w:p w14:paraId="5A469462" w14:textId="77777777" w:rsidR="00FF432C" w:rsidRDefault="00FF432C" w:rsidP="00FF432C">
      <w:pPr>
        <w:pStyle w:val="PL"/>
      </w:pPr>
      <w:r>
        <w:t xml:space="preserve">            $ref: 'TS29571_CommonData.yaml#/components/schemas/Pei'</w:t>
      </w:r>
    </w:p>
    <w:p w14:paraId="60B755C2" w14:textId="77777777" w:rsidR="00FF432C" w:rsidRDefault="00FF432C" w:rsidP="00FF432C">
      <w:pPr>
        <w:pStyle w:val="PL"/>
      </w:pPr>
      <w:r>
        <w:t xml:space="preserve">          minItems: 1</w:t>
      </w:r>
    </w:p>
    <w:p w14:paraId="7461CB5D" w14:textId="77777777" w:rsidR="00FF432C" w:rsidRDefault="00FF432C" w:rsidP="00FF432C">
      <w:pPr>
        <w:pStyle w:val="PL"/>
      </w:pPr>
      <w:r>
        <w:t xml:space="preserve">        taiRangeList:</w:t>
      </w:r>
    </w:p>
    <w:p w14:paraId="66C3B175" w14:textId="77777777" w:rsidR="00FF432C" w:rsidRDefault="00FF432C" w:rsidP="00FF432C">
      <w:pPr>
        <w:pStyle w:val="PL"/>
      </w:pPr>
      <w:r>
        <w:t xml:space="preserve">          type: array</w:t>
      </w:r>
    </w:p>
    <w:p w14:paraId="7C7BCD50" w14:textId="77777777" w:rsidR="00FF432C" w:rsidRDefault="00FF432C" w:rsidP="00FF432C">
      <w:pPr>
        <w:pStyle w:val="PL"/>
      </w:pPr>
      <w:r>
        <w:t xml:space="preserve">          items:</w:t>
      </w:r>
    </w:p>
    <w:p w14:paraId="348060E9" w14:textId="77777777" w:rsidR="00FF432C" w:rsidRDefault="00FF432C" w:rsidP="00FF432C">
      <w:pPr>
        <w:pStyle w:val="PL"/>
      </w:pPr>
      <w:r>
        <w:t xml:space="preserve">            $ref: '#/components/schemas/TaiRange'</w:t>
      </w:r>
    </w:p>
    <w:p w14:paraId="3C12A562" w14:textId="77777777" w:rsidR="00FF432C" w:rsidRDefault="00FF432C" w:rsidP="00FF432C">
      <w:pPr>
        <w:pStyle w:val="PL"/>
      </w:pPr>
      <w:r>
        <w:t xml:space="preserve">          minItems: 1</w:t>
      </w:r>
    </w:p>
    <w:p w14:paraId="325F792B" w14:textId="77777777" w:rsidR="00FF432C" w:rsidRDefault="00FF432C" w:rsidP="00FF432C">
      <w:pPr>
        <w:pStyle w:val="PL"/>
      </w:pPr>
      <w:r>
        <w:t xml:space="preserve">        dnnList:</w:t>
      </w:r>
    </w:p>
    <w:p w14:paraId="13B834ED" w14:textId="77777777" w:rsidR="00FF432C" w:rsidRDefault="00FF432C" w:rsidP="00FF432C">
      <w:pPr>
        <w:pStyle w:val="PL"/>
      </w:pPr>
      <w:r>
        <w:t xml:space="preserve">          type: array</w:t>
      </w:r>
    </w:p>
    <w:p w14:paraId="1CD31475" w14:textId="77777777" w:rsidR="00FF432C" w:rsidRDefault="00FF432C" w:rsidP="00FF432C">
      <w:pPr>
        <w:pStyle w:val="PL"/>
      </w:pPr>
      <w:r>
        <w:t xml:space="preserve">          items:</w:t>
      </w:r>
    </w:p>
    <w:p w14:paraId="68C4945C" w14:textId="77777777" w:rsidR="00FF432C" w:rsidRDefault="00FF432C" w:rsidP="00FF432C">
      <w:pPr>
        <w:pStyle w:val="PL"/>
      </w:pPr>
      <w:r>
        <w:t xml:space="preserve">            $ref: 'TS29571_CommonData.yaml#/components/schemas/Dnn'</w:t>
      </w:r>
    </w:p>
    <w:p w14:paraId="587C6EAD" w14:textId="77777777" w:rsidR="00FF432C" w:rsidRDefault="00FF432C" w:rsidP="00FF432C">
      <w:pPr>
        <w:pStyle w:val="PL"/>
      </w:pPr>
      <w:r>
        <w:t xml:space="preserve">          minItems: 1</w:t>
      </w:r>
    </w:p>
    <w:p w14:paraId="38AEDA36" w14:textId="77777777" w:rsidR="00FF432C" w:rsidRDefault="00FF432C" w:rsidP="00FF432C">
      <w:pPr>
        <w:pStyle w:val="PL"/>
      </w:pPr>
      <w:r>
        <w:t xml:space="preserve">    SEPPType:</w:t>
      </w:r>
    </w:p>
    <w:p w14:paraId="26F60AA8" w14:textId="77777777" w:rsidR="00FF432C" w:rsidRDefault="00FF432C" w:rsidP="00FF432C">
      <w:pPr>
        <w:pStyle w:val="PL"/>
      </w:pPr>
      <w:r>
        <w:t xml:space="preserve">      type: string</w:t>
      </w:r>
    </w:p>
    <w:p w14:paraId="48039BFC" w14:textId="77777777" w:rsidR="00FF432C" w:rsidRDefault="00FF432C" w:rsidP="00FF432C">
      <w:pPr>
        <w:pStyle w:val="PL"/>
      </w:pPr>
      <w:r>
        <w:t xml:space="preserve">      readOnly: true</w:t>
      </w:r>
    </w:p>
    <w:p w14:paraId="4D83DAED" w14:textId="77777777" w:rsidR="00FF432C" w:rsidRDefault="00FF432C" w:rsidP="00FF432C">
      <w:pPr>
        <w:pStyle w:val="PL"/>
      </w:pPr>
      <w:r>
        <w:t xml:space="preserve">      description: any of enumerated value</w:t>
      </w:r>
    </w:p>
    <w:p w14:paraId="5672A1C5" w14:textId="77777777" w:rsidR="00FF432C" w:rsidRDefault="00FF432C" w:rsidP="00FF432C">
      <w:pPr>
        <w:pStyle w:val="PL"/>
      </w:pPr>
      <w:r>
        <w:t xml:space="preserve">      enum:</w:t>
      </w:r>
    </w:p>
    <w:p w14:paraId="06B4DD15" w14:textId="77777777" w:rsidR="00FF432C" w:rsidRDefault="00FF432C" w:rsidP="00FF432C">
      <w:pPr>
        <w:pStyle w:val="PL"/>
      </w:pPr>
      <w:r>
        <w:t xml:space="preserve">        - CSEPP</w:t>
      </w:r>
    </w:p>
    <w:p w14:paraId="6392324A" w14:textId="77777777" w:rsidR="00FF432C" w:rsidRDefault="00FF432C" w:rsidP="00FF432C">
      <w:pPr>
        <w:pStyle w:val="PL"/>
      </w:pPr>
      <w:r>
        <w:t xml:space="preserve">        - PSEPP</w:t>
      </w:r>
    </w:p>
    <w:p w14:paraId="7AA01B8B" w14:textId="77777777" w:rsidR="00FF432C" w:rsidRDefault="00FF432C" w:rsidP="00FF432C">
      <w:pPr>
        <w:pStyle w:val="PL"/>
      </w:pPr>
      <w:r>
        <w:t xml:space="preserve">    SupportedFunc:</w:t>
      </w:r>
    </w:p>
    <w:p w14:paraId="6B4D9B74" w14:textId="77777777" w:rsidR="00FF432C" w:rsidRDefault="00FF432C" w:rsidP="00FF432C">
      <w:pPr>
        <w:pStyle w:val="PL"/>
      </w:pPr>
      <w:r>
        <w:t xml:space="preserve">      type: object</w:t>
      </w:r>
    </w:p>
    <w:p w14:paraId="1B51AA01" w14:textId="77777777" w:rsidR="00FF432C" w:rsidRDefault="00FF432C" w:rsidP="00FF432C">
      <w:pPr>
        <w:pStyle w:val="PL"/>
      </w:pPr>
      <w:r>
        <w:t xml:space="preserve">      properties:</w:t>
      </w:r>
    </w:p>
    <w:p w14:paraId="26F39B64" w14:textId="77777777" w:rsidR="00FF432C" w:rsidRDefault="00FF432C" w:rsidP="00FF432C">
      <w:pPr>
        <w:pStyle w:val="PL"/>
      </w:pPr>
      <w:r>
        <w:t xml:space="preserve">        function:</w:t>
      </w:r>
    </w:p>
    <w:p w14:paraId="6A9D198D" w14:textId="77777777" w:rsidR="00FF432C" w:rsidRDefault="00FF432C" w:rsidP="00FF432C">
      <w:pPr>
        <w:pStyle w:val="PL"/>
      </w:pPr>
      <w:r>
        <w:t xml:space="preserve">          type: string</w:t>
      </w:r>
    </w:p>
    <w:p w14:paraId="27EA2857" w14:textId="77777777" w:rsidR="00FF432C" w:rsidRDefault="00FF432C" w:rsidP="00FF432C">
      <w:pPr>
        <w:pStyle w:val="PL"/>
      </w:pPr>
      <w:r>
        <w:t xml:space="preserve">        policy:</w:t>
      </w:r>
    </w:p>
    <w:p w14:paraId="5D1A5D95" w14:textId="77777777" w:rsidR="00FF432C" w:rsidRDefault="00FF432C" w:rsidP="00FF432C">
      <w:pPr>
        <w:pStyle w:val="PL"/>
      </w:pPr>
      <w:r>
        <w:t xml:space="preserve">          type: string</w:t>
      </w:r>
    </w:p>
    <w:p w14:paraId="5784FE03" w14:textId="77777777" w:rsidR="00FF432C" w:rsidRDefault="00FF432C" w:rsidP="00FF432C">
      <w:pPr>
        <w:pStyle w:val="PL"/>
      </w:pPr>
      <w:r>
        <w:t xml:space="preserve">    SupportedFuncList:</w:t>
      </w:r>
    </w:p>
    <w:p w14:paraId="24118D9C" w14:textId="77777777" w:rsidR="00FF432C" w:rsidRDefault="00FF432C" w:rsidP="00FF432C">
      <w:pPr>
        <w:pStyle w:val="PL"/>
      </w:pPr>
      <w:r>
        <w:t xml:space="preserve">      type: array</w:t>
      </w:r>
    </w:p>
    <w:p w14:paraId="50726F50" w14:textId="77777777" w:rsidR="00FF432C" w:rsidRDefault="00FF432C" w:rsidP="00FF432C">
      <w:pPr>
        <w:pStyle w:val="PL"/>
      </w:pPr>
      <w:r>
        <w:t xml:space="preserve">      items:</w:t>
      </w:r>
    </w:p>
    <w:p w14:paraId="51254181" w14:textId="77777777" w:rsidR="00FF432C" w:rsidRDefault="00FF432C" w:rsidP="00FF432C">
      <w:pPr>
        <w:pStyle w:val="PL"/>
      </w:pPr>
      <w:r>
        <w:t xml:space="preserve">        $ref: '#/components/schemas/SupportedFunc'</w:t>
      </w:r>
    </w:p>
    <w:p w14:paraId="1D4ECBDB" w14:textId="77777777" w:rsidR="00FF432C" w:rsidRDefault="00FF432C" w:rsidP="00FF432C">
      <w:pPr>
        <w:pStyle w:val="PL"/>
      </w:pPr>
      <w:r>
        <w:t xml:space="preserve">      minItems: 1</w:t>
      </w:r>
    </w:p>
    <w:p w14:paraId="72EF49CD" w14:textId="77777777" w:rsidR="00FF432C" w:rsidRDefault="00FF432C" w:rsidP="00FF432C">
      <w:pPr>
        <w:pStyle w:val="PL"/>
      </w:pPr>
      <w:r>
        <w:t xml:space="preserve">    CommModelType:</w:t>
      </w:r>
    </w:p>
    <w:p w14:paraId="60EF34FB" w14:textId="77777777" w:rsidR="00FF432C" w:rsidRDefault="00FF432C" w:rsidP="00FF432C">
      <w:pPr>
        <w:pStyle w:val="PL"/>
      </w:pPr>
      <w:r>
        <w:t xml:space="preserve">      type: string</w:t>
      </w:r>
    </w:p>
    <w:p w14:paraId="53D07698" w14:textId="77777777" w:rsidR="00FF432C" w:rsidRDefault="00FF432C" w:rsidP="00FF432C">
      <w:pPr>
        <w:pStyle w:val="PL"/>
      </w:pPr>
      <w:r>
        <w:t xml:space="preserve">      description: any of enumerated value</w:t>
      </w:r>
    </w:p>
    <w:p w14:paraId="7F629742" w14:textId="77777777" w:rsidR="00FF432C" w:rsidRDefault="00FF432C" w:rsidP="00FF432C">
      <w:pPr>
        <w:pStyle w:val="PL"/>
      </w:pPr>
      <w:r>
        <w:t xml:space="preserve">      enum:</w:t>
      </w:r>
    </w:p>
    <w:p w14:paraId="0451AA5A" w14:textId="77777777" w:rsidR="00FF432C" w:rsidRDefault="00FF432C" w:rsidP="00FF432C">
      <w:pPr>
        <w:pStyle w:val="PL"/>
      </w:pPr>
      <w:r>
        <w:t xml:space="preserve">        - DIRECT_COMMUNICATION_WO_NRF</w:t>
      </w:r>
    </w:p>
    <w:p w14:paraId="4C00FD69" w14:textId="77777777" w:rsidR="00FF432C" w:rsidRDefault="00FF432C" w:rsidP="00FF432C">
      <w:pPr>
        <w:pStyle w:val="PL"/>
      </w:pPr>
      <w:r>
        <w:t xml:space="preserve">        - DIRECT_COMMUNICATION_WITH_NRF</w:t>
      </w:r>
    </w:p>
    <w:p w14:paraId="5D068042" w14:textId="77777777" w:rsidR="00FF432C" w:rsidRDefault="00FF432C" w:rsidP="00FF432C">
      <w:pPr>
        <w:pStyle w:val="PL"/>
      </w:pPr>
      <w:r>
        <w:t xml:space="preserve">        - INDIRECT_COMMUNICATION_WO_DEDICATED_DISCOVERY</w:t>
      </w:r>
    </w:p>
    <w:p w14:paraId="5D733905" w14:textId="77777777" w:rsidR="00FF432C" w:rsidRDefault="00FF432C" w:rsidP="00FF432C">
      <w:pPr>
        <w:pStyle w:val="PL"/>
      </w:pPr>
      <w:r>
        <w:t xml:space="preserve">        - INDIRECT_COMMUNICATION_WITH_DEDICATED_DISCOVERY</w:t>
      </w:r>
    </w:p>
    <w:p w14:paraId="285F54E0" w14:textId="77777777" w:rsidR="00FF432C" w:rsidRDefault="00FF432C" w:rsidP="00FF432C">
      <w:pPr>
        <w:pStyle w:val="PL"/>
      </w:pPr>
      <w:r>
        <w:t xml:space="preserve">    CommModel:</w:t>
      </w:r>
    </w:p>
    <w:p w14:paraId="6C47E9F7" w14:textId="77777777" w:rsidR="00FF432C" w:rsidRDefault="00FF432C" w:rsidP="00FF432C">
      <w:pPr>
        <w:pStyle w:val="PL"/>
      </w:pPr>
      <w:r>
        <w:t xml:space="preserve">      type: object</w:t>
      </w:r>
    </w:p>
    <w:p w14:paraId="1DE7ABB5" w14:textId="77777777" w:rsidR="00FF432C" w:rsidRDefault="00FF432C" w:rsidP="00FF432C">
      <w:pPr>
        <w:pStyle w:val="PL"/>
      </w:pPr>
      <w:r>
        <w:t xml:space="preserve">      properties:</w:t>
      </w:r>
    </w:p>
    <w:p w14:paraId="5BB305B6" w14:textId="77777777" w:rsidR="00FF432C" w:rsidRDefault="00FF432C" w:rsidP="00FF432C">
      <w:pPr>
        <w:pStyle w:val="PL"/>
      </w:pPr>
      <w:r>
        <w:t xml:space="preserve">        groupId:</w:t>
      </w:r>
    </w:p>
    <w:p w14:paraId="7DEEF17A" w14:textId="77777777" w:rsidR="00FF432C" w:rsidRDefault="00FF432C" w:rsidP="00FF432C">
      <w:pPr>
        <w:pStyle w:val="PL"/>
      </w:pPr>
      <w:r>
        <w:t xml:space="preserve">          type: integer</w:t>
      </w:r>
    </w:p>
    <w:p w14:paraId="52B2D7C5" w14:textId="77777777" w:rsidR="00FF432C" w:rsidRDefault="00FF432C" w:rsidP="00FF432C">
      <w:pPr>
        <w:pStyle w:val="PL"/>
      </w:pPr>
      <w:r>
        <w:t xml:space="preserve">        commModelType:</w:t>
      </w:r>
    </w:p>
    <w:p w14:paraId="320C838C" w14:textId="77777777" w:rsidR="00FF432C" w:rsidRDefault="00FF432C" w:rsidP="00FF432C">
      <w:pPr>
        <w:pStyle w:val="PL"/>
      </w:pPr>
      <w:r>
        <w:t xml:space="preserve">          $ref: '#/components/schemas/CommModelType'</w:t>
      </w:r>
    </w:p>
    <w:p w14:paraId="251F69AD" w14:textId="77777777" w:rsidR="00FF432C" w:rsidRDefault="00FF432C" w:rsidP="00FF432C">
      <w:pPr>
        <w:pStyle w:val="PL"/>
      </w:pPr>
      <w:r>
        <w:t xml:space="preserve">        targetNFServiceList:</w:t>
      </w:r>
    </w:p>
    <w:p w14:paraId="4125E731" w14:textId="77777777" w:rsidR="00FF432C" w:rsidRDefault="00FF432C" w:rsidP="00FF432C">
      <w:pPr>
        <w:pStyle w:val="PL"/>
      </w:pPr>
      <w:r>
        <w:t xml:space="preserve">          $ref: 'TS28623_ComDefs.yaml#/components/schemas/DnList'</w:t>
      </w:r>
    </w:p>
    <w:p w14:paraId="6623185E" w14:textId="77777777" w:rsidR="00FF432C" w:rsidRDefault="00FF432C" w:rsidP="00FF432C">
      <w:pPr>
        <w:pStyle w:val="PL"/>
      </w:pPr>
      <w:r>
        <w:t xml:space="preserve">        commModelConfiguration:</w:t>
      </w:r>
    </w:p>
    <w:p w14:paraId="6B6AB89F" w14:textId="77777777" w:rsidR="00FF432C" w:rsidRDefault="00FF432C" w:rsidP="00FF432C">
      <w:pPr>
        <w:pStyle w:val="PL"/>
      </w:pPr>
      <w:r>
        <w:t xml:space="preserve">          type: string</w:t>
      </w:r>
    </w:p>
    <w:p w14:paraId="783989DE" w14:textId="77777777" w:rsidR="00FF432C" w:rsidRDefault="00FF432C" w:rsidP="00FF432C">
      <w:pPr>
        <w:pStyle w:val="PL"/>
      </w:pPr>
      <w:r>
        <w:t xml:space="preserve">    CommModelList:</w:t>
      </w:r>
    </w:p>
    <w:p w14:paraId="526B0F3F" w14:textId="77777777" w:rsidR="00FF432C" w:rsidRDefault="00FF432C" w:rsidP="00FF432C">
      <w:pPr>
        <w:pStyle w:val="PL"/>
      </w:pPr>
      <w:r>
        <w:t xml:space="preserve">      type: array</w:t>
      </w:r>
    </w:p>
    <w:p w14:paraId="7034B8A1" w14:textId="77777777" w:rsidR="00FF432C" w:rsidRDefault="00FF432C" w:rsidP="00FF432C">
      <w:pPr>
        <w:pStyle w:val="PL"/>
      </w:pPr>
      <w:r>
        <w:t xml:space="preserve">      uniqueItems: true</w:t>
      </w:r>
    </w:p>
    <w:p w14:paraId="319BE30A" w14:textId="77777777" w:rsidR="00FF432C" w:rsidRDefault="00FF432C" w:rsidP="00FF432C">
      <w:pPr>
        <w:pStyle w:val="PL"/>
      </w:pPr>
      <w:r>
        <w:t xml:space="preserve">      items:</w:t>
      </w:r>
    </w:p>
    <w:p w14:paraId="4461B57F" w14:textId="77777777" w:rsidR="00FF432C" w:rsidRDefault="00FF432C" w:rsidP="00FF432C">
      <w:pPr>
        <w:pStyle w:val="PL"/>
      </w:pPr>
      <w:r>
        <w:lastRenderedPageBreak/>
        <w:t xml:space="preserve">        $ref: '#/components/schemas/CommModel'</w:t>
      </w:r>
    </w:p>
    <w:p w14:paraId="737CB22F" w14:textId="77777777" w:rsidR="00FF432C" w:rsidRDefault="00FF432C" w:rsidP="00FF432C">
      <w:pPr>
        <w:pStyle w:val="PL"/>
      </w:pPr>
      <w:r>
        <w:t xml:space="preserve">      minItems: 1</w:t>
      </w:r>
    </w:p>
    <w:p w14:paraId="11CCA83E" w14:textId="77777777" w:rsidR="00FF432C" w:rsidRDefault="00FF432C" w:rsidP="00FF432C">
      <w:pPr>
        <w:pStyle w:val="PL"/>
      </w:pPr>
      <w:r>
        <w:t xml:space="preserve">    CapabilityList:</w:t>
      </w:r>
    </w:p>
    <w:p w14:paraId="735F0D0A" w14:textId="77777777" w:rsidR="00FF432C" w:rsidRDefault="00FF432C" w:rsidP="00FF432C">
      <w:pPr>
        <w:pStyle w:val="PL"/>
      </w:pPr>
      <w:r>
        <w:t xml:space="preserve">      type: array</w:t>
      </w:r>
    </w:p>
    <w:p w14:paraId="20843384" w14:textId="77777777" w:rsidR="00FF432C" w:rsidRDefault="00FF432C" w:rsidP="00FF432C">
      <w:pPr>
        <w:pStyle w:val="PL"/>
      </w:pPr>
      <w:r>
        <w:t xml:space="preserve">      items:</w:t>
      </w:r>
    </w:p>
    <w:p w14:paraId="0AB9249A" w14:textId="77777777" w:rsidR="00FF432C" w:rsidRDefault="00FF432C" w:rsidP="00FF432C">
      <w:pPr>
        <w:pStyle w:val="PL"/>
      </w:pPr>
      <w:r>
        <w:t xml:space="preserve">        type: string</w:t>
      </w:r>
    </w:p>
    <w:p w14:paraId="7BBDCCA8" w14:textId="77777777" w:rsidR="00FF432C" w:rsidRDefault="00FF432C" w:rsidP="00FF432C">
      <w:pPr>
        <w:pStyle w:val="PL"/>
      </w:pPr>
      <w:r>
        <w:t xml:space="preserve">      minItems: 1</w:t>
      </w:r>
    </w:p>
    <w:p w14:paraId="3B614962" w14:textId="77777777" w:rsidR="00FF432C" w:rsidRDefault="00FF432C" w:rsidP="00FF432C">
      <w:pPr>
        <w:pStyle w:val="PL"/>
      </w:pPr>
      <w:r>
        <w:t xml:space="preserve">    FiveQiDscpMapping:</w:t>
      </w:r>
    </w:p>
    <w:p w14:paraId="1E49144A" w14:textId="77777777" w:rsidR="00FF432C" w:rsidRDefault="00FF432C" w:rsidP="00FF432C">
      <w:pPr>
        <w:pStyle w:val="PL"/>
      </w:pPr>
      <w:r>
        <w:t xml:space="preserve">      type: object</w:t>
      </w:r>
    </w:p>
    <w:p w14:paraId="749C0CA2" w14:textId="77777777" w:rsidR="00FF432C" w:rsidRDefault="00FF432C" w:rsidP="00FF432C">
      <w:pPr>
        <w:pStyle w:val="PL"/>
      </w:pPr>
      <w:r>
        <w:t xml:space="preserve">      properties:</w:t>
      </w:r>
    </w:p>
    <w:p w14:paraId="219D9412" w14:textId="77777777" w:rsidR="00FF432C" w:rsidRDefault="00FF432C" w:rsidP="00FF432C">
      <w:pPr>
        <w:pStyle w:val="PL"/>
      </w:pPr>
      <w:r>
        <w:t xml:space="preserve">        fiveQIValues:</w:t>
      </w:r>
    </w:p>
    <w:p w14:paraId="35463BB3" w14:textId="77777777" w:rsidR="00FF432C" w:rsidRDefault="00FF432C" w:rsidP="00FF432C">
      <w:pPr>
        <w:pStyle w:val="PL"/>
      </w:pPr>
      <w:r>
        <w:t xml:space="preserve">          type: array</w:t>
      </w:r>
    </w:p>
    <w:p w14:paraId="626D0E9A" w14:textId="77777777" w:rsidR="00FF432C" w:rsidRDefault="00FF432C" w:rsidP="00FF432C">
      <w:pPr>
        <w:pStyle w:val="PL"/>
      </w:pPr>
      <w:r>
        <w:t xml:space="preserve">          uniqueItems: true</w:t>
      </w:r>
    </w:p>
    <w:p w14:paraId="0CD61C37" w14:textId="77777777" w:rsidR="00FF432C" w:rsidRDefault="00FF432C" w:rsidP="00FF432C">
      <w:pPr>
        <w:pStyle w:val="PL"/>
      </w:pPr>
      <w:r>
        <w:t xml:space="preserve">          items:</w:t>
      </w:r>
    </w:p>
    <w:p w14:paraId="0D051D89" w14:textId="77777777" w:rsidR="00FF432C" w:rsidRDefault="00FF432C" w:rsidP="00FF432C">
      <w:pPr>
        <w:pStyle w:val="PL"/>
      </w:pPr>
      <w:r>
        <w:t xml:space="preserve">            type: integer</w:t>
      </w:r>
    </w:p>
    <w:p w14:paraId="184AC30D" w14:textId="77777777" w:rsidR="00FF432C" w:rsidRDefault="00FF432C" w:rsidP="00FF432C">
      <w:pPr>
        <w:pStyle w:val="PL"/>
      </w:pPr>
      <w:r>
        <w:t xml:space="preserve">        dscp:</w:t>
      </w:r>
    </w:p>
    <w:p w14:paraId="072978A2" w14:textId="77777777" w:rsidR="00FF432C" w:rsidRDefault="00FF432C" w:rsidP="00FF432C">
      <w:pPr>
        <w:pStyle w:val="PL"/>
      </w:pPr>
      <w:r>
        <w:t xml:space="preserve">          type: integer</w:t>
      </w:r>
    </w:p>
    <w:p w14:paraId="5D058716" w14:textId="77777777" w:rsidR="00FF432C" w:rsidRDefault="00FF432C" w:rsidP="00FF432C">
      <w:pPr>
        <w:pStyle w:val="PL"/>
      </w:pPr>
      <w:r>
        <w:t xml:space="preserve">    NetworkSliceInfo:</w:t>
      </w:r>
    </w:p>
    <w:p w14:paraId="381C4596" w14:textId="77777777" w:rsidR="00FF432C" w:rsidRDefault="00FF432C" w:rsidP="00FF432C">
      <w:pPr>
        <w:pStyle w:val="PL"/>
      </w:pPr>
      <w:r>
        <w:t xml:space="preserve">      type: object</w:t>
      </w:r>
    </w:p>
    <w:p w14:paraId="2FA6693B" w14:textId="77777777" w:rsidR="00FF432C" w:rsidRDefault="00FF432C" w:rsidP="00FF432C">
      <w:pPr>
        <w:pStyle w:val="PL"/>
      </w:pPr>
      <w:r>
        <w:t xml:space="preserve">      properties:</w:t>
      </w:r>
    </w:p>
    <w:p w14:paraId="1E1FB8D4" w14:textId="77777777" w:rsidR="00FF432C" w:rsidRDefault="00FF432C" w:rsidP="00FF432C">
      <w:pPr>
        <w:pStyle w:val="PL"/>
      </w:pPr>
      <w:r>
        <w:t xml:space="preserve">        sNSSAI:</w:t>
      </w:r>
    </w:p>
    <w:p w14:paraId="42025FED" w14:textId="77777777" w:rsidR="00FF432C" w:rsidRDefault="00FF432C" w:rsidP="00FF432C">
      <w:pPr>
        <w:pStyle w:val="PL"/>
      </w:pPr>
      <w:r>
        <w:t xml:space="preserve">          $ref: 'TS28541_NrNrm.yaml#/components/schemas/Snssai'</w:t>
      </w:r>
    </w:p>
    <w:p w14:paraId="7026E8CD" w14:textId="77777777" w:rsidR="00FF432C" w:rsidRDefault="00FF432C" w:rsidP="00FF432C">
      <w:pPr>
        <w:pStyle w:val="PL"/>
      </w:pPr>
      <w:r>
        <w:t xml:space="preserve">        cNSIId:</w:t>
      </w:r>
    </w:p>
    <w:p w14:paraId="1FBDFB48" w14:textId="77777777" w:rsidR="00FF432C" w:rsidRDefault="00FF432C" w:rsidP="00FF432C">
      <w:pPr>
        <w:pStyle w:val="PL"/>
      </w:pPr>
      <w:r>
        <w:t xml:space="preserve">          $ref: '#/components/schemas/CNSIId'</w:t>
      </w:r>
    </w:p>
    <w:p w14:paraId="565DC7E8" w14:textId="77777777" w:rsidR="00FF432C" w:rsidRDefault="00FF432C" w:rsidP="00FF432C">
      <w:pPr>
        <w:pStyle w:val="PL"/>
      </w:pPr>
      <w:r>
        <w:t xml:space="preserve">        networkSliceRef:</w:t>
      </w:r>
    </w:p>
    <w:p w14:paraId="66CAE572" w14:textId="77777777" w:rsidR="00FF432C" w:rsidRDefault="00FF432C" w:rsidP="00FF432C">
      <w:pPr>
        <w:pStyle w:val="PL"/>
      </w:pPr>
      <w:r>
        <w:t xml:space="preserve">          $ref: 'TS28623_ComDefs.yaml#/components/schemas/DnList'</w:t>
      </w:r>
    </w:p>
    <w:p w14:paraId="10D14246" w14:textId="77777777" w:rsidR="00FF432C" w:rsidRDefault="00FF432C" w:rsidP="00FF432C">
      <w:pPr>
        <w:pStyle w:val="PL"/>
      </w:pPr>
      <w:r>
        <w:t xml:space="preserve">    NetworkSliceInfoList:</w:t>
      </w:r>
    </w:p>
    <w:p w14:paraId="46E83492" w14:textId="77777777" w:rsidR="00FF432C" w:rsidRDefault="00FF432C" w:rsidP="00FF432C">
      <w:pPr>
        <w:pStyle w:val="PL"/>
      </w:pPr>
      <w:r>
        <w:t xml:space="preserve">      type: array</w:t>
      </w:r>
    </w:p>
    <w:p w14:paraId="5535A745" w14:textId="77777777" w:rsidR="00FF432C" w:rsidRDefault="00FF432C" w:rsidP="00FF432C">
      <w:pPr>
        <w:pStyle w:val="PL"/>
      </w:pPr>
      <w:r>
        <w:t xml:space="preserve">      uniqueItems: true</w:t>
      </w:r>
    </w:p>
    <w:p w14:paraId="065EE0EE" w14:textId="77777777" w:rsidR="00FF432C" w:rsidRDefault="00FF432C" w:rsidP="00FF432C">
      <w:pPr>
        <w:pStyle w:val="PL"/>
      </w:pPr>
      <w:r>
        <w:t xml:space="preserve">      items:</w:t>
      </w:r>
    </w:p>
    <w:p w14:paraId="00E7BC4B" w14:textId="77777777" w:rsidR="00FF432C" w:rsidRDefault="00FF432C" w:rsidP="00FF432C">
      <w:pPr>
        <w:pStyle w:val="PL"/>
      </w:pPr>
      <w:r>
        <w:t xml:space="preserve">        $ref: '#/components/schemas/NetworkSliceInfo'</w:t>
      </w:r>
    </w:p>
    <w:p w14:paraId="552F34B4" w14:textId="77777777" w:rsidR="00FF432C" w:rsidRDefault="00FF432C" w:rsidP="00FF432C">
      <w:pPr>
        <w:pStyle w:val="PL"/>
      </w:pPr>
      <w:r>
        <w:t xml:space="preserve">      minItems: 1</w:t>
      </w:r>
    </w:p>
    <w:p w14:paraId="0F05C4B9" w14:textId="77777777" w:rsidR="00FF432C" w:rsidRDefault="00FF432C" w:rsidP="00FF432C">
      <w:pPr>
        <w:pStyle w:val="PL"/>
      </w:pPr>
      <w:r>
        <w:t xml:space="preserve">    PacketErrorRate:</w:t>
      </w:r>
    </w:p>
    <w:p w14:paraId="6B58984A" w14:textId="77777777" w:rsidR="00FF432C" w:rsidRDefault="00FF432C" w:rsidP="00FF432C">
      <w:pPr>
        <w:pStyle w:val="PL"/>
      </w:pPr>
      <w:r>
        <w:t xml:space="preserve">      type: object</w:t>
      </w:r>
    </w:p>
    <w:p w14:paraId="40D739BB" w14:textId="77777777" w:rsidR="00FF432C" w:rsidRDefault="00FF432C" w:rsidP="00FF432C">
      <w:pPr>
        <w:pStyle w:val="PL"/>
      </w:pPr>
      <w:r>
        <w:t xml:space="preserve">      properties:</w:t>
      </w:r>
    </w:p>
    <w:p w14:paraId="1BCE95AD" w14:textId="77777777" w:rsidR="00FF432C" w:rsidRDefault="00FF432C" w:rsidP="00FF432C">
      <w:pPr>
        <w:pStyle w:val="PL"/>
      </w:pPr>
      <w:r>
        <w:t xml:space="preserve">        scalar:</w:t>
      </w:r>
    </w:p>
    <w:p w14:paraId="5F50C00C" w14:textId="77777777" w:rsidR="00FF432C" w:rsidRDefault="00FF432C" w:rsidP="00FF432C">
      <w:pPr>
        <w:pStyle w:val="PL"/>
      </w:pPr>
      <w:r>
        <w:t xml:space="preserve">          type: integer</w:t>
      </w:r>
    </w:p>
    <w:p w14:paraId="37E48106" w14:textId="77777777" w:rsidR="00FF432C" w:rsidRDefault="00FF432C" w:rsidP="00FF432C">
      <w:pPr>
        <w:pStyle w:val="PL"/>
      </w:pPr>
      <w:r>
        <w:t xml:space="preserve">        exponent:</w:t>
      </w:r>
    </w:p>
    <w:p w14:paraId="543695E6" w14:textId="77777777" w:rsidR="00FF432C" w:rsidRDefault="00FF432C" w:rsidP="00FF432C">
      <w:pPr>
        <w:pStyle w:val="PL"/>
      </w:pPr>
      <w:r>
        <w:t xml:space="preserve">          type: integer</w:t>
      </w:r>
    </w:p>
    <w:p w14:paraId="4D2186C6" w14:textId="77777777" w:rsidR="00FF432C" w:rsidRDefault="00FF432C" w:rsidP="00FF432C">
      <w:pPr>
        <w:pStyle w:val="PL"/>
      </w:pPr>
    </w:p>
    <w:p w14:paraId="1A3C3B30" w14:textId="77777777" w:rsidR="00FF432C" w:rsidRDefault="00FF432C" w:rsidP="00FF432C">
      <w:pPr>
        <w:pStyle w:val="PL"/>
      </w:pPr>
      <w:r>
        <w:t xml:space="preserve">    GtpUPathDelayThresholdsType:</w:t>
      </w:r>
    </w:p>
    <w:p w14:paraId="13B77170" w14:textId="77777777" w:rsidR="00FF432C" w:rsidRDefault="00FF432C" w:rsidP="00FF432C">
      <w:pPr>
        <w:pStyle w:val="PL"/>
      </w:pPr>
      <w:r>
        <w:t xml:space="preserve">      type: object</w:t>
      </w:r>
    </w:p>
    <w:p w14:paraId="7F8796B9" w14:textId="77777777" w:rsidR="00FF432C" w:rsidRDefault="00FF432C" w:rsidP="00FF432C">
      <w:pPr>
        <w:pStyle w:val="PL"/>
      </w:pPr>
      <w:r>
        <w:t xml:space="preserve">      properties:</w:t>
      </w:r>
    </w:p>
    <w:p w14:paraId="0FAE2A86" w14:textId="77777777" w:rsidR="00FF432C" w:rsidRDefault="00FF432C" w:rsidP="00FF432C">
      <w:pPr>
        <w:pStyle w:val="PL"/>
      </w:pPr>
      <w:r>
        <w:t xml:space="preserve">        n3AveragePacketDelayThreshold:</w:t>
      </w:r>
    </w:p>
    <w:p w14:paraId="27A21F23" w14:textId="77777777" w:rsidR="00FF432C" w:rsidRDefault="00FF432C" w:rsidP="00FF432C">
      <w:pPr>
        <w:pStyle w:val="PL"/>
      </w:pPr>
      <w:r>
        <w:t xml:space="preserve">          type: integer</w:t>
      </w:r>
    </w:p>
    <w:p w14:paraId="11914DFF" w14:textId="77777777" w:rsidR="00FF432C" w:rsidRDefault="00FF432C" w:rsidP="00FF432C">
      <w:pPr>
        <w:pStyle w:val="PL"/>
      </w:pPr>
      <w:r>
        <w:t xml:space="preserve">        n3MinPacketDelayThreshold:</w:t>
      </w:r>
    </w:p>
    <w:p w14:paraId="0E69DFAB" w14:textId="77777777" w:rsidR="00FF432C" w:rsidRDefault="00FF432C" w:rsidP="00FF432C">
      <w:pPr>
        <w:pStyle w:val="PL"/>
      </w:pPr>
      <w:r>
        <w:t xml:space="preserve">          type: integer</w:t>
      </w:r>
    </w:p>
    <w:p w14:paraId="0EB66729" w14:textId="77777777" w:rsidR="00FF432C" w:rsidRDefault="00FF432C" w:rsidP="00FF432C">
      <w:pPr>
        <w:pStyle w:val="PL"/>
      </w:pPr>
      <w:r>
        <w:t xml:space="preserve">        n3MaxPacketDelayThreshold:</w:t>
      </w:r>
    </w:p>
    <w:p w14:paraId="06A040AD" w14:textId="77777777" w:rsidR="00FF432C" w:rsidRDefault="00FF432C" w:rsidP="00FF432C">
      <w:pPr>
        <w:pStyle w:val="PL"/>
      </w:pPr>
      <w:r>
        <w:t xml:space="preserve">          type: integer</w:t>
      </w:r>
    </w:p>
    <w:p w14:paraId="4CDDE9D7" w14:textId="77777777" w:rsidR="00FF432C" w:rsidRDefault="00FF432C" w:rsidP="00FF432C">
      <w:pPr>
        <w:pStyle w:val="PL"/>
      </w:pPr>
      <w:r>
        <w:t xml:space="preserve">        n9AveragePacketDelayThreshold:</w:t>
      </w:r>
    </w:p>
    <w:p w14:paraId="7860B166" w14:textId="77777777" w:rsidR="00FF432C" w:rsidRDefault="00FF432C" w:rsidP="00FF432C">
      <w:pPr>
        <w:pStyle w:val="PL"/>
      </w:pPr>
      <w:r>
        <w:t xml:space="preserve">          type: integer</w:t>
      </w:r>
    </w:p>
    <w:p w14:paraId="30827D28" w14:textId="77777777" w:rsidR="00FF432C" w:rsidRDefault="00FF432C" w:rsidP="00FF432C">
      <w:pPr>
        <w:pStyle w:val="PL"/>
      </w:pPr>
      <w:r>
        <w:t xml:space="preserve">        n9MinPacketDelayThreshold:</w:t>
      </w:r>
    </w:p>
    <w:p w14:paraId="19083EFA" w14:textId="77777777" w:rsidR="00FF432C" w:rsidRDefault="00FF432C" w:rsidP="00FF432C">
      <w:pPr>
        <w:pStyle w:val="PL"/>
      </w:pPr>
      <w:r>
        <w:t xml:space="preserve">          type: integer</w:t>
      </w:r>
    </w:p>
    <w:p w14:paraId="6C64AF52" w14:textId="77777777" w:rsidR="00FF432C" w:rsidRDefault="00FF432C" w:rsidP="00FF432C">
      <w:pPr>
        <w:pStyle w:val="PL"/>
      </w:pPr>
      <w:r>
        <w:t xml:space="preserve">        n9MaxPacketDelayThreshold:</w:t>
      </w:r>
    </w:p>
    <w:p w14:paraId="6DA6C6F6" w14:textId="77777777" w:rsidR="00FF432C" w:rsidRDefault="00FF432C" w:rsidP="00FF432C">
      <w:pPr>
        <w:pStyle w:val="PL"/>
      </w:pPr>
      <w:r>
        <w:t xml:space="preserve">          type: integer</w:t>
      </w:r>
    </w:p>
    <w:p w14:paraId="322BB40B" w14:textId="77777777" w:rsidR="00FF432C" w:rsidRDefault="00FF432C" w:rsidP="00FF432C">
      <w:pPr>
        <w:pStyle w:val="PL"/>
      </w:pPr>
      <w:r>
        <w:t xml:space="preserve">    QFPacketDelayThresholdsType:</w:t>
      </w:r>
    </w:p>
    <w:p w14:paraId="51A6DA65" w14:textId="77777777" w:rsidR="00FF432C" w:rsidRDefault="00FF432C" w:rsidP="00FF432C">
      <w:pPr>
        <w:pStyle w:val="PL"/>
      </w:pPr>
      <w:r>
        <w:t xml:space="preserve">      type: object</w:t>
      </w:r>
    </w:p>
    <w:p w14:paraId="09152AB6" w14:textId="77777777" w:rsidR="00FF432C" w:rsidRDefault="00FF432C" w:rsidP="00FF432C">
      <w:pPr>
        <w:pStyle w:val="PL"/>
      </w:pPr>
      <w:r>
        <w:t xml:space="preserve">      properties:</w:t>
      </w:r>
    </w:p>
    <w:p w14:paraId="0C144FAD" w14:textId="77777777" w:rsidR="00FF432C" w:rsidRDefault="00FF432C" w:rsidP="00FF432C">
      <w:pPr>
        <w:pStyle w:val="PL"/>
      </w:pPr>
      <w:r>
        <w:t xml:space="preserve">        thresholdDl:</w:t>
      </w:r>
    </w:p>
    <w:p w14:paraId="0241653C" w14:textId="77777777" w:rsidR="00FF432C" w:rsidRDefault="00FF432C" w:rsidP="00FF432C">
      <w:pPr>
        <w:pStyle w:val="PL"/>
      </w:pPr>
      <w:r>
        <w:t xml:space="preserve">          type: integer</w:t>
      </w:r>
    </w:p>
    <w:p w14:paraId="21D569EB" w14:textId="77777777" w:rsidR="00FF432C" w:rsidRDefault="00FF432C" w:rsidP="00FF432C">
      <w:pPr>
        <w:pStyle w:val="PL"/>
      </w:pPr>
      <w:r>
        <w:t xml:space="preserve">        thresholdUl:</w:t>
      </w:r>
    </w:p>
    <w:p w14:paraId="134D1BEA" w14:textId="77777777" w:rsidR="00FF432C" w:rsidRDefault="00FF432C" w:rsidP="00FF432C">
      <w:pPr>
        <w:pStyle w:val="PL"/>
      </w:pPr>
      <w:r>
        <w:t xml:space="preserve">          type: integer</w:t>
      </w:r>
    </w:p>
    <w:p w14:paraId="1034ABB0" w14:textId="77777777" w:rsidR="00FF432C" w:rsidRDefault="00FF432C" w:rsidP="00FF432C">
      <w:pPr>
        <w:pStyle w:val="PL"/>
      </w:pPr>
      <w:r>
        <w:t xml:space="preserve">        thresholdRtt:</w:t>
      </w:r>
    </w:p>
    <w:p w14:paraId="4FAB43F2" w14:textId="77777777" w:rsidR="00FF432C" w:rsidRDefault="00FF432C" w:rsidP="00FF432C">
      <w:pPr>
        <w:pStyle w:val="PL"/>
      </w:pPr>
      <w:r>
        <w:t xml:space="preserve">          type: integer</w:t>
      </w:r>
    </w:p>
    <w:p w14:paraId="785A7FEA" w14:textId="77777777" w:rsidR="00FF432C" w:rsidRDefault="00FF432C" w:rsidP="00FF432C">
      <w:pPr>
        <w:pStyle w:val="PL"/>
      </w:pPr>
    </w:p>
    <w:p w14:paraId="42EA2E84" w14:textId="77777777" w:rsidR="00FF432C" w:rsidRDefault="00FF432C" w:rsidP="00FF432C">
      <w:pPr>
        <w:pStyle w:val="PL"/>
      </w:pPr>
      <w:r>
        <w:t xml:space="preserve">    QosData:</w:t>
      </w:r>
    </w:p>
    <w:p w14:paraId="2D075732" w14:textId="77777777" w:rsidR="00FF432C" w:rsidRDefault="00FF432C" w:rsidP="00FF432C">
      <w:pPr>
        <w:pStyle w:val="PL"/>
      </w:pPr>
      <w:r>
        <w:t xml:space="preserve">      type: object</w:t>
      </w:r>
    </w:p>
    <w:p w14:paraId="0DA8D975" w14:textId="77777777" w:rsidR="00FF432C" w:rsidRDefault="00FF432C" w:rsidP="00FF432C">
      <w:pPr>
        <w:pStyle w:val="PL"/>
      </w:pPr>
      <w:r>
        <w:t xml:space="preserve">      properties:</w:t>
      </w:r>
    </w:p>
    <w:p w14:paraId="21AB0B23" w14:textId="77777777" w:rsidR="00FF432C" w:rsidRDefault="00FF432C" w:rsidP="00FF432C">
      <w:pPr>
        <w:pStyle w:val="PL"/>
      </w:pPr>
      <w:r>
        <w:t xml:space="preserve">        qosId:</w:t>
      </w:r>
    </w:p>
    <w:p w14:paraId="39D708F2" w14:textId="77777777" w:rsidR="00FF432C" w:rsidRDefault="00FF432C" w:rsidP="00FF432C">
      <w:pPr>
        <w:pStyle w:val="PL"/>
      </w:pPr>
      <w:r>
        <w:t xml:space="preserve">          type: string</w:t>
      </w:r>
    </w:p>
    <w:p w14:paraId="097EED7B" w14:textId="77777777" w:rsidR="00FF432C" w:rsidRDefault="00FF432C" w:rsidP="00FF432C">
      <w:pPr>
        <w:pStyle w:val="PL"/>
      </w:pPr>
      <w:r>
        <w:t xml:space="preserve">        fiveQIValue:</w:t>
      </w:r>
    </w:p>
    <w:p w14:paraId="656938AF" w14:textId="77777777" w:rsidR="00FF432C" w:rsidRDefault="00FF432C" w:rsidP="00FF432C">
      <w:pPr>
        <w:pStyle w:val="PL"/>
      </w:pPr>
      <w:r>
        <w:t xml:space="preserve">          type: integer</w:t>
      </w:r>
    </w:p>
    <w:p w14:paraId="10B089D6" w14:textId="77777777" w:rsidR="00FF432C" w:rsidRDefault="00FF432C" w:rsidP="00FF432C">
      <w:pPr>
        <w:pStyle w:val="PL"/>
      </w:pPr>
      <w:r>
        <w:t xml:space="preserve">        maxbrUl:</w:t>
      </w:r>
    </w:p>
    <w:p w14:paraId="5FA49EAC" w14:textId="77777777" w:rsidR="00FF432C" w:rsidRDefault="00FF432C" w:rsidP="00FF432C">
      <w:pPr>
        <w:pStyle w:val="PL"/>
      </w:pPr>
      <w:r>
        <w:t xml:space="preserve">          $ref: 'TS29571_CommonData.yaml#/components/schemas/BitRateRm'</w:t>
      </w:r>
    </w:p>
    <w:p w14:paraId="496814B6" w14:textId="77777777" w:rsidR="00FF432C" w:rsidRDefault="00FF432C" w:rsidP="00FF432C">
      <w:pPr>
        <w:pStyle w:val="PL"/>
      </w:pPr>
      <w:r>
        <w:t xml:space="preserve">        maxbrDl:</w:t>
      </w:r>
    </w:p>
    <w:p w14:paraId="38EF56FF" w14:textId="77777777" w:rsidR="00FF432C" w:rsidRDefault="00FF432C" w:rsidP="00FF432C">
      <w:pPr>
        <w:pStyle w:val="PL"/>
      </w:pPr>
      <w:r>
        <w:t xml:space="preserve">          $ref: 'TS29571_CommonData.yaml#/components/schemas/BitRateRm'</w:t>
      </w:r>
    </w:p>
    <w:p w14:paraId="50E9360C" w14:textId="77777777" w:rsidR="00FF432C" w:rsidRDefault="00FF432C" w:rsidP="00FF432C">
      <w:pPr>
        <w:pStyle w:val="PL"/>
      </w:pPr>
      <w:r>
        <w:t xml:space="preserve">        gbrUl:</w:t>
      </w:r>
    </w:p>
    <w:p w14:paraId="1DCB5A28" w14:textId="77777777" w:rsidR="00FF432C" w:rsidRDefault="00FF432C" w:rsidP="00FF432C">
      <w:pPr>
        <w:pStyle w:val="PL"/>
      </w:pPr>
      <w:r>
        <w:t xml:space="preserve">          $ref: 'TS29571_CommonData.yaml#/components/schemas/BitRateRm'</w:t>
      </w:r>
    </w:p>
    <w:p w14:paraId="1D4E644F" w14:textId="77777777" w:rsidR="00FF432C" w:rsidRDefault="00FF432C" w:rsidP="00FF432C">
      <w:pPr>
        <w:pStyle w:val="PL"/>
      </w:pPr>
      <w:r>
        <w:lastRenderedPageBreak/>
        <w:t xml:space="preserve">        gbrDl:</w:t>
      </w:r>
    </w:p>
    <w:p w14:paraId="636AF1E1" w14:textId="77777777" w:rsidR="00FF432C" w:rsidRDefault="00FF432C" w:rsidP="00FF432C">
      <w:pPr>
        <w:pStyle w:val="PL"/>
      </w:pPr>
      <w:r>
        <w:t xml:space="preserve">          $ref: 'TS29571_CommonData.yaml#/components/schemas/BitRateRm'</w:t>
      </w:r>
    </w:p>
    <w:p w14:paraId="18CE3402" w14:textId="77777777" w:rsidR="00FF432C" w:rsidRDefault="00FF432C" w:rsidP="00FF432C">
      <w:pPr>
        <w:pStyle w:val="PL"/>
      </w:pPr>
      <w:r>
        <w:t xml:space="preserve">        arp:</w:t>
      </w:r>
    </w:p>
    <w:p w14:paraId="39AE0073" w14:textId="77777777" w:rsidR="00FF432C" w:rsidRDefault="00FF432C" w:rsidP="00FF432C">
      <w:pPr>
        <w:pStyle w:val="PL"/>
      </w:pPr>
      <w:r>
        <w:t xml:space="preserve">          $ref: 'TS29571_CommonData.yaml#/components/schemas/Arp'</w:t>
      </w:r>
    </w:p>
    <w:p w14:paraId="63541FCE" w14:textId="77777777" w:rsidR="00FF432C" w:rsidRDefault="00FF432C" w:rsidP="00FF432C">
      <w:pPr>
        <w:pStyle w:val="PL"/>
      </w:pPr>
      <w:r>
        <w:t xml:space="preserve">        qosNotificationControl:</w:t>
      </w:r>
    </w:p>
    <w:p w14:paraId="2D550E7C" w14:textId="77777777" w:rsidR="00FF432C" w:rsidRDefault="00FF432C" w:rsidP="00FF432C">
      <w:pPr>
        <w:pStyle w:val="PL"/>
      </w:pPr>
      <w:r>
        <w:t xml:space="preserve">          type: boolean</w:t>
      </w:r>
    </w:p>
    <w:p w14:paraId="33196D0F" w14:textId="77777777" w:rsidR="00FF432C" w:rsidRDefault="00FF432C" w:rsidP="00FF432C">
      <w:pPr>
        <w:pStyle w:val="PL"/>
      </w:pPr>
      <w:r>
        <w:t xml:space="preserve">          default: false</w:t>
      </w:r>
    </w:p>
    <w:p w14:paraId="7179B342" w14:textId="77777777" w:rsidR="00FF432C" w:rsidRDefault="00FF432C" w:rsidP="00FF432C">
      <w:pPr>
        <w:pStyle w:val="PL"/>
      </w:pPr>
      <w:r>
        <w:t xml:space="preserve">        reflectiveQos:</w:t>
      </w:r>
    </w:p>
    <w:p w14:paraId="64DEF0DF" w14:textId="77777777" w:rsidR="00FF432C" w:rsidRDefault="00FF432C" w:rsidP="00FF432C">
      <w:pPr>
        <w:pStyle w:val="PL"/>
      </w:pPr>
      <w:r>
        <w:t xml:space="preserve">          type: boolean</w:t>
      </w:r>
    </w:p>
    <w:p w14:paraId="57CB8BA1" w14:textId="77777777" w:rsidR="00FF432C" w:rsidRDefault="00FF432C" w:rsidP="00FF432C">
      <w:pPr>
        <w:pStyle w:val="PL"/>
      </w:pPr>
      <w:r>
        <w:t xml:space="preserve">          default: false</w:t>
      </w:r>
    </w:p>
    <w:p w14:paraId="36B8798E" w14:textId="77777777" w:rsidR="00FF432C" w:rsidRDefault="00FF432C" w:rsidP="00FF432C">
      <w:pPr>
        <w:pStyle w:val="PL"/>
      </w:pPr>
      <w:r>
        <w:t xml:space="preserve">        sharingKeyDl:</w:t>
      </w:r>
    </w:p>
    <w:p w14:paraId="5E1BFCCC" w14:textId="77777777" w:rsidR="00FF432C" w:rsidRDefault="00FF432C" w:rsidP="00FF432C">
      <w:pPr>
        <w:pStyle w:val="PL"/>
      </w:pPr>
      <w:r>
        <w:t xml:space="preserve">          type: string</w:t>
      </w:r>
    </w:p>
    <w:p w14:paraId="72BE117F" w14:textId="77777777" w:rsidR="00FF432C" w:rsidRDefault="00FF432C" w:rsidP="00FF432C">
      <w:pPr>
        <w:pStyle w:val="PL"/>
      </w:pPr>
      <w:r>
        <w:t xml:space="preserve">        sharingKeyUl:</w:t>
      </w:r>
    </w:p>
    <w:p w14:paraId="00B22ADA" w14:textId="77777777" w:rsidR="00FF432C" w:rsidRDefault="00FF432C" w:rsidP="00FF432C">
      <w:pPr>
        <w:pStyle w:val="PL"/>
      </w:pPr>
      <w:r>
        <w:t xml:space="preserve">          type: string</w:t>
      </w:r>
    </w:p>
    <w:p w14:paraId="4E22AE75" w14:textId="77777777" w:rsidR="00FF432C" w:rsidRDefault="00FF432C" w:rsidP="00FF432C">
      <w:pPr>
        <w:pStyle w:val="PL"/>
      </w:pPr>
      <w:r>
        <w:t xml:space="preserve">        maxPacketLossRateDl:</w:t>
      </w:r>
    </w:p>
    <w:p w14:paraId="238BA05D" w14:textId="77777777" w:rsidR="00FF432C" w:rsidRDefault="00FF432C" w:rsidP="00FF432C">
      <w:pPr>
        <w:pStyle w:val="PL"/>
      </w:pPr>
      <w:r>
        <w:t xml:space="preserve">          $ref: 'TS29571_CommonData.yaml#/components/schemas/PacketLossRateRm'</w:t>
      </w:r>
    </w:p>
    <w:p w14:paraId="3E93D744" w14:textId="77777777" w:rsidR="00FF432C" w:rsidRDefault="00FF432C" w:rsidP="00FF432C">
      <w:pPr>
        <w:pStyle w:val="PL"/>
      </w:pPr>
      <w:r>
        <w:t xml:space="preserve">        maxPacketLossRateUl:</w:t>
      </w:r>
    </w:p>
    <w:p w14:paraId="48B6307B" w14:textId="77777777" w:rsidR="00FF432C" w:rsidRDefault="00FF432C" w:rsidP="00FF432C">
      <w:pPr>
        <w:pStyle w:val="PL"/>
      </w:pPr>
      <w:r>
        <w:t xml:space="preserve">          $ref: 'TS29571_CommonData.yaml#/components/schemas/PacketLossRateRm'</w:t>
      </w:r>
    </w:p>
    <w:p w14:paraId="106EC44A" w14:textId="77777777" w:rsidR="00FF432C" w:rsidRDefault="00FF432C" w:rsidP="00FF432C">
      <w:pPr>
        <w:pStyle w:val="PL"/>
      </w:pPr>
      <w:r>
        <w:t xml:space="preserve">        extMaxDataBurstVol:</w:t>
      </w:r>
    </w:p>
    <w:p w14:paraId="046D0A0D" w14:textId="77777777" w:rsidR="00FF432C" w:rsidRDefault="00FF432C" w:rsidP="00FF432C">
      <w:pPr>
        <w:pStyle w:val="PL"/>
      </w:pPr>
      <w:r>
        <w:t xml:space="preserve">          $ref: 'TS29571_CommonData.yaml#/components/schemas/ExtMaxDataBurstVolRm'</w:t>
      </w:r>
    </w:p>
    <w:p w14:paraId="66274CEB" w14:textId="77777777" w:rsidR="00FF432C" w:rsidRDefault="00FF432C" w:rsidP="00FF432C">
      <w:pPr>
        <w:pStyle w:val="PL"/>
      </w:pPr>
    </w:p>
    <w:p w14:paraId="0CBEB60E" w14:textId="77777777" w:rsidR="00FF432C" w:rsidRDefault="00FF432C" w:rsidP="00FF432C">
      <w:pPr>
        <w:pStyle w:val="PL"/>
      </w:pPr>
      <w:r>
        <w:t xml:space="preserve">    QosDataList:</w:t>
      </w:r>
    </w:p>
    <w:p w14:paraId="0B5AF308" w14:textId="77777777" w:rsidR="00FF432C" w:rsidRDefault="00FF432C" w:rsidP="00FF432C">
      <w:pPr>
        <w:pStyle w:val="PL"/>
      </w:pPr>
      <w:r>
        <w:t xml:space="preserve">      type: array</w:t>
      </w:r>
    </w:p>
    <w:p w14:paraId="3B2A395F" w14:textId="77777777" w:rsidR="00FF432C" w:rsidRDefault="00FF432C" w:rsidP="00FF432C">
      <w:pPr>
        <w:pStyle w:val="PL"/>
      </w:pPr>
      <w:r>
        <w:t xml:space="preserve">      uniqueItems: true</w:t>
      </w:r>
    </w:p>
    <w:p w14:paraId="5DE7C594" w14:textId="77777777" w:rsidR="00FF432C" w:rsidRDefault="00FF432C" w:rsidP="00FF432C">
      <w:pPr>
        <w:pStyle w:val="PL"/>
      </w:pPr>
      <w:r>
        <w:t xml:space="preserve">      items:</w:t>
      </w:r>
    </w:p>
    <w:p w14:paraId="1F93B754" w14:textId="77777777" w:rsidR="00FF432C" w:rsidRDefault="00FF432C" w:rsidP="00FF432C">
      <w:pPr>
        <w:pStyle w:val="PL"/>
      </w:pPr>
      <w:r>
        <w:t xml:space="preserve">        $ref: '#/components/schemas/QosData'</w:t>
      </w:r>
    </w:p>
    <w:p w14:paraId="00ECCEF6" w14:textId="77777777" w:rsidR="00FF432C" w:rsidRDefault="00FF432C" w:rsidP="00FF432C">
      <w:pPr>
        <w:pStyle w:val="PL"/>
      </w:pPr>
    </w:p>
    <w:p w14:paraId="17CC64BF" w14:textId="77777777" w:rsidR="00FF432C" w:rsidRDefault="00FF432C" w:rsidP="00FF432C">
      <w:pPr>
        <w:pStyle w:val="PL"/>
      </w:pPr>
      <w:r>
        <w:t xml:space="preserve">    SteeringMode:</w:t>
      </w:r>
    </w:p>
    <w:p w14:paraId="1741C1C4" w14:textId="77777777" w:rsidR="00FF432C" w:rsidRDefault="00FF432C" w:rsidP="00FF432C">
      <w:pPr>
        <w:pStyle w:val="PL"/>
      </w:pPr>
      <w:r>
        <w:t xml:space="preserve">      type: object</w:t>
      </w:r>
    </w:p>
    <w:p w14:paraId="50B33B08" w14:textId="77777777" w:rsidR="00FF432C" w:rsidRDefault="00FF432C" w:rsidP="00FF432C">
      <w:pPr>
        <w:pStyle w:val="PL"/>
      </w:pPr>
      <w:r>
        <w:t xml:space="preserve">      properties:</w:t>
      </w:r>
    </w:p>
    <w:p w14:paraId="06EC744B" w14:textId="77777777" w:rsidR="00FF432C" w:rsidRDefault="00FF432C" w:rsidP="00FF432C">
      <w:pPr>
        <w:pStyle w:val="PL"/>
      </w:pPr>
      <w:r>
        <w:t xml:space="preserve">        steerModeValue:</w:t>
      </w:r>
    </w:p>
    <w:p w14:paraId="38361CE4" w14:textId="77777777" w:rsidR="00FF432C" w:rsidRDefault="00FF432C" w:rsidP="00FF432C">
      <w:pPr>
        <w:pStyle w:val="PL"/>
      </w:pPr>
      <w:r>
        <w:t xml:space="preserve">          $ref: 'TS29512_Npcf_SMPolicyControl.yaml#/components/schemas/SteerModeValue'</w:t>
      </w:r>
    </w:p>
    <w:p w14:paraId="0EFF20C9" w14:textId="77777777" w:rsidR="00FF432C" w:rsidRDefault="00FF432C" w:rsidP="00FF432C">
      <w:pPr>
        <w:pStyle w:val="PL"/>
      </w:pPr>
      <w:r>
        <w:t xml:space="preserve">        active:</w:t>
      </w:r>
    </w:p>
    <w:p w14:paraId="6C997D35" w14:textId="77777777" w:rsidR="00FF432C" w:rsidRDefault="00FF432C" w:rsidP="00FF432C">
      <w:pPr>
        <w:pStyle w:val="PL"/>
      </w:pPr>
      <w:r>
        <w:t xml:space="preserve">          $ref: 'TS29571_CommonData.yaml#/components/schemas/AccessType'</w:t>
      </w:r>
    </w:p>
    <w:p w14:paraId="57655150" w14:textId="77777777" w:rsidR="00FF432C" w:rsidRDefault="00FF432C" w:rsidP="00FF432C">
      <w:pPr>
        <w:pStyle w:val="PL"/>
      </w:pPr>
      <w:r>
        <w:t xml:space="preserve">        standby:</w:t>
      </w:r>
    </w:p>
    <w:p w14:paraId="64ED5C07" w14:textId="77777777" w:rsidR="00FF432C" w:rsidRDefault="00FF432C" w:rsidP="00FF432C">
      <w:pPr>
        <w:pStyle w:val="PL"/>
      </w:pPr>
      <w:r>
        <w:t xml:space="preserve">          $ref: 'TS29571_CommonData.yaml#/components/schemas/AccessTypeRm'</w:t>
      </w:r>
    </w:p>
    <w:p w14:paraId="00F05CF3" w14:textId="77777777" w:rsidR="00FF432C" w:rsidRDefault="00FF432C" w:rsidP="00FF432C">
      <w:pPr>
        <w:pStyle w:val="PL"/>
      </w:pPr>
      <w:r>
        <w:t xml:space="preserve">        threeGLoad:</w:t>
      </w:r>
    </w:p>
    <w:p w14:paraId="202A990A" w14:textId="77777777" w:rsidR="00FF432C" w:rsidRDefault="00FF432C" w:rsidP="00FF432C">
      <w:pPr>
        <w:pStyle w:val="PL"/>
      </w:pPr>
      <w:r>
        <w:t xml:space="preserve">          $ref: 'TS29571_CommonData.yaml#/components/schemas/Uinteger'</w:t>
      </w:r>
    </w:p>
    <w:p w14:paraId="1D3DE868" w14:textId="77777777" w:rsidR="00FF432C" w:rsidRDefault="00FF432C" w:rsidP="00FF432C">
      <w:pPr>
        <w:pStyle w:val="PL"/>
      </w:pPr>
      <w:r>
        <w:t xml:space="preserve">        prioAcc:</w:t>
      </w:r>
    </w:p>
    <w:p w14:paraId="6B099F9A" w14:textId="77777777" w:rsidR="00FF432C" w:rsidRDefault="00FF432C" w:rsidP="00FF432C">
      <w:pPr>
        <w:pStyle w:val="PL"/>
      </w:pPr>
      <w:r>
        <w:t xml:space="preserve">          $ref: 'TS29571_CommonData.yaml#/components/schemas/AccessType'</w:t>
      </w:r>
    </w:p>
    <w:p w14:paraId="6B3CD9E1" w14:textId="77777777" w:rsidR="00FF432C" w:rsidRDefault="00FF432C" w:rsidP="00FF432C">
      <w:pPr>
        <w:pStyle w:val="PL"/>
      </w:pPr>
    </w:p>
    <w:p w14:paraId="187F89CC" w14:textId="77777777" w:rsidR="00FF432C" w:rsidRDefault="00FF432C" w:rsidP="00FF432C">
      <w:pPr>
        <w:pStyle w:val="PL"/>
      </w:pPr>
      <w:r>
        <w:t xml:space="preserve">    TrafficControlData:</w:t>
      </w:r>
    </w:p>
    <w:p w14:paraId="6FD610BA" w14:textId="77777777" w:rsidR="00FF432C" w:rsidRDefault="00FF432C" w:rsidP="00FF432C">
      <w:pPr>
        <w:pStyle w:val="PL"/>
      </w:pPr>
      <w:r>
        <w:t xml:space="preserve">      type: object</w:t>
      </w:r>
    </w:p>
    <w:p w14:paraId="024CA390" w14:textId="77777777" w:rsidR="00FF432C" w:rsidRDefault="00FF432C" w:rsidP="00FF432C">
      <w:pPr>
        <w:pStyle w:val="PL"/>
      </w:pPr>
      <w:r>
        <w:t xml:space="preserve">      properties:</w:t>
      </w:r>
    </w:p>
    <w:p w14:paraId="512B85AE" w14:textId="77777777" w:rsidR="00FF432C" w:rsidRDefault="00FF432C" w:rsidP="00FF432C">
      <w:pPr>
        <w:pStyle w:val="PL"/>
      </w:pPr>
      <w:r>
        <w:t xml:space="preserve">        tcId:</w:t>
      </w:r>
    </w:p>
    <w:p w14:paraId="0DB4512A" w14:textId="77777777" w:rsidR="00FF432C" w:rsidRDefault="00FF432C" w:rsidP="00FF432C">
      <w:pPr>
        <w:pStyle w:val="PL"/>
      </w:pPr>
      <w:r>
        <w:t xml:space="preserve">          type: string</w:t>
      </w:r>
    </w:p>
    <w:p w14:paraId="599A606B" w14:textId="77777777" w:rsidR="00FF432C" w:rsidRDefault="00FF432C" w:rsidP="00FF432C">
      <w:pPr>
        <w:pStyle w:val="PL"/>
      </w:pPr>
      <w:r>
        <w:t xml:space="preserve">        flowStatus:</w:t>
      </w:r>
    </w:p>
    <w:p w14:paraId="1271D080" w14:textId="77777777" w:rsidR="00FF432C" w:rsidRDefault="00FF432C" w:rsidP="00FF432C">
      <w:pPr>
        <w:pStyle w:val="PL"/>
      </w:pPr>
      <w:r>
        <w:t xml:space="preserve">          $ref: 'TS29514_Npcf_PolicyAuthorization.yaml#/components/schemas/FlowStatus'</w:t>
      </w:r>
    </w:p>
    <w:p w14:paraId="335879FF" w14:textId="77777777" w:rsidR="00FF432C" w:rsidRDefault="00FF432C" w:rsidP="00FF432C">
      <w:pPr>
        <w:pStyle w:val="PL"/>
      </w:pPr>
      <w:r>
        <w:t xml:space="preserve">        redirectInfo:</w:t>
      </w:r>
    </w:p>
    <w:p w14:paraId="644CE7A7" w14:textId="77777777" w:rsidR="00FF432C" w:rsidRDefault="00FF432C" w:rsidP="00FF432C">
      <w:pPr>
        <w:pStyle w:val="PL"/>
      </w:pPr>
      <w:r>
        <w:t xml:space="preserve">          $ref: 'TS29512_Npcf_SMPolicyControl.yaml#/components/schemas/RedirectInformation'</w:t>
      </w:r>
    </w:p>
    <w:p w14:paraId="755FDE76" w14:textId="77777777" w:rsidR="00FF432C" w:rsidRDefault="00FF432C" w:rsidP="00FF432C">
      <w:pPr>
        <w:pStyle w:val="PL"/>
      </w:pPr>
      <w:r>
        <w:t xml:space="preserve">        addRedirectInfo:</w:t>
      </w:r>
    </w:p>
    <w:p w14:paraId="79E64B2D" w14:textId="77777777" w:rsidR="00FF432C" w:rsidRDefault="00FF432C" w:rsidP="00FF432C">
      <w:pPr>
        <w:pStyle w:val="PL"/>
      </w:pPr>
      <w:r>
        <w:t xml:space="preserve">          type: array</w:t>
      </w:r>
    </w:p>
    <w:p w14:paraId="12DEF65C" w14:textId="77777777" w:rsidR="00FF432C" w:rsidRDefault="00FF432C" w:rsidP="00FF432C">
      <w:pPr>
        <w:pStyle w:val="PL"/>
      </w:pPr>
      <w:r>
        <w:t xml:space="preserve">          uniqueItems: true</w:t>
      </w:r>
    </w:p>
    <w:p w14:paraId="0E9DE863" w14:textId="77777777" w:rsidR="00FF432C" w:rsidRDefault="00FF432C" w:rsidP="00FF432C">
      <w:pPr>
        <w:pStyle w:val="PL"/>
      </w:pPr>
      <w:r>
        <w:t xml:space="preserve">          items:</w:t>
      </w:r>
    </w:p>
    <w:p w14:paraId="5AE8E3F2" w14:textId="77777777" w:rsidR="00FF432C" w:rsidRDefault="00FF432C" w:rsidP="00FF432C">
      <w:pPr>
        <w:pStyle w:val="PL"/>
      </w:pPr>
      <w:r>
        <w:t xml:space="preserve">            $ref: 'TS29512_Npcf_SMPolicyControl.yaml#/components/schemas/RedirectInformation'</w:t>
      </w:r>
    </w:p>
    <w:p w14:paraId="337DADC8" w14:textId="77777777" w:rsidR="00FF432C" w:rsidRDefault="00FF432C" w:rsidP="00FF432C">
      <w:pPr>
        <w:pStyle w:val="PL"/>
      </w:pPr>
      <w:r>
        <w:t xml:space="preserve">          minItems: 1</w:t>
      </w:r>
    </w:p>
    <w:p w14:paraId="77809696" w14:textId="77777777" w:rsidR="00FF432C" w:rsidRDefault="00FF432C" w:rsidP="00FF432C">
      <w:pPr>
        <w:pStyle w:val="PL"/>
      </w:pPr>
      <w:r>
        <w:t xml:space="preserve">        muteNotif:</w:t>
      </w:r>
    </w:p>
    <w:p w14:paraId="1B1DFCE5" w14:textId="77777777" w:rsidR="00FF432C" w:rsidRDefault="00FF432C" w:rsidP="00FF432C">
      <w:pPr>
        <w:pStyle w:val="PL"/>
      </w:pPr>
      <w:r>
        <w:t xml:space="preserve">          type: boolean</w:t>
      </w:r>
    </w:p>
    <w:p w14:paraId="687B8F2B" w14:textId="77777777" w:rsidR="00FF432C" w:rsidRDefault="00FF432C" w:rsidP="00FF432C">
      <w:pPr>
        <w:pStyle w:val="PL"/>
      </w:pPr>
      <w:r>
        <w:t xml:space="preserve">          default: false</w:t>
      </w:r>
    </w:p>
    <w:p w14:paraId="67304461" w14:textId="77777777" w:rsidR="00FF432C" w:rsidRDefault="00FF432C" w:rsidP="00FF432C">
      <w:pPr>
        <w:pStyle w:val="PL"/>
      </w:pPr>
      <w:r>
        <w:t xml:space="preserve">        trafficSteeringPolIdDl:</w:t>
      </w:r>
    </w:p>
    <w:p w14:paraId="41BC1C53" w14:textId="77777777" w:rsidR="00FF432C" w:rsidRDefault="00FF432C" w:rsidP="00FF432C">
      <w:pPr>
        <w:pStyle w:val="PL"/>
      </w:pPr>
      <w:r>
        <w:t xml:space="preserve">          type: string</w:t>
      </w:r>
    </w:p>
    <w:p w14:paraId="689762E2" w14:textId="77777777" w:rsidR="00FF432C" w:rsidRDefault="00FF432C" w:rsidP="00FF432C">
      <w:pPr>
        <w:pStyle w:val="PL"/>
      </w:pPr>
      <w:r>
        <w:t xml:space="preserve">          nullable: true</w:t>
      </w:r>
    </w:p>
    <w:p w14:paraId="12B963ED" w14:textId="77777777" w:rsidR="00FF432C" w:rsidRDefault="00FF432C" w:rsidP="00FF432C">
      <w:pPr>
        <w:pStyle w:val="PL"/>
      </w:pPr>
      <w:r>
        <w:t xml:space="preserve">        trafficSteeringPolIdUl:</w:t>
      </w:r>
    </w:p>
    <w:p w14:paraId="6D3B3D2F" w14:textId="77777777" w:rsidR="00FF432C" w:rsidRDefault="00FF432C" w:rsidP="00FF432C">
      <w:pPr>
        <w:pStyle w:val="PL"/>
      </w:pPr>
      <w:r>
        <w:t xml:space="preserve">          type: string</w:t>
      </w:r>
    </w:p>
    <w:p w14:paraId="14A715DC" w14:textId="77777777" w:rsidR="00FF432C" w:rsidRDefault="00FF432C" w:rsidP="00FF432C">
      <w:pPr>
        <w:pStyle w:val="PL"/>
      </w:pPr>
      <w:r>
        <w:t xml:space="preserve">          nullable: true</w:t>
      </w:r>
    </w:p>
    <w:p w14:paraId="68FE4E0B" w14:textId="77777777" w:rsidR="00FF432C" w:rsidRDefault="00FF432C" w:rsidP="00FF432C">
      <w:pPr>
        <w:pStyle w:val="PL"/>
      </w:pPr>
      <w:r>
        <w:t xml:space="preserve">        routeToLocs:</w:t>
      </w:r>
    </w:p>
    <w:p w14:paraId="7F04F3E1" w14:textId="77777777" w:rsidR="00FF432C" w:rsidRDefault="00FF432C" w:rsidP="00FF432C">
      <w:pPr>
        <w:pStyle w:val="PL"/>
      </w:pPr>
      <w:r>
        <w:t xml:space="preserve">          type: array</w:t>
      </w:r>
    </w:p>
    <w:p w14:paraId="7C0CF08D" w14:textId="77777777" w:rsidR="00FF432C" w:rsidRDefault="00FF432C" w:rsidP="00FF432C">
      <w:pPr>
        <w:pStyle w:val="PL"/>
      </w:pPr>
      <w:r>
        <w:t xml:space="preserve">          uniqueItems: true</w:t>
      </w:r>
    </w:p>
    <w:p w14:paraId="17754E22" w14:textId="77777777" w:rsidR="00FF432C" w:rsidRDefault="00FF432C" w:rsidP="00FF432C">
      <w:pPr>
        <w:pStyle w:val="PL"/>
      </w:pPr>
      <w:r>
        <w:t xml:space="preserve">          items:</w:t>
      </w:r>
    </w:p>
    <w:p w14:paraId="0A431A0A" w14:textId="77777777" w:rsidR="00FF432C" w:rsidRDefault="00FF432C" w:rsidP="00FF432C">
      <w:pPr>
        <w:pStyle w:val="PL"/>
      </w:pPr>
      <w:r>
        <w:t xml:space="preserve">            $ref: 'TS29571_CommonData.yaml#/components/schemas/RouteToLocation'</w:t>
      </w:r>
    </w:p>
    <w:p w14:paraId="4B4AA123" w14:textId="77777777" w:rsidR="00FF432C" w:rsidRDefault="00FF432C" w:rsidP="00FF432C">
      <w:pPr>
        <w:pStyle w:val="PL"/>
      </w:pPr>
      <w:r>
        <w:t xml:space="preserve">          minItems: 1</w:t>
      </w:r>
    </w:p>
    <w:p w14:paraId="09149BB4" w14:textId="77777777" w:rsidR="00FF432C" w:rsidRDefault="00FF432C" w:rsidP="00FF432C">
      <w:pPr>
        <w:pStyle w:val="PL"/>
      </w:pPr>
      <w:r>
        <w:t xml:space="preserve">        traffCorreInd:</w:t>
      </w:r>
    </w:p>
    <w:p w14:paraId="76A5EFA6" w14:textId="77777777" w:rsidR="00FF432C" w:rsidRDefault="00FF432C" w:rsidP="00FF432C">
      <w:pPr>
        <w:pStyle w:val="PL"/>
      </w:pPr>
      <w:r>
        <w:t xml:space="preserve">          type: boolean</w:t>
      </w:r>
    </w:p>
    <w:p w14:paraId="56E7BA66" w14:textId="77777777" w:rsidR="00FF432C" w:rsidRDefault="00FF432C" w:rsidP="00FF432C">
      <w:pPr>
        <w:pStyle w:val="PL"/>
      </w:pPr>
      <w:r>
        <w:t xml:space="preserve">          default: false</w:t>
      </w:r>
    </w:p>
    <w:p w14:paraId="12E6C814" w14:textId="77777777" w:rsidR="00FF432C" w:rsidRDefault="00FF432C" w:rsidP="00FF432C">
      <w:pPr>
        <w:pStyle w:val="PL"/>
      </w:pPr>
      <w:r>
        <w:t xml:space="preserve">        upPathChgEvent:</w:t>
      </w:r>
    </w:p>
    <w:p w14:paraId="3A9665C2" w14:textId="77777777" w:rsidR="00FF432C" w:rsidRDefault="00FF432C" w:rsidP="00FF432C">
      <w:pPr>
        <w:pStyle w:val="PL"/>
      </w:pPr>
      <w:r>
        <w:t xml:space="preserve">          $ref: 'TS29512_Npcf_SMPolicyControl.yaml#/components/schemas/UpPathChgEvent'</w:t>
      </w:r>
    </w:p>
    <w:p w14:paraId="36CA89AF" w14:textId="77777777" w:rsidR="00FF432C" w:rsidRDefault="00FF432C" w:rsidP="00FF432C">
      <w:pPr>
        <w:pStyle w:val="PL"/>
      </w:pPr>
      <w:r>
        <w:t xml:space="preserve">        steerFun:</w:t>
      </w:r>
    </w:p>
    <w:p w14:paraId="1310DFFC" w14:textId="77777777" w:rsidR="00FF432C" w:rsidRDefault="00FF432C" w:rsidP="00FF432C">
      <w:pPr>
        <w:pStyle w:val="PL"/>
      </w:pPr>
      <w:r>
        <w:t xml:space="preserve">          $ref: 'TS29512_Npcf_SMPolicyControl.yaml#/components/schemas/SteeringFunctionality'</w:t>
      </w:r>
    </w:p>
    <w:p w14:paraId="096D7F1F" w14:textId="77777777" w:rsidR="00FF432C" w:rsidRDefault="00FF432C" w:rsidP="00FF432C">
      <w:pPr>
        <w:pStyle w:val="PL"/>
      </w:pPr>
      <w:r>
        <w:lastRenderedPageBreak/>
        <w:t xml:space="preserve">        steerModeDl:</w:t>
      </w:r>
    </w:p>
    <w:p w14:paraId="48B2810F" w14:textId="77777777" w:rsidR="00FF432C" w:rsidRDefault="00FF432C" w:rsidP="00FF432C">
      <w:pPr>
        <w:pStyle w:val="PL"/>
      </w:pPr>
      <w:r>
        <w:t xml:space="preserve">          $ref: '#/components/schemas/SteeringMode'</w:t>
      </w:r>
    </w:p>
    <w:p w14:paraId="030DEA27" w14:textId="77777777" w:rsidR="00FF432C" w:rsidRDefault="00FF432C" w:rsidP="00FF432C">
      <w:pPr>
        <w:pStyle w:val="PL"/>
      </w:pPr>
      <w:r>
        <w:t xml:space="preserve">        steerModeUl:</w:t>
      </w:r>
    </w:p>
    <w:p w14:paraId="47DC9B81" w14:textId="77777777" w:rsidR="00FF432C" w:rsidRDefault="00FF432C" w:rsidP="00FF432C">
      <w:pPr>
        <w:pStyle w:val="PL"/>
      </w:pPr>
      <w:r>
        <w:t xml:space="preserve">          $ref: '#/components/schemas/SteeringMode'</w:t>
      </w:r>
    </w:p>
    <w:p w14:paraId="75468CB0" w14:textId="77777777" w:rsidR="00FF432C" w:rsidRDefault="00FF432C" w:rsidP="00FF432C">
      <w:pPr>
        <w:pStyle w:val="PL"/>
      </w:pPr>
      <w:r>
        <w:t xml:space="preserve">        mulAccCtrl:</w:t>
      </w:r>
    </w:p>
    <w:p w14:paraId="2E903134" w14:textId="77777777" w:rsidR="00FF432C" w:rsidRDefault="00FF432C" w:rsidP="00FF432C">
      <w:pPr>
        <w:pStyle w:val="PL"/>
      </w:pPr>
      <w:r>
        <w:t xml:space="preserve">          $ref: 'TS29512_Npcf_SMPolicyControl.yaml#/components/schemas/MulticastAccessControl'</w:t>
      </w:r>
    </w:p>
    <w:p w14:paraId="6CBC55B4" w14:textId="77777777" w:rsidR="00FF432C" w:rsidRDefault="00FF432C" w:rsidP="00FF432C">
      <w:pPr>
        <w:pStyle w:val="PL"/>
      </w:pPr>
      <w:r>
        <w:t xml:space="preserve">        snssaiList:</w:t>
      </w:r>
    </w:p>
    <w:p w14:paraId="1030D4FA" w14:textId="77777777" w:rsidR="00FF432C" w:rsidRDefault="00FF432C" w:rsidP="00FF432C">
      <w:pPr>
        <w:pStyle w:val="PL"/>
      </w:pPr>
      <w:r>
        <w:t xml:space="preserve">          $ref: '#/components/schemas/SnssaiList'</w:t>
      </w:r>
    </w:p>
    <w:p w14:paraId="3C673497" w14:textId="77777777" w:rsidR="00FF432C" w:rsidRDefault="00FF432C" w:rsidP="00FF432C">
      <w:pPr>
        <w:pStyle w:val="PL"/>
      </w:pPr>
    </w:p>
    <w:p w14:paraId="5E59606B" w14:textId="77777777" w:rsidR="00FF432C" w:rsidRDefault="00FF432C" w:rsidP="00FF432C">
      <w:pPr>
        <w:pStyle w:val="PL"/>
      </w:pPr>
      <w:r>
        <w:t xml:space="preserve">    TrafficControlDataList:</w:t>
      </w:r>
    </w:p>
    <w:p w14:paraId="25D4C15D" w14:textId="77777777" w:rsidR="00FF432C" w:rsidRDefault="00FF432C" w:rsidP="00FF432C">
      <w:pPr>
        <w:pStyle w:val="PL"/>
      </w:pPr>
      <w:r>
        <w:t xml:space="preserve">      type: array</w:t>
      </w:r>
    </w:p>
    <w:p w14:paraId="6E0AD41D" w14:textId="77777777" w:rsidR="00FF432C" w:rsidRDefault="00FF432C" w:rsidP="00FF432C">
      <w:pPr>
        <w:pStyle w:val="PL"/>
      </w:pPr>
      <w:r>
        <w:t xml:space="preserve">      uniqueItems: true</w:t>
      </w:r>
    </w:p>
    <w:p w14:paraId="307859BE" w14:textId="77777777" w:rsidR="00FF432C" w:rsidRDefault="00FF432C" w:rsidP="00FF432C">
      <w:pPr>
        <w:pStyle w:val="PL"/>
      </w:pPr>
      <w:r>
        <w:t xml:space="preserve">      items:</w:t>
      </w:r>
    </w:p>
    <w:p w14:paraId="14179595" w14:textId="77777777" w:rsidR="00FF432C" w:rsidRDefault="00FF432C" w:rsidP="00FF432C">
      <w:pPr>
        <w:pStyle w:val="PL"/>
      </w:pPr>
      <w:r>
        <w:t xml:space="preserve">        $ref: '#/components/schemas/TrafficControlData'</w:t>
      </w:r>
    </w:p>
    <w:p w14:paraId="67D23A83" w14:textId="77777777" w:rsidR="00FF432C" w:rsidRDefault="00FF432C" w:rsidP="00FF432C">
      <w:pPr>
        <w:pStyle w:val="PL"/>
      </w:pPr>
    </w:p>
    <w:p w14:paraId="071B9513" w14:textId="77777777" w:rsidR="00FF432C" w:rsidRDefault="00FF432C" w:rsidP="00FF432C">
      <w:pPr>
        <w:pStyle w:val="PL"/>
      </w:pPr>
      <w:r>
        <w:t xml:space="preserve">    ServiceFeatureMap:</w:t>
      </w:r>
    </w:p>
    <w:p w14:paraId="4832B971" w14:textId="77777777" w:rsidR="00FF432C" w:rsidRDefault="00FF432C" w:rsidP="00FF432C">
      <w:pPr>
        <w:pStyle w:val="PL"/>
      </w:pPr>
      <w:r>
        <w:t xml:space="preserve">      type: object</w:t>
      </w:r>
    </w:p>
    <w:p w14:paraId="5D00FF16" w14:textId="77777777" w:rsidR="00FF432C" w:rsidRDefault="00FF432C" w:rsidP="00FF432C">
      <w:pPr>
        <w:pStyle w:val="PL"/>
      </w:pPr>
      <w:r>
        <w:t xml:space="preserve">      properties:</w:t>
      </w:r>
    </w:p>
    <w:p w14:paraId="0A46E36F" w14:textId="77777777" w:rsidR="00FF432C" w:rsidRDefault="00FF432C" w:rsidP="00FF432C">
      <w:pPr>
        <w:pStyle w:val="PL"/>
      </w:pPr>
      <w:r>
        <w:t xml:space="preserve">        featureList:</w:t>
      </w:r>
    </w:p>
    <w:p w14:paraId="5C8FD723" w14:textId="77777777" w:rsidR="00FF432C" w:rsidRDefault="00FF432C" w:rsidP="00FF432C">
      <w:pPr>
        <w:pStyle w:val="PL"/>
      </w:pPr>
      <w:r>
        <w:t xml:space="preserve">          type: string</w:t>
      </w:r>
    </w:p>
    <w:p w14:paraId="153D544D" w14:textId="77777777" w:rsidR="00FF432C" w:rsidRDefault="00FF432C" w:rsidP="00FF432C">
      <w:pPr>
        <w:pStyle w:val="PL"/>
      </w:pPr>
      <w:r>
        <w:t xml:space="preserve">        serviceName:</w:t>
      </w:r>
    </w:p>
    <w:p w14:paraId="6CD7C7BD" w14:textId="77777777" w:rsidR="00FF432C" w:rsidRDefault="00FF432C" w:rsidP="00FF432C">
      <w:pPr>
        <w:pStyle w:val="PL"/>
      </w:pPr>
      <w:r>
        <w:t xml:space="preserve">          type: string</w:t>
      </w:r>
    </w:p>
    <w:p w14:paraId="2D169F96" w14:textId="77777777" w:rsidR="00FF432C" w:rsidRDefault="00FF432C" w:rsidP="00FF432C">
      <w:pPr>
        <w:pStyle w:val="PL"/>
      </w:pPr>
    </w:p>
    <w:p w14:paraId="57F51622" w14:textId="77777777" w:rsidR="00FF432C" w:rsidRDefault="00FF432C" w:rsidP="00FF432C">
      <w:pPr>
        <w:pStyle w:val="PL"/>
      </w:pPr>
      <w:r>
        <w:t xml:space="preserve">    PccRule:</w:t>
      </w:r>
    </w:p>
    <w:p w14:paraId="705EEB9E" w14:textId="77777777" w:rsidR="00FF432C" w:rsidRDefault="00FF432C" w:rsidP="00FF432C">
      <w:pPr>
        <w:pStyle w:val="PL"/>
      </w:pPr>
      <w:r>
        <w:t xml:space="preserve">      type: object</w:t>
      </w:r>
    </w:p>
    <w:p w14:paraId="0482015E" w14:textId="77777777" w:rsidR="00FF432C" w:rsidRDefault="00FF432C" w:rsidP="00FF432C">
      <w:pPr>
        <w:pStyle w:val="PL"/>
      </w:pPr>
      <w:r>
        <w:t xml:space="preserve">      properties:</w:t>
      </w:r>
    </w:p>
    <w:p w14:paraId="0A7B1518" w14:textId="77777777" w:rsidR="00FF432C" w:rsidRDefault="00FF432C" w:rsidP="00FF432C">
      <w:pPr>
        <w:pStyle w:val="PL"/>
      </w:pPr>
      <w:r>
        <w:t xml:space="preserve">        pccRuleId:</w:t>
      </w:r>
    </w:p>
    <w:p w14:paraId="2EE4F80F" w14:textId="77777777" w:rsidR="00FF432C" w:rsidRDefault="00FF432C" w:rsidP="00FF432C">
      <w:pPr>
        <w:pStyle w:val="PL"/>
      </w:pPr>
      <w:r>
        <w:t xml:space="preserve">          type: string</w:t>
      </w:r>
    </w:p>
    <w:p w14:paraId="210D3616" w14:textId="77777777" w:rsidR="00FF432C" w:rsidRDefault="00FF432C" w:rsidP="00FF432C">
      <w:pPr>
        <w:pStyle w:val="PL"/>
      </w:pPr>
      <w:r>
        <w:t xml:space="preserve">          description: Univocally identifies the PCC rule within a PDU session.</w:t>
      </w:r>
    </w:p>
    <w:p w14:paraId="12E0AD48" w14:textId="77777777" w:rsidR="00FF432C" w:rsidRDefault="00FF432C" w:rsidP="00FF432C">
      <w:pPr>
        <w:pStyle w:val="PL"/>
      </w:pPr>
      <w:r>
        <w:t xml:space="preserve">        flowInfoList:</w:t>
      </w:r>
    </w:p>
    <w:p w14:paraId="50645AFA" w14:textId="77777777" w:rsidR="00FF432C" w:rsidRDefault="00FF432C" w:rsidP="00FF432C">
      <w:pPr>
        <w:pStyle w:val="PL"/>
      </w:pPr>
      <w:r>
        <w:t xml:space="preserve">          type: array</w:t>
      </w:r>
    </w:p>
    <w:p w14:paraId="35030F06" w14:textId="77777777" w:rsidR="00FF432C" w:rsidRDefault="00FF432C" w:rsidP="00FF432C">
      <w:pPr>
        <w:pStyle w:val="PL"/>
      </w:pPr>
      <w:r>
        <w:t xml:space="preserve">          uniqueItems: true</w:t>
      </w:r>
    </w:p>
    <w:p w14:paraId="516429BA" w14:textId="77777777" w:rsidR="00FF432C" w:rsidRDefault="00FF432C" w:rsidP="00FF432C">
      <w:pPr>
        <w:pStyle w:val="PL"/>
      </w:pPr>
      <w:r>
        <w:t xml:space="preserve">          items:</w:t>
      </w:r>
    </w:p>
    <w:p w14:paraId="0AA1A887" w14:textId="77777777" w:rsidR="00FF432C" w:rsidRDefault="00FF432C" w:rsidP="00FF432C">
      <w:pPr>
        <w:pStyle w:val="PL"/>
      </w:pPr>
      <w:r>
        <w:t xml:space="preserve">            $ref: 'TS29512_Npcf_SMPolicyControl.yaml#/components/schemas/FlowInformation'</w:t>
      </w:r>
    </w:p>
    <w:p w14:paraId="76CB025B" w14:textId="77777777" w:rsidR="00FF432C" w:rsidRDefault="00FF432C" w:rsidP="00FF432C">
      <w:pPr>
        <w:pStyle w:val="PL"/>
      </w:pPr>
      <w:r>
        <w:t xml:space="preserve">        applicationId:</w:t>
      </w:r>
    </w:p>
    <w:p w14:paraId="6526498E" w14:textId="77777777" w:rsidR="00FF432C" w:rsidRDefault="00FF432C" w:rsidP="00FF432C">
      <w:pPr>
        <w:pStyle w:val="PL"/>
      </w:pPr>
      <w:r>
        <w:t xml:space="preserve">          type: string</w:t>
      </w:r>
    </w:p>
    <w:p w14:paraId="08E0A707" w14:textId="77777777" w:rsidR="00FF432C" w:rsidRDefault="00FF432C" w:rsidP="00FF432C">
      <w:pPr>
        <w:pStyle w:val="PL"/>
      </w:pPr>
      <w:r>
        <w:t xml:space="preserve">        appDescriptor:</w:t>
      </w:r>
    </w:p>
    <w:p w14:paraId="2D74743D" w14:textId="77777777" w:rsidR="00FF432C" w:rsidRDefault="00FF432C" w:rsidP="00FF432C">
      <w:pPr>
        <w:pStyle w:val="PL"/>
      </w:pPr>
      <w:r>
        <w:t xml:space="preserve">          $ref: 'TS29512_Npcf_SMPolicyControl.yaml#/components/schemas/ApplicationDescriptor'</w:t>
      </w:r>
    </w:p>
    <w:p w14:paraId="679C0094" w14:textId="77777777" w:rsidR="00FF432C" w:rsidRDefault="00FF432C" w:rsidP="00FF432C">
      <w:pPr>
        <w:pStyle w:val="PL"/>
      </w:pPr>
      <w:r>
        <w:t xml:space="preserve">        contentVersion:</w:t>
      </w:r>
    </w:p>
    <w:p w14:paraId="66CF2559" w14:textId="77777777" w:rsidR="00FF432C" w:rsidRDefault="00FF432C" w:rsidP="00FF432C">
      <w:pPr>
        <w:pStyle w:val="PL"/>
      </w:pPr>
      <w:r>
        <w:t xml:space="preserve">          $ref: 'TS29514_Npcf_PolicyAuthorization.yaml#/components/schemas/ContentVersion'</w:t>
      </w:r>
    </w:p>
    <w:p w14:paraId="33D8C3A4" w14:textId="77777777" w:rsidR="00FF432C" w:rsidRDefault="00FF432C" w:rsidP="00FF432C">
      <w:pPr>
        <w:pStyle w:val="PL"/>
      </w:pPr>
      <w:r>
        <w:t xml:space="preserve">        precedence:</w:t>
      </w:r>
    </w:p>
    <w:p w14:paraId="1DD62B2B" w14:textId="77777777" w:rsidR="00FF432C" w:rsidRDefault="00FF432C" w:rsidP="00FF432C">
      <w:pPr>
        <w:pStyle w:val="PL"/>
      </w:pPr>
      <w:r>
        <w:t xml:space="preserve">          $ref: 'TS29571_CommonData.yaml#/components/schemas/Uinteger'</w:t>
      </w:r>
    </w:p>
    <w:p w14:paraId="3C42DA20" w14:textId="77777777" w:rsidR="00FF432C" w:rsidRDefault="00FF432C" w:rsidP="00FF432C">
      <w:pPr>
        <w:pStyle w:val="PL"/>
      </w:pPr>
      <w:r>
        <w:t xml:space="preserve">        afSigProtocol:</w:t>
      </w:r>
    </w:p>
    <w:p w14:paraId="6BB6DEBB" w14:textId="77777777" w:rsidR="00FF432C" w:rsidRDefault="00FF432C" w:rsidP="00FF432C">
      <w:pPr>
        <w:pStyle w:val="PL"/>
      </w:pPr>
      <w:r>
        <w:t xml:space="preserve">          $ref: 'TS29512_Npcf_SMPolicyControl.yaml#/components/schemas/AfSigProtocol'</w:t>
      </w:r>
    </w:p>
    <w:p w14:paraId="618B955B" w14:textId="77777777" w:rsidR="00FF432C" w:rsidRDefault="00FF432C" w:rsidP="00FF432C">
      <w:pPr>
        <w:pStyle w:val="PL"/>
      </w:pPr>
      <w:r>
        <w:t xml:space="preserve">        isAppRelocatable:</w:t>
      </w:r>
    </w:p>
    <w:p w14:paraId="42EDB3C7" w14:textId="77777777" w:rsidR="00FF432C" w:rsidRDefault="00FF432C" w:rsidP="00FF432C">
      <w:pPr>
        <w:pStyle w:val="PL"/>
      </w:pPr>
      <w:r>
        <w:t xml:space="preserve">          type: boolean</w:t>
      </w:r>
    </w:p>
    <w:p w14:paraId="3416AC77" w14:textId="77777777" w:rsidR="00FF432C" w:rsidRDefault="00FF432C" w:rsidP="00FF432C">
      <w:pPr>
        <w:pStyle w:val="PL"/>
      </w:pPr>
      <w:r>
        <w:t xml:space="preserve">          default: false</w:t>
      </w:r>
    </w:p>
    <w:p w14:paraId="64E31C88" w14:textId="77777777" w:rsidR="00FF432C" w:rsidRDefault="00FF432C" w:rsidP="00FF432C">
      <w:pPr>
        <w:pStyle w:val="PL"/>
      </w:pPr>
      <w:r>
        <w:t xml:space="preserve">        isUeAddrPreserved:</w:t>
      </w:r>
    </w:p>
    <w:p w14:paraId="77CA7C4C" w14:textId="77777777" w:rsidR="00FF432C" w:rsidRDefault="00FF432C" w:rsidP="00FF432C">
      <w:pPr>
        <w:pStyle w:val="PL"/>
      </w:pPr>
      <w:r>
        <w:t xml:space="preserve">          type: boolean</w:t>
      </w:r>
    </w:p>
    <w:p w14:paraId="2E0F6938" w14:textId="77777777" w:rsidR="00FF432C" w:rsidRDefault="00FF432C" w:rsidP="00FF432C">
      <w:pPr>
        <w:pStyle w:val="PL"/>
      </w:pPr>
      <w:r>
        <w:t xml:space="preserve">          default: false</w:t>
      </w:r>
    </w:p>
    <w:p w14:paraId="20445BB1" w14:textId="77777777" w:rsidR="00FF432C" w:rsidRDefault="00FF432C" w:rsidP="00FF432C">
      <w:pPr>
        <w:pStyle w:val="PL"/>
      </w:pPr>
      <w:r>
        <w:t xml:space="preserve">        qosData:</w:t>
      </w:r>
    </w:p>
    <w:p w14:paraId="797E60AD" w14:textId="77777777" w:rsidR="00FF432C" w:rsidRDefault="00FF432C" w:rsidP="00FF432C">
      <w:pPr>
        <w:pStyle w:val="PL"/>
      </w:pPr>
      <w:r>
        <w:t xml:space="preserve">          type: array</w:t>
      </w:r>
    </w:p>
    <w:p w14:paraId="004FC2B7" w14:textId="77777777" w:rsidR="00FF432C" w:rsidRDefault="00FF432C" w:rsidP="00FF432C">
      <w:pPr>
        <w:pStyle w:val="PL"/>
      </w:pPr>
      <w:r>
        <w:t xml:space="preserve">          uniqueItems: true</w:t>
      </w:r>
    </w:p>
    <w:p w14:paraId="0EED8F52" w14:textId="77777777" w:rsidR="00FF432C" w:rsidRDefault="00FF432C" w:rsidP="00FF432C">
      <w:pPr>
        <w:pStyle w:val="PL"/>
      </w:pPr>
      <w:r>
        <w:t xml:space="preserve">          items:</w:t>
      </w:r>
    </w:p>
    <w:p w14:paraId="4A9FF00B" w14:textId="77777777" w:rsidR="00FF432C" w:rsidRDefault="00FF432C" w:rsidP="00FF432C">
      <w:pPr>
        <w:pStyle w:val="PL"/>
      </w:pPr>
      <w:r>
        <w:t xml:space="preserve">            $ref: '#/components/schemas/QosDataList'</w:t>
      </w:r>
    </w:p>
    <w:p w14:paraId="74C8A121" w14:textId="77777777" w:rsidR="00FF432C" w:rsidRDefault="00FF432C" w:rsidP="00FF432C">
      <w:pPr>
        <w:pStyle w:val="PL"/>
      </w:pPr>
      <w:r>
        <w:t xml:space="preserve">        altQosParams:</w:t>
      </w:r>
    </w:p>
    <w:p w14:paraId="4FDA57D0" w14:textId="77777777" w:rsidR="00FF432C" w:rsidRDefault="00FF432C" w:rsidP="00FF432C">
      <w:pPr>
        <w:pStyle w:val="PL"/>
      </w:pPr>
      <w:r>
        <w:t xml:space="preserve">          type: array</w:t>
      </w:r>
    </w:p>
    <w:p w14:paraId="0667A4E7" w14:textId="77777777" w:rsidR="00FF432C" w:rsidRDefault="00FF432C" w:rsidP="00FF432C">
      <w:pPr>
        <w:pStyle w:val="PL"/>
      </w:pPr>
      <w:r>
        <w:t xml:space="preserve">          uniqueItems: true</w:t>
      </w:r>
    </w:p>
    <w:p w14:paraId="512DD954" w14:textId="77777777" w:rsidR="00FF432C" w:rsidRDefault="00FF432C" w:rsidP="00FF432C">
      <w:pPr>
        <w:pStyle w:val="PL"/>
      </w:pPr>
      <w:r>
        <w:t xml:space="preserve">          items:</w:t>
      </w:r>
    </w:p>
    <w:p w14:paraId="66F75A2F" w14:textId="77777777" w:rsidR="00FF432C" w:rsidRDefault="00FF432C" w:rsidP="00FF432C">
      <w:pPr>
        <w:pStyle w:val="PL"/>
      </w:pPr>
      <w:r>
        <w:t xml:space="preserve">            $ref: '#/components/schemas/QosDataList'</w:t>
      </w:r>
    </w:p>
    <w:p w14:paraId="3A4BA1C7" w14:textId="77777777" w:rsidR="00FF432C" w:rsidRDefault="00FF432C" w:rsidP="00FF432C">
      <w:pPr>
        <w:pStyle w:val="PL"/>
      </w:pPr>
      <w:r>
        <w:t xml:space="preserve">        trafficControlData:</w:t>
      </w:r>
    </w:p>
    <w:p w14:paraId="028A2DEE" w14:textId="77777777" w:rsidR="00FF432C" w:rsidRDefault="00FF432C" w:rsidP="00FF432C">
      <w:pPr>
        <w:pStyle w:val="PL"/>
      </w:pPr>
      <w:r>
        <w:t xml:space="preserve">          type: array</w:t>
      </w:r>
    </w:p>
    <w:p w14:paraId="0A10C6C0" w14:textId="77777777" w:rsidR="00FF432C" w:rsidRDefault="00FF432C" w:rsidP="00FF432C">
      <w:pPr>
        <w:pStyle w:val="PL"/>
      </w:pPr>
      <w:r>
        <w:t xml:space="preserve">          uniqueItems: true</w:t>
      </w:r>
    </w:p>
    <w:p w14:paraId="40A56B93" w14:textId="77777777" w:rsidR="00FF432C" w:rsidRDefault="00FF432C" w:rsidP="00FF432C">
      <w:pPr>
        <w:pStyle w:val="PL"/>
      </w:pPr>
      <w:r>
        <w:t xml:space="preserve">          items:</w:t>
      </w:r>
    </w:p>
    <w:p w14:paraId="251CBD3D" w14:textId="77777777" w:rsidR="00FF432C" w:rsidRDefault="00FF432C" w:rsidP="00FF432C">
      <w:pPr>
        <w:pStyle w:val="PL"/>
      </w:pPr>
      <w:r>
        <w:t xml:space="preserve">            $ref: '#/components/schemas/TrafficControlDataList'</w:t>
      </w:r>
    </w:p>
    <w:p w14:paraId="5A94855B" w14:textId="77777777" w:rsidR="00FF432C" w:rsidRDefault="00FF432C" w:rsidP="00FF432C">
      <w:pPr>
        <w:pStyle w:val="PL"/>
      </w:pPr>
      <w:r>
        <w:t xml:space="preserve">        conditionData:</w:t>
      </w:r>
    </w:p>
    <w:p w14:paraId="0ECCD6BE" w14:textId="77777777" w:rsidR="00FF432C" w:rsidRDefault="00FF432C" w:rsidP="00FF432C">
      <w:pPr>
        <w:pStyle w:val="PL"/>
      </w:pPr>
      <w:r>
        <w:t xml:space="preserve">            $ref: 'TS29512_Npcf_SMPolicyControl.yaml#/components/schemas/ConditionData'</w:t>
      </w:r>
    </w:p>
    <w:p w14:paraId="6356F2F7" w14:textId="77777777" w:rsidR="00FF432C" w:rsidRDefault="00FF432C" w:rsidP="00FF432C">
      <w:pPr>
        <w:pStyle w:val="PL"/>
      </w:pPr>
      <w:r>
        <w:t xml:space="preserve">        tscaiInputDl:</w:t>
      </w:r>
    </w:p>
    <w:p w14:paraId="19B3D390" w14:textId="77777777" w:rsidR="00FF432C" w:rsidRDefault="00FF432C" w:rsidP="00FF432C">
      <w:pPr>
        <w:pStyle w:val="PL"/>
      </w:pPr>
      <w:r>
        <w:t xml:space="preserve">          $ref: 'TS29514_Npcf_PolicyAuthorization.yaml#/components/schemas/TscaiInputContainer'</w:t>
      </w:r>
    </w:p>
    <w:p w14:paraId="22C7E905" w14:textId="77777777" w:rsidR="00FF432C" w:rsidRDefault="00FF432C" w:rsidP="00FF432C">
      <w:pPr>
        <w:pStyle w:val="PL"/>
      </w:pPr>
      <w:r>
        <w:t xml:space="preserve">        tscaiInputUl:</w:t>
      </w:r>
    </w:p>
    <w:p w14:paraId="6A433703" w14:textId="77777777" w:rsidR="00FF432C" w:rsidRDefault="00FF432C" w:rsidP="00FF432C">
      <w:pPr>
        <w:pStyle w:val="PL"/>
      </w:pPr>
      <w:r>
        <w:t xml:space="preserve">          $ref: 'TS29514_Npcf_PolicyAuthorization.yaml#/components/schemas/TscaiInputContainer'</w:t>
      </w:r>
    </w:p>
    <w:p w14:paraId="2FA251E5" w14:textId="77777777" w:rsidR="00FF432C" w:rsidRDefault="00FF432C" w:rsidP="00FF432C">
      <w:pPr>
        <w:pStyle w:val="PL"/>
      </w:pPr>
      <w:r>
        <w:t xml:space="preserve">        easRedisIndRequired:</w:t>
      </w:r>
    </w:p>
    <w:p w14:paraId="012C95F0" w14:textId="77777777" w:rsidR="00FF432C" w:rsidRDefault="00FF432C" w:rsidP="00FF432C">
      <w:pPr>
        <w:pStyle w:val="PL"/>
      </w:pPr>
      <w:r>
        <w:t xml:space="preserve">          type: boolean</w:t>
      </w:r>
    </w:p>
    <w:p w14:paraId="2680C033" w14:textId="77777777" w:rsidR="00FF432C" w:rsidRDefault="00FF432C" w:rsidP="00FF432C">
      <w:pPr>
        <w:pStyle w:val="PL"/>
      </w:pPr>
      <w:r>
        <w:t xml:space="preserve">          default: false</w:t>
      </w:r>
    </w:p>
    <w:p w14:paraId="345A3E38" w14:textId="77777777" w:rsidR="00FF432C" w:rsidRDefault="00FF432C" w:rsidP="00FF432C">
      <w:pPr>
        <w:pStyle w:val="PL"/>
      </w:pPr>
      <w:r>
        <w:t xml:space="preserve">        tscaiTimeDom:</w:t>
      </w:r>
    </w:p>
    <w:p w14:paraId="0511B996" w14:textId="77777777" w:rsidR="00FF432C" w:rsidRDefault="00FF432C" w:rsidP="00FF432C">
      <w:pPr>
        <w:pStyle w:val="PL"/>
      </w:pPr>
      <w:r>
        <w:t xml:space="preserve">          type: integer</w:t>
      </w:r>
    </w:p>
    <w:p w14:paraId="1409530C" w14:textId="77777777" w:rsidR="00FF432C" w:rsidRDefault="00FF432C" w:rsidP="00FF432C">
      <w:pPr>
        <w:pStyle w:val="PL"/>
      </w:pPr>
      <w:r>
        <w:t xml:space="preserve">        batNotificationCapable:</w:t>
      </w:r>
    </w:p>
    <w:p w14:paraId="44C3C13F" w14:textId="77777777" w:rsidR="00FF432C" w:rsidRDefault="00FF432C" w:rsidP="00FF432C">
      <w:pPr>
        <w:pStyle w:val="PL"/>
      </w:pPr>
      <w:r>
        <w:t xml:space="preserve">          type: boolean</w:t>
      </w:r>
    </w:p>
    <w:p w14:paraId="24D973D4" w14:textId="77777777" w:rsidR="00FF432C" w:rsidRDefault="00FF432C" w:rsidP="00FF432C">
      <w:pPr>
        <w:pStyle w:val="PL"/>
      </w:pPr>
      <w:r>
        <w:lastRenderedPageBreak/>
        <w:t xml:space="preserve">          default: false</w:t>
      </w:r>
    </w:p>
    <w:p w14:paraId="453D5765" w14:textId="77777777" w:rsidR="00FF432C" w:rsidRDefault="00FF432C" w:rsidP="00FF432C">
      <w:pPr>
        <w:pStyle w:val="PL"/>
      </w:pPr>
      <w:r>
        <w:t xml:space="preserve">        uENotifEnabled:</w:t>
      </w:r>
    </w:p>
    <w:p w14:paraId="5D4E8D30" w14:textId="77777777" w:rsidR="00FF432C" w:rsidRDefault="00FF432C" w:rsidP="00FF432C">
      <w:pPr>
        <w:pStyle w:val="PL"/>
      </w:pPr>
      <w:r>
        <w:t xml:space="preserve">          type: boolean</w:t>
      </w:r>
    </w:p>
    <w:p w14:paraId="298B5FED" w14:textId="77777777" w:rsidR="00FF432C" w:rsidRDefault="00FF432C" w:rsidP="00FF432C">
      <w:pPr>
        <w:pStyle w:val="PL"/>
      </w:pPr>
      <w:r>
        <w:t xml:space="preserve">          default: false</w:t>
      </w:r>
    </w:p>
    <w:p w14:paraId="62EBD9BE" w14:textId="77777777" w:rsidR="00FF432C" w:rsidRDefault="00FF432C" w:rsidP="00FF432C">
      <w:pPr>
        <w:pStyle w:val="PL"/>
      </w:pPr>
      <w:r>
        <w:t xml:space="preserve">        packFiltAllPrec:</w:t>
      </w:r>
    </w:p>
    <w:p w14:paraId="0D0D3547" w14:textId="77777777" w:rsidR="00FF432C" w:rsidRDefault="00FF432C" w:rsidP="00FF432C">
      <w:pPr>
        <w:pStyle w:val="PL"/>
      </w:pPr>
      <w:r>
        <w:t xml:space="preserve">          type: integer</w:t>
      </w:r>
    </w:p>
    <w:p w14:paraId="4EC1A3CF" w14:textId="77777777" w:rsidR="00FF432C" w:rsidRDefault="00FF432C" w:rsidP="00FF432C">
      <w:pPr>
        <w:pStyle w:val="PL"/>
      </w:pPr>
      <w:r>
        <w:t xml:space="preserve">        nscSupportedFeats:</w:t>
      </w:r>
    </w:p>
    <w:p w14:paraId="75B60CD2" w14:textId="77777777" w:rsidR="00FF432C" w:rsidRDefault="00FF432C" w:rsidP="00FF432C">
      <w:pPr>
        <w:pStyle w:val="PL"/>
      </w:pPr>
      <w:r>
        <w:t xml:space="preserve">          type: array</w:t>
      </w:r>
    </w:p>
    <w:p w14:paraId="6416BF36" w14:textId="77777777" w:rsidR="00FF432C" w:rsidRDefault="00FF432C" w:rsidP="00FF432C">
      <w:pPr>
        <w:pStyle w:val="PL"/>
      </w:pPr>
      <w:r>
        <w:t xml:space="preserve">          uniqueItems: true</w:t>
      </w:r>
    </w:p>
    <w:p w14:paraId="57B25C3F" w14:textId="77777777" w:rsidR="00FF432C" w:rsidRDefault="00FF432C" w:rsidP="00FF432C">
      <w:pPr>
        <w:pStyle w:val="PL"/>
      </w:pPr>
      <w:r>
        <w:t xml:space="preserve">          items:</w:t>
      </w:r>
    </w:p>
    <w:p w14:paraId="7089D0B9" w14:textId="77777777" w:rsidR="00FF432C" w:rsidRDefault="00FF432C" w:rsidP="00FF432C">
      <w:pPr>
        <w:pStyle w:val="PL"/>
      </w:pPr>
      <w:r>
        <w:t xml:space="preserve">            $ref: '#/components/schemas/ServiceFeatureMap'</w:t>
      </w:r>
    </w:p>
    <w:p w14:paraId="7219425D" w14:textId="77777777" w:rsidR="00FF432C" w:rsidRDefault="00FF432C" w:rsidP="00FF432C">
      <w:pPr>
        <w:pStyle w:val="PL"/>
      </w:pPr>
    </w:p>
    <w:p w14:paraId="4E13DF0C" w14:textId="77777777" w:rsidR="00FF432C" w:rsidRDefault="00FF432C" w:rsidP="00FF432C">
      <w:pPr>
        <w:pStyle w:val="PL"/>
      </w:pPr>
      <w:r>
        <w:t xml:space="preserve">    SnssaiInfo:</w:t>
      </w:r>
    </w:p>
    <w:p w14:paraId="6B60B389" w14:textId="77777777" w:rsidR="00FF432C" w:rsidRDefault="00FF432C" w:rsidP="00FF432C">
      <w:pPr>
        <w:pStyle w:val="PL"/>
      </w:pPr>
      <w:r>
        <w:t xml:space="preserve">      type: object</w:t>
      </w:r>
    </w:p>
    <w:p w14:paraId="77D48959" w14:textId="77777777" w:rsidR="00FF432C" w:rsidRDefault="00FF432C" w:rsidP="00FF432C">
      <w:pPr>
        <w:pStyle w:val="PL"/>
      </w:pPr>
      <w:r>
        <w:t xml:space="preserve">      properties:</w:t>
      </w:r>
    </w:p>
    <w:p w14:paraId="2FA621D4" w14:textId="77777777" w:rsidR="00FF432C" w:rsidRDefault="00FF432C" w:rsidP="00FF432C">
      <w:pPr>
        <w:pStyle w:val="PL"/>
      </w:pPr>
      <w:r>
        <w:t xml:space="preserve">        plmnInfo:</w:t>
      </w:r>
    </w:p>
    <w:p w14:paraId="136C9DA8" w14:textId="77777777" w:rsidR="00FF432C" w:rsidRDefault="00FF432C" w:rsidP="00FF432C">
      <w:pPr>
        <w:pStyle w:val="PL"/>
      </w:pPr>
      <w:r>
        <w:t xml:space="preserve">          $ref: 'TS28541_NrNrm.yaml#/components/schemas/PlmnInfo'</w:t>
      </w:r>
    </w:p>
    <w:p w14:paraId="48E8EF20" w14:textId="77777777" w:rsidR="00FF432C" w:rsidRDefault="00FF432C" w:rsidP="00FF432C">
      <w:pPr>
        <w:pStyle w:val="PL"/>
      </w:pPr>
      <w:r>
        <w:t xml:space="preserve">        administrativeState:</w:t>
      </w:r>
    </w:p>
    <w:p w14:paraId="2B2A8833" w14:textId="77777777" w:rsidR="00FF432C" w:rsidRDefault="00FF432C" w:rsidP="00FF432C">
      <w:pPr>
        <w:pStyle w:val="PL"/>
      </w:pPr>
      <w:r>
        <w:t xml:space="preserve">          $ref: 'TS28623_ComDefs.yaml#/components/schemas/AdministrativeState'</w:t>
      </w:r>
    </w:p>
    <w:p w14:paraId="19B7E3BF" w14:textId="77777777" w:rsidR="00FF432C" w:rsidRDefault="00FF432C" w:rsidP="00FF432C">
      <w:pPr>
        <w:pStyle w:val="PL"/>
      </w:pPr>
    </w:p>
    <w:p w14:paraId="3EA8DA59" w14:textId="77777777" w:rsidR="00FF432C" w:rsidRDefault="00FF432C" w:rsidP="00FF432C">
      <w:pPr>
        <w:pStyle w:val="PL"/>
      </w:pPr>
      <w:r>
        <w:t xml:space="preserve">    NsacfInfoSnssai:</w:t>
      </w:r>
    </w:p>
    <w:p w14:paraId="6ECD5881" w14:textId="77777777" w:rsidR="00FF432C" w:rsidRDefault="00FF432C" w:rsidP="00FF432C">
      <w:pPr>
        <w:pStyle w:val="PL"/>
      </w:pPr>
      <w:r>
        <w:t xml:space="preserve">      type: object</w:t>
      </w:r>
    </w:p>
    <w:p w14:paraId="56C93457" w14:textId="77777777" w:rsidR="00FF432C" w:rsidRDefault="00FF432C" w:rsidP="00FF432C">
      <w:pPr>
        <w:pStyle w:val="PL"/>
      </w:pPr>
      <w:r>
        <w:t xml:space="preserve">      properties:</w:t>
      </w:r>
    </w:p>
    <w:p w14:paraId="7FE9C199" w14:textId="77777777" w:rsidR="00FF432C" w:rsidRDefault="00FF432C" w:rsidP="00FF432C">
      <w:pPr>
        <w:pStyle w:val="PL"/>
      </w:pPr>
      <w:r>
        <w:t xml:space="preserve">        SnssaiInfo:</w:t>
      </w:r>
    </w:p>
    <w:p w14:paraId="45B4FC2C" w14:textId="77777777" w:rsidR="00FF432C" w:rsidRDefault="00FF432C" w:rsidP="00FF432C">
      <w:pPr>
        <w:pStyle w:val="PL"/>
      </w:pPr>
      <w:r>
        <w:t xml:space="preserve">          $ref: '#/components/schemas/SnssaiInfo'</w:t>
      </w:r>
    </w:p>
    <w:p w14:paraId="4B3B0BE9" w14:textId="77777777" w:rsidR="00FF432C" w:rsidRDefault="00FF432C" w:rsidP="00FF432C">
      <w:pPr>
        <w:pStyle w:val="PL"/>
      </w:pPr>
      <w:r>
        <w:t xml:space="preserve">        isSubjectToNsac:</w:t>
      </w:r>
    </w:p>
    <w:p w14:paraId="3344C103" w14:textId="77777777" w:rsidR="00FF432C" w:rsidRDefault="00FF432C" w:rsidP="00FF432C">
      <w:pPr>
        <w:pStyle w:val="PL"/>
      </w:pPr>
      <w:r>
        <w:t xml:space="preserve">          type: boolean</w:t>
      </w:r>
    </w:p>
    <w:p w14:paraId="6FAD61FC" w14:textId="77777777" w:rsidR="00FF432C" w:rsidRDefault="00FF432C" w:rsidP="00FF432C">
      <w:pPr>
        <w:pStyle w:val="PL"/>
      </w:pPr>
      <w:r>
        <w:t xml:space="preserve">          default: false</w:t>
      </w:r>
    </w:p>
    <w:p w14:paraId="6994EED7" w14:textId="77777777" w:rsidR="00FF432C" w:rsidRDefault="00FF432C" w:rsidP="00FF432C">
      <w:pPr>
        <w:pStyle w:val="PL"/>
      </w:pPr>
      <w:r>
        <w:t xml:space="preserve">        maxNumberofUEs:</w:t>
      </w:r>
    </w:p>
    <w:p w14:paraId="119B9655" w14:textId="77777777" w:rsidR="00FF432C" w:rsidRDefault="00FF432C" w:rsidP="00FF432C">
      <w:pPr>
        <w:pStyle w:val="PL"/>
      </w:pPr>
      <w:r>
        <w:t xml:space="preserve">          type: integer</w:t>
      </w:r>
    </w:p>
    <w:p w14:paraId="18E307C2" w14:textId="77777777" w:rsidR="00FF432C" w:rsidRDefault="00FF432C" w:rsidP="00FF432C">
      <w:pPr>
        <w:pStyle w:val="PL"/>
      </w:pPr>
      <w:r>
        <w:t xml:space="preserve">        eACMode:</w:t>
      </w:r>
    </w:p>
    <w:p w14:paraId="58AD5EE3" w14:textId="77777777" w:rsidR="00FF432C" w:rsidRDefault="00FF432C" w:rsidP="00FF432C">
      <w:pPr>
        <w:pStyle w:val="PL"/>
      </w:pPr>
      <w:r>
        <w:t xml:space="preserve">          type: string</w:t>
      </w:r>
    </w:p>
    <w:p w14:paraId="0E1E1A43" w14:textId="77777777" w:rsidR="00FF432C" w:rsidRDefault="00FF432C" w:rsidP="00FF432C">
      <w:pPr>
        <w:pStyle w:val="PL"/>
      </w:pPr>
      <w:r>
        <w:t xml:space="preserve">          readOnly: true</w:t>
      </w:r>
    </w:p>
    <w:p w14:paraId="33E2301E" w14:textId="77777777" w:rsidR="00FF432C" w:rsidRDefault="00FF432C" w:rsidP="00FF432C">
      <w:pPr>
        <w:pStyle w:val="PL"/>
      </w:pPr>
      <w:r>
        <w:t xml:space="preserve">          enum:</w:t>
      </w:r>
    </w:p>
    <w:p w14:paraId="075CB616" w14:textId="77777777" w:rsidR="00FF432C" w:rsidRDefault="00FF432C" w:rsidP="00FF432C">
      <w:pPr>
        <w:pStyle w:val="PL"/>
      </w:pPr>
      <w:r>
        <w:t xml:space="preserve">            - INACTIVE</w:t>
      </w:r>
    </w:p>
    <w:p w14:paraId="0AC20C8A" w14:textId="77777777" w:rsidR="00FF432C" w:rsidRDefault="00FF432C" w:rsidP="00FF432C">
      <w:pPr>
        <w:pStyle w:val="PL"/>
      </w:pPr>
      <w:r>
        <w:t xml:space="preserve">            - ACTIVE</w:t>
      </w:r>
    </w:p>
    <w:p w14:paraId="5167B37E" w14:textId="77777777" w:rsidR="00FF432C" w:rsidRDefault="00FF432C" w:rsidP="00FF432C">
      <w:pPr>
        <w:pStyle w:val="PL"/>
      </w:pPr>
      <w:r>
        <w:t xml:space="preserve">          default: INACTIVE</w:t>
      </w:r>
    </w:p>
    <w:p w14:paraId="125DCCCE" w14:textId="77777777" w:rsidR="00FF432C" w:rsidRDefault="00FF432C" w:rsidP="00FF432C">
      <w:pPr>
        <w:pStyle w:val="PL"/>
      </w:pPr>
      <w:r>
        <w:t xml:space="preserve">        activeEacThreshold:</w:t>
      </w:r>
    </w:p>
    <w:p w14:paraId="3386C11F" w14:textId="77777777" w:rsidR="00FF432C" w:rsidRDefault="00FF432C" w:rsidP="00FF432C">
      <w:pPr>
        <w:pStyle w:val="PL"/>
      </w:pPr>
      <w:r>
        <w:t xml:space="preserve">          type: integer</w:t>
      </w:r>
    </w:p>
    <w:p w14:paraId="53AB8446" w14:textId="77777777" w:rsidR="00FF432C" w:rsidRDefault="00FF432C" w:rsidP="00FF432C">
      <w:pPr>
        <w:pStyle w:val="PL"/>
      </w:pPr>
      <w:r>
        <w:t xml:space="preserve">          default: 0</w:t>
      </w:r>
    </w:p>
    <w:p w14:paraId="75FE4C3D" w14:textId="77777777" w:rsidR="00FF432C" w:rsidRDefault="00FF432C" w:rsidP="00FF432C">
      <w:pPr>
        <w:pStyle w:val="PL"/>
      </w:pPr>
      <w:r>
        <w:t xml:space="preserve">        deactiveEacThreshold:</w:t>
      </w:r>
    </w:p>
    <w:p w14:paraId="37BFC60F" w14:textId="77777777" w:rsidR="00FF432C" w:rsidRDefault="00FF432C" w:rsidP="00FF432C">
      <w:pPr>
        <w:pStyle w:val="PL"/>
      </w:pPr>
      <w:r>
        <w:t xml:space="preserve">          type: integer</w:t>
      </w:r>
    </w:p>
    <w:p w14:paraId="531DF7B4" w14:textId="77777777" w:rsidR="00FF432C" w:rsidRDefault="00FF432C" w:rsidP="00FF432C">
      <w:pPr>
        <w:pStyle w:val="PL"/>
      </w:pPr>
      <w:r>
        <w:t xml:space="preserve">          default: 100</w:t>
      </w:r>
    </w:p>
    <w:p w14:paraId="3FB48E74" w14:textId="77777777" w:rsidR="00FF432C" w:rsidRDefault="00FF432C" w:rsidP="00FF432C">
      <w:pPr>
        <w:pStyle w:val="PL"/>
      </w:pPr>
      <w:r>
        <w:t xml:space="preserve">        numberofUEs:</w:t>
      </w:r>
    </w:p>
    <w:p w14:paraId="0CC9DEB9" w14:textId="77777777" w:rsidR="00FF432C" w:rsidRDefault="00FF432C" w:rsidP="00FF432C">
      <w:pPr>
        <w:pStyle w:val="PL"/>
      </w:pPr>
      <w:r>
        <w:t xml:space="preserve">          type: integer</w:t>
      </w:r>
    </w:p>
    <w:p w14:paraId="377205DF" w14:textId="77777777" w:rsidR="00FF432C" w:rsidRDefault="00FF432C" w:rsidP="00FF432C">
      <w:pPr>
        <w:pStyle w:val="PL"/>
      </w:pPr>
      <w:r>
        <w:t xml:space="preserve">          readOnly: true</w:t>
      </w:r>
    </w:p>
    <w:p w14:paraId="2C580B5D" w14:textId="77777777" w:rsidR="00FF432C" w:rsidRDefault="00FF432C" w:rsidP="00FF432C">
      <w:pPr>
        <w:pStyle w:val="PL"/>
      </w:pPr>
      <w:r>
        <w:t xml:space="preserve">        uEIdList:</w:t>
      </w:r>
    </w:p>
    <w:p w14:paraId="48B8AFF9" w14:textId="77777777" w:rsidR="00FF432C" w:rsidRDefault="00FF432C" w:rsidP="00FF432C">
      <w:pPr>
        <w:pStyle w:val="PL"/>
      </w:pPr>
      <w:r>
        <w:t xml:space="preserve">          type: array</w:t>
      </w:r>
    </w:p>
    <w:p w14:paraId="7043BE58" w14:textId="77777777" w:rsidR="00FF432C" w:rsidRDefault="00FF432C" w:rsidP="00FF432C">
      <w:pPr>
        <w:pStyle w:val="PL"/>
      </w:pPr>
      <w:r>
        <w:t xml:space="preserve">          uniqueItems: true</w:t>
      </w:r>
    </w:p>
    <w:p w14:paraId="71EA1C78" w14:textId="77777777" w:rsidR="00FF432C" w:rsidRDefault="00FF432C" w:rsidP="00FF432C">
      <w:pPr>
        <w:pStyle w:val="PL"/>
      </w:pPr>
      <w:r>
        <w:t xml:space="preserve">          items:</w:t>
      </w:r>
    </w:p>
    <w:p w14:paraId="3D531404" w14:textId="77777777" w:rsidR="00FF432C" w:rsidRDefault="00FF432C" w:rsidP="00FF432C">
      <w:pPr>
        <w:pStyle w:val="PL"/>
      </w:pPr>
      <w:r>
        <w:t xml:space="preserve">            type: string</w:t>
      </w:r>
    </w:p>
    <w:p w14:paraId="3733B100" w14:textId="77777777" w:rsidR="00FF432C" w:rsidRDefault="00FF432C" w:rsidP="00FF432C">
      <w:pPr>
        <w:pStyle w:val="PL"/>
      </w:pPr>
      <w:r>
        <w:t xml:space="preserve">          readOnly: true  </w:t>
      </w:r>
    </w:p>
    <w:p w14:paraId="551A14C8" w14:textId="77777777" w:rsidR="00FF432C" w:rsidRDefault="00FF432C" w:rsidP="00FF432C">
      <w:pPr>
        <w:pStyle w:val="PL"/>
      </w:pPr>
      <w:r>
        <w:t xml:space="preserve">        maxNumberofPDUSessions:</w:t>
      </w:r>
    </w:p>
    <w:p w14:paraId="649C16F1" w14:textId="77777777" w:rsidR="00FF432C" w:rsidRDefault="00FF432C" w:rsidP="00FF432C">
      <w:pPr>
        <w:pStyle w:val="PL"/>
      </w:pPr>
      <w:r>
        <w:t xml:space="preserve">          type: integer</w:t>
      </w:r>
    </w:p>
    <w:p w14:paraId="53291708" w14:textId="77777777" w:rsidR="00FF432C" w:rsidRDefault="00FF432C" w:rsidP="00FF432C">
      <w:pPr>
        <w:pStyle w:val="PL"/>
      </w:pPr>
      <w:r>
        <w:t xml:space="preserve">     </w:t>
      </w:r>
    </w:p>
    <w:p w14:paraId="6A6574EE" w14:textId="77777777" w:rsidR="00FF432C" w:rsidRDefault="00FF432C" w:rsidP="00FF432C">
      <w:pPr>
        <w:pStyle w:val="PL"/>
      </w:pPr>
      <w:r>
        <w:t xml:space="preserve">    NRTACRange:</w:t>
      </w:r>
    </w:p>
    <w:p w14:paraId="5143C54C" w14:textId="77777777" w:rsidR="00FF432C" w:rsidRDefault="00FF432C" w:rsidP="00FF432C">
      <w:pPr>
        <w:pStyle w:val="PL"/>
      </w:pPr>
      <w:r>
        <w:t xml:space="preserve">      type: object</w:t>
      </w:r>
    </w:p>
    <w:p w14:paraId="2FF4D199" w14:textId="77777777" w:rsidR="00FF432C" w:rsidRDefault="00FF432C" w:rsidP="00FF432C">
      <w:pPr>
        <w:pStyle w:val="PL"/>
      </w:pPr>
      <w:r>
        <w:t xml:space="preserve">      properties:</w:t>
      </w:r>
    </w:p>
    <w:p w14:paraId="5E199E04" w14:textId="77777777" w:rsidR="00FF432C" w:rsidRDefault="00FF432C" w:rsidP="00FF432C">
      <w:pPr>
        <w:pStyle w:val="PL"/>
      </w:pPr>
      <w:r>
        <w:t xml:space="preserve">        nRTACstart:</w:t>
      </w:r>
    </w:p>
    <w:p w14:paraId="17CFEB94" w14:textId="77777777" w:rsidR="00FF432C" w:rsidRDefault="00FF432C" w:rsidP="00FF432C">
      <w:pPr>
        <w:pStyle w:val="PL"/>
      </w:pPr>
      <w:r>
        <w:t xml:space="preserve">          type: string</w:t>
      </w:r>
    </w:p>
    <w:p w14:paraId="1E8D445D" w14:textId="77777777" w:rsidR="00FF432C" w:rsidRDefault="00FF432C" w:rsidP="00FF432C">
      <w:pPr>
        <w:pStyle w:val="PL"/>
      </w:pPr>
      <w:r>
        <w:t xml:space="preserve">        nRTACend:</w:t>
      </w:r>
    </w:p>
    <w:p w14:paraId="2C847515" w14:textId="77777777" w:rsidR="00FF432C" w:rsidRDefault="00FF432C" w:rsidP="00FF432C">
      <w:pPr>
        <w:pStyle w:val="PL"/>
      </w:pPr>
      <w:r>
        <w:t xml:space="preserve">          type: string</w:t>
      </w:r>
    </w:p>
    <w:p w14:paraId="708C838A" w14:textId="77777777" w:rsidR="00FF432C" w:rsidRDefault="00FF432C" w:rsidP="00FF432C">
      <w:pPr>
        <w:pStyle w:val="PL"/>
      </w:pPr>
      <w:r>
        <w:t xml:space="preserve">        nRTACpattern:</w:t>
      </w:r>
    </w:p>
    <w:p w14:paraId="599F27F6" w14:textId="77777777" w:rsidR="00FF432C" w:rsidRDefault="00FF432C" w:rsidP="00FF432C">
      <w:pPr>
        <w:pStyle w:val="PL"/>
      </w:pPr>
      <w:r>
        <w:t xml:space="preserve">          type: string</w:t>
      </w:r>
    </w:p>
    <w:p w14:paraId="49CCF8AF" w14:textId="77777777" w:rsidR="00FF432C" w:rsidRDefault="00FF432C" w:rsidP="00FF432C">
      <w:pPr>
        <w:pStyle w:val="PL"/>
      </w:pPr>
      <w:r>
        <w:t xml:space="preserve">          </w:t>
      </w:r>
    </w:p>
    <w:p w14:paraId="576D3620" w14:textId="77777777" w:rsidR="00FF432C" w:rsidRDefault="00FF432C" w:rsidP="00FF432C">
      <w:pPr>
        <w:pStyle w:val="PL"/>
      </w:pPr>
      <w:r>
        <w:t xml:space="preserve">    TaiRange:</w:t>
      </w:r>
    </w:p>
    <w:p w14:paraId="13C260B0" w14:textId="77777777" w:rsidR="00FF432C" w:rsidRDefault="00FF432C" w:rsidP="00FF432C">
      <w:pPr>
        <w:pStyle w:val="PL"/>
      </w:pPr>
      <w:r>
        <w:t xml:space="preserve">      type: object</w:t>
      </w:r>
    </w:p>
    <w:p w14:paraId="23040B78" w14:textId="77777777" w:rsidR="00FF432C" w:rsidRDefault="00FF432C" w:rsidP="00FF432C">
      <w:pPr>
        <w:pStyle w:val="PL"/>
      </w:pPr>
      <w:r>
        <w:t xml:space="preserve">      properties:</w:t>
      </w:r>
    </w:p>
    <w:p w14:paraId="6D38B1AA" w14:textId="77777777" w:rsidR="00FF432C" w:rsidRDefault="00FF432C" w:rsidP="00FF432C">
      <w:pPr>
        <w:pStyle w:val="PL"/>
      </w:pPr>
      <w:r>
        <w:t xml:space="preserve">        plmnId:</w:t>
      </w:r>
    </w:p>
    <w:p w14:paraId="3304B401" w14:textId="77777777" w:rsidR="00FF432C" w:rsidRDefault="00FF432C" w:rsidP="00FF432C">
      <w:pPr>
        <w:pStyle w:val="PL"/>
      </w:pPr>
      <w:r>
        <w:t xml:space="preserve">          $ref: 'TS28623_ComDefs.yaml#/components/schemas/PlmnId'</w:t>
      </w:r>
    </w:p>
    <w:p w14:paraId="567A5DE8" w14:textId="77777777" w:rsidR="00FF432C" w:rsidRDefault="00FF432C" w:rsidP="00FF432C">
      <w:pPr>
        <w:pStyle w:val="PL"/>
      </w:pPr>
      <w:r>
        <w:t xml:space="preserve">        nRTACRangelist:</w:t>
      </w:r>
    </w:p>
    <w:p w14:paraId="2F717B6D" w14:textId="77777777" w:rsidR="00FF432C" w:rsidRDefault="00FF432C" w:rsidP="00FF432C">
      <w:pPr>
        <w:pStyle w:val="PL"/>
      </w:pPr>
      <w:r>
        <w:t xml:space="preserve">          type: array</w:t>
      </w:r>
    </w:p>
    <w:p w14:paraId="2F98DEE3" w14:textId="77777777" w:rsidR="00FF432C" w:rsidRDefault="00FF432C" w:rsidP="00FF432C">
      <w:pPr>
        <w:pStyle w:val="PL"/>
      </w:pPr>
      <w:r>
        <w:t xml:space="preserve">          uniqueItems: true</w:t>
      </w:r>
    </w:p>
    <w:p w14:paraId="16AB7F96" w14:textId="77777777" w:rsidR="00FF432C" w:rsidRDefault="00FF432C" w:rsidP="00FF432C">
      <w:pPr>
        <w:pStyle w:val="PL"/>
      </w:pPr>
      <w:r>
        <w:t xml:space="preserve">          items:</w:t>
      </w:r>
    </w:p>
    <w:p w14:paraId="4C4A5E28" w14:textId="77777777" w:rsidR="00FF432C" w:rsidRDefault="00FF432C" w:rsidP="00FF432C">
      <w:pPr>
        <w:pStyle w:val="PL"/>
      </w:pPr>
      <w:r>
        <w:t xml:space="preserve">            $ref: '#/components/schemas/NRTACRange'</w:t>
      </w:r>
    </w:p>
    <w:p w14:paraId="5C0AF501" w14:textId="77777777" w:rsidR="00FF432C" w:rsidRDefault="00FF432C" w:rsidP="00FF432C">
      <w:pPr>
        <w:pStyle w:val="PL"/>
      </w:pPr>
      <w:r>
        <w:t xml:space="preserve">          minItems: 1</w:t>
      </w:r>
    </w:p>
    <w:p w14:paraId="2B66045A" w14:textId="77777777" w:rsidR="00FF432C" w:rsidRDefault="00FF432C" w:rsidP="00FF432C">
      <w:pPr>
        <w:pStyle w:val="PL"/>
      </w:pPr>
    </w:p>
    <w:p w14:paraId="03C1B423" w14:textId="77777777" w:rsidR="00FF432C" w:rsidRDefault="00FF432C" w:rsidP="00FF432C">
      <w:pPr>
        <w:pStyle w:val="PL"/>
      </w:pPr>
      <w:r>
        <w:t xml:space="preserve">    GUAMInfo:</w:t>
      </w:r>
    </w:p>
    <w:p w14:paraId="3928421C" w14:textId="77777777" w:rsidR="00FF432C" w:rsidRDefault="00FF432C" w:rsidP="00FF432C">
      <w:pPr>
        <w:pStyle w:val="PL"/>
      </w:pPr>
      <w:r>
        <w:lastRenderedPageBreak/>
        <w:t xml:space="preserve">      type: object</w:t>
      </w:r>
    </w:p>
    <w:p w14:paraId="587D0A21" w14:textId="77777777" w:rsidR="00FF432C" w:rsidRDefault="00FF432C" w:rsidP="00FF432C">
      <w:pPr>
        <w:pStyle w:val="PL"/>
      </w:pPr>
      <w:r>
        <w:t xml:space="preserve">      properties:</w:t>
      </w:r>
    </w:p>
    <w:p w14:paraId="4FFA8BA6" w14:textId="77777777" w:rsidR="00FF432C" w:rsidRDefault="00FF432C" w:rsidP="00FF432C">
      <w:pPr>
        <w:pStyle w:val="PL"/>
      </w:pPr>
      <w:r>
        <w:t xml:space="preserve">          pLMNId: </w:t>
      </w:r>
    </w:p>
    <w:p w14:paraId="59CC3C37" w14:textId="77777777" w:rsidR="00FF432C" w:rsidRDefault="00FF432C" w:rsidP="00FF432C">
      <w:pPr>
        <w:pStyle w:val="PL"/>
      </w:pPr>
      <w:r>
        <w:t xml:space="preserve">            $ref: 'TS28623_ComDefs.yaml#/components/schemas/PlmnId'</w:t>
      </w:r>
    </w:p>
    <w:p w14:paraId="0B2EECD0" w14:textId="77777777" w:rsidR="00FF432C" w:rsidRDefault="00FF432C" w:rsidP="00FF432C">
      <w:pPr>
        <w:pStyle w:val="PL"/>
      </w:pPr>
      <w:r>
        <w:t xml:space="preserve">          aMFIdentifier:</w:t>
      </w:r>
    </w:p>
    <w:p w14:paraId="223FB172" w14:textId="77777777" w:rsidR="00FF432C" w:rsidRDefault="00FF432C" w:rsidP="00FF432C">
      <w:pPr>
        <w:pStyle w:val="PL"/>
      </w:pPr>
      <w:r>
        <w:t xml:space="preserve">            type: integer   </w:t>
      </w:r>
    </w:p>
    <w:p w14:paraId="008719A4" w14:textId="77777777" w:rsidR="00FF432C" w:rsidRDefault="00FF432C" w:rsidP="00FF432C">
      <w:pPr>
        <w:pStyle w:val="PL"/>
      </w:pPr>
      <w:r>
        <w:t xml:space="preserve">       </w:t>
      </w:r>
    </w:p>
    <w:p w14:paraId="59EF5708" w14:textId="77777777" w:rsidR="00FF432C" w:rsidRDefault="00FF432C" w:rsidP="00FF432C">
      <w:pPr>
        <w:pStyle w:val="PL"/>
      </w:pPr>
      <w:r>
        <w:t xml:space="preserve">    SupportedBMOList:</w:t>
      </w:r>
    </w:p>
    <w:p w14:paraId="4DEABF6C" w14:textId="77777777" w:rsidR="00FF432C" w:rsidRDefault="00FF432C" w:rsidP="00FF432C">
      <w:pPr>
        <w:pStyle w:val="PL"/>
      </w:pPr>
      <w:r>
        <w:t xml:space="preserve">      type: array</w:t>
      </w:r>
    </w:p>
    <w:p w14:paraId="41BE7EA8" w14:textId="77777777" w:rsidR="00FF432C" w:rsidRDefault="00FF432C" w:rsidP="00FF432C">
      <w:pPr>
        <w:pStyle w:val="PL"/>
      </w:pPr>
      <w:r>
        <w:t xml:space="preserve">      uniqueItems: true</w:t>
      </w:r>
    </w:p>
    <w:p w14:paraId="440DC680" w14:textId="77777777" w:rsidR="00FF432C" w:rsidRDefault="00FF432C" w:rsidP="00FF432C">
      <w:pPr>
        <w:pStyle w:val="PL"/>
      </w:pPr>
      <w:r>
        <w:t xml:space="preserve">      items:</w:t>
      </w:r>
    </w:p>
    <w:p w14:paraId="5F8503AD" w14:textId="77777777" w:rsidR="00FF432C" w:rsidRDefault="00FF432C" w:rsidP="00FF432C">
      <w:pPr>
        <w:pStyle w:val="PL"/>
      </w:pPr>
      <w:r>
        <w:t xml:space="preserve">        type: string</w:t>
      </w:r>
    </w:p>
    <w:p w14:paraId="0CEAE243" w14:textId="77777777" w:rsidR="00FF432C" w:rsidRDefault="00FF432C" w:rsidP="00FF432C">
      <w:pPr>
        <w:pStyle w:val="PL"/>
      </w:pPr>
      <w:r>
        <w:t xml:space="preserve">    </w:t>
      </w:r>
    </w:p>
    <w:p w14:paraId="29F6D2B9" w14:textId="77777777" w:rsidR="00FF432C" w:rsidRDefault="00FF432C" w:rsidP="00FF432C">
      <w:pPr>
        <w:pStyle w:val="PL"/>
      </w:pPr>
      <w:r>
        <w:t xml:space="preserve">    ECSAddrConfigInfo:</w:t>
      </w:r>
    </w:p>
    <w:p w14:paraId="7CFEC763" w14:textId="77777777" w:rsidR="00FF432C" w:rsidRDefault="00FF432C" w:rsidP="00FF432C">
      <w:pPr>
        <w:pStyle w:val="PL"/>
      </w:pPr>
      <w:r>
        <w:t xml:space="preserve">      type: array</w:t>
      </w:r>
    </w:p>
    <w:p w14:paraId="55342C68" w14:textId="77777777" w:rsidR="00FF432C" w:rsidRDefault="00FF432C" w:rsidP="00FF432C">
      <w:pPr>
        <w:pStyle w:val="PL"/>
      </w:pPr>
      <w:r>
        <w:t xml:space="preserve">      uniqueItems: true</w:t>
      </w:r>
    </w:p>
    <w:p w14:paraId="4D986CF8" w14:textId="77777777" w:rsidR="00FF432C" w:rsidRDefault="00FF432C" w:rsidP="00FF432C">
      <w:pPr>
        <w:pStyle w:val="PL"/>
      </w:pPr>
      <w:r>
        <w:t xml:space="preserve">      items:</w:t>
      </w:r>
    </w:p>
    <w:p w14:paraId="6B99421A" w14:textId="77777777" w:rsidR="00FF432C" w:rsidRDefault="00FF432C" w:rsidP="00FF432C">
      <w:pPr>
        <w:pStyle w:val="PL"/>
      </w:pPr>
      <w:r>
        <w:t xml:space="preserve">        type: string</w:t>
      </w:r>
    </w:p>
    <w:p w14:paraId="7189E1BE" w14:textId="77777777" w:rsidR="00FF432C" w:rsidRDefault="00FF432C" w:rsidP="00FF432C">
      <w:pPr>
        <w:pStyle w:val="PL"/>
      </w:pPr>
      <w:r>
        <w:t xml:space="preserve">      minItems: 1</w:t>
      </w:r>
    </w:p>
    <w:p w14:paraId="51A6316E" w14:textId="77777777" w:rsidR="00FF432C" w:rsidRDefault="00FF432C" w:rsidP="00FF432C">
      <w:pPr>
        <w:pStyle w:val="PL"/>
      </w:pPr>
      <w:r>
        <w:t xml:space="preserve">    DnnSmfInfoItem:</w:t>
      </w:r>
    </w:p>
    <w:p w14:paraId="6FC32917" w14:textId="77777777" w:rsidR="00FF432C" w:rsidRDefault="00FF432C" w:rsidP="00FF432C">
      <w:pPr>
        <w:pStyle w:val="PL"/>
      </w:pPr>
      <w:r>
        <w:t xml:space="preserve">      type: object</w:t>
      </w:r>
    </w:p>
    <w:p w14:paraId="2D0C5948" w14:textId="77777777" w:rsidR="00FF432C" w:rsidRDefault="00FF432C" w:rsidP="00FF432C">
      <w:pPr>
        <w:pStyle w:val="PL"/>
      </w:pPr>
      <w:r>
        <w:t xml:space="preserve">      properties:</w:t>
      </w:r>
    </w:p>
    <w:p w14:paraId="4DC9F7CC" w14:textId="77777777" w:rsidR="00FF432C" w:rsidRDefault="00FF432C" w:rsidP="00FF432C">
      <w:pPr>
        <w:pStyle w:val="PL"/>
      </w:pPr>
      <w:r>
        <w:t xml:space="preserve">        dnn:</w:t>
      </w:r>
    </w:p>
    <w:p w14:paraId="58342260" w14:textId="77777777" w:rsidR="00FF432C" w:rsidRDefault="00FF432C" w:rsidP="00FF432C">
      <w:pPr>
        <w:pStyle w:val="PL"/>
      </w:pPr>
      <w:r>
        <w:t xml:space="preserve">          type: string</w:t>
      </w:r>
    </w:p>
    <w:p w14:paraId="6317B1D6" w14:textId="77777777" w:rsidR="00FF432C" w:rsidRDefault="00FF432C" w:rsidP="00FF432C">
      <w:pPr>
        <w:pStyle w:val="PL"/>
      </w:pPr>
      <w:r>
        <w:t xml:space="preserve">        dnaiList:</w:t>
      </w:r>
    </w:p>
    <w:p w14:paraId="1F0E4D57" w14:textId="77777777" w:rsidR="00FF432C" w:rsidRDefault="00FF432C" w:rsidP="00FF432C">
      <w:pPr>
        <w:pStyle w:val="PL"/>
      </w:pPr>
      <w:r>
        <w:t xml:space="preserve">          type: array</w:t>
      </w:r>
    </w:p>
    <w:p w14:paraId="02B9B9FB" w14:textId="77777777" w:rsidR="00FF432C" w:rsidRDefault="00FF432C" w:rsidP="00FF432C">
      <w:pPr>
        <w:pStyle w:val="PL"/>
      </w:pPr>
      <w:r>
        <w:t xml:space="preserve">          uniqueItems: true</w:t>
      </w:r>
    </w:p>
    <w:p w14:paraId="2A208E94" w14:textId="77777777" w:rsidR="00FF432C" w:rsidRDefault="00FF432C" w:rsidP="00FF432C">
      <w:pPr>
        <w:pStyle w:val="PL"/>
      </w:pPr>
      <w:r>
        <w:t xml:space="preserve">          items:</w:t>
      </w:r>
    </w:p>
    <w:p w14:paraId="3E0A86AE" w14:textId="77777777" w:rsidR="00FF432C" w:rsidRDefault="00FF432C" w:rsidP="00FF432C">
      <w:pPr>
        <w:pStyle w:val="PL"/>
      </w:pPr>
      <w:r>
        <w:t xml:space="preserve">            $ref: 'TS29571_CommonData.yaml#/components/schemas/Dnai'</w:t>
      </w:r>
    </w:p>
    <w:p w14:paraId="34DD938F" w14:textId="77777777" w:rsidR="00FF432C" w:rsidRDefault="00FF432C" w:rsidP="00FF432C">
      <w:pPr>
        <w:pStyle w:val="PL"/>
      </w:pPr>
      <w:r>
        <w:t xml:space="preserve">          minItems: 1</w:t>
      </w:r>
    </w:p>
    <w:p w14:paraId="3372A054" w14:textId="77777777" w:rsidR="00FF432C" w:rsidRDefault="00FF432C" w:rsidP="00FF432C">
      <w:pPr>
        <w:pStyle w:val="PL"/>
      </w:pPr>
    </w:p>
    <w:p w14:paraId="4F7D8604" w14:textId="77777777" w:rsidR="00FF432C" w:rsidRDefault="00FF432C" w:rsidP="00FF432C">
      <w:pPr>
        <w:pStyle w:val="PL"/>
      </w:pPr>
      <w:r>
        <w:t xml:space="preserve">    SatelliteId:</w:t>
      </w:r>
    </w:p>
    <w:p w14:paraId="1D8B1694" w14:textId="77777777" w:rsidR="00FF432C" w:rsidRDefault="00FF432C" w:rsidP="00FF432C">
      <w:pPr>
        <w:pStyle w:val="PL"/>
      </w:pPr>
      <w:r>
        <w:t xml:space="preserve">      type: string</w:t>
      </w:r>
    </w:p>
    <w:p w14:paraId="7BEDFE68" w14:textId="77777777" w:rsidR="00FF432C" w:rsidRDefault="00FF432C" w:rsidP="00FF432C">
      <w:pPr>
        <w:pStyle w:val="PL"/>
      </w:pPr>
      <w:r>
        <w:t xml:space="preserve">      pattern: '^[0-9]{5}$'</w:t>
      </w:r>
    </w:p>
    <w:p w14:paraId="7445E965" w14:textId="77777777" w:rsidR="00FF432C" w:rsidRDefault="00FF432C" w:rsidP="00FF432C">
      <w:pPr>
        <w:pStyle w:val="PL"/>
      </w:pPr>
    </w:p>
    <w:p w14:paraId="3917AD38" w14:textId="77777777" w:rsidR="00FF432C" w:rsidRDefault="00FF432C" w:rsidP="00FF432C">
      <w:pPr>
        <w:pStyle w:val="PL"/>
      </w:pPr>
      <w:r>
        <w:t xml:space="preserve">    dnaiSatelliteMapping:</w:t>
      </w:r>
    </w:p>
    <w:p w14:paraId="5C5D1BFA" w14:textId="77777777" w:rsidR="00FF432C" w:rsidRDefault="00FF432C" w:rsidP="00FF432C">
      <w:pPr>
        <w:pStyle w:val="PL"/>
      </w:pPr>
      <w:r>
        <w:t xml:space="preserve">      type: object</w:t>
      </w:r>
    </w:p>
    <w:p w14:paraId="7B072F77" w14:textId="77777777" w:rsidR="00FF432C" w:rsidRDefault="00FF432C" w:rsidP="00FF432C">
      <w:pPr>
        <w:pStyle w:val="PL"/>
      </w:pPr>
      <w:r>
        <w:t xml:space="preserve">      properties:</w:t>
      </w:r>
    </w:p>
    <w:p w14:paraId="5DB4ECC7" w14:textId="77777777" w:rsidR="00FF432C" w:rsidRDefault="00FF432C" w:rsidP="00FF432C">
      <w:pPr>
        <w:pStyle w:val="PL"/>
      </w:pPr>
      <w:r>
        <w:t xml:space="preserve">        dnaiList:</w:t>
      </w:r>
    </w:p>
    <w:p w14:paraId="00EC7493" w14:textId="77777777" w:rsidR="00FF432C" w:rsidRDefault="00FF432C" w:rsidP="00FF432C">
      <w:pPr>
        <w:pStyle w:val="PL"/>
      </w:pPr>
      <w:r>
        <w:t xml:space="preserve">          type: array</w:t>
      </w:r>
    </w:p>
    <w:p w14:paraId="0A40DC8F" w14:textId="77777777" w:rsidR="00FF432C" w:rsidRDefault="00FF432C" w:rsidP="00FF432C">
      <w:pPr>
        <w:pStyle w:val="PL"/>
      </w:pPr>
      <w:r>
        <w:t xml:space="preserve">          uniqueItems: true</w:t>
      </w:r>
    </w:p>
    <w:p w14:paraId="755A136B" w14:textId="77777777" w:rsidR="00FF432C" w:rsidRDefault="00FF432C" w:rsidP="00FF432C">
      <w:pPr>
        <w:pStyle w:val="PL"/>
      </w:pPr>
      <w:r>
        <w:t xml:space="preserve">          items:</w:t>
      </w:r>
    </w:p>
    <w:p w14:paraId="1BA7E16D" w14:textId="77777777" w:rsidR="00FF432C" w:rsidRDefault="00FF432C" w:rsidP="00FF432C">
      <w:pPr>
        <w:pStyle w:val="PL"/>
      </w:pPr>
      <w:r>
        <w:t xml:space="preserve">            $ref: 'TS29571_CommonData.yaml#/components/schemas/Dnai'</w:t>
      </w:r>
    </w:p>
    <w:p w14:paraId="127FE3E6" w14:textId="77777777" w:rsidR="00FF432C" w:rsidRDefault="00FF432C" w:rsidP="00FF432C">
      <w:pPr>
        <w:pStyle w:val="PL"/>
      </w:pPr>
      <w:r>
        <w:t xml:space="preserve">          minItems: 1</w:t>
      </w:r>
    </w:p>
    <w:p w14:paraId="4F56A51A" w14:textId="77777777" w:rsidR="00FF432C" w:rsidRDefault="00FF432C" w:rsidP="00FF432C">
      <w:pPr>
        <w:pStyle w:val="PL"/>
      </w:pPr>
      <w:r>
        <w:t xml:space="preserve">        geoSatelliteId:</w:t>
      </w:r>
    </w:p>
    <w:p w14:paraId="4A08B947" w14:textId="77777777" w:rsidR="00FF432C" w:rsidRDefault="00FF432C" w:rsidP="00FF432C">
      <w:pPr>
        <w:pStyle w:val="PL"/>
      </w:pPr>
      <w:r>
        <w:t xml:space="preserve">          $ref: '#/components/schemas/SatelliteId'</w:t>
      </w:r>
    </w:p>
    <w:p w14:paraId="4BB8A2AC" w14:textId="77777777" w:rsidR="00FF432C" w:rsidRDefault="00FF432C" w:rsidP="00FF432C">
      <w:pPr>
        <w:pStyle w:val="PL"/>
      </w:pPr>
    </w:p>
    <w:p w14:paraId="05457E13" w14:textId="77777777" w:rsidR="00FF432C" w:rsidRDefault="00FF432C" w:rsidP="00FF432C">
      <w:pPr>
        <w:pStyle w:val="PL"/>
      </w:pPr>
      <w:r>
        <w:t xml:space="preserve">    SnssaiSmfInfoItem:</w:t>
      </w:r>
    </w:p>
    <w:p w14:paraId="56024D5B" w14:textId="77777777" w:rsidR="00FF432C" w:rsidRDefault="00FF432C" w:rsidP="00FF432C">
      <w:pPr>
        <w:pStyle w:val="PL"/>
      </w:pPr>
      <w:r>
        <w:t xml:space="preserve">      type: object</w:t>
      </w:r>
    </w:p>
    <w:p w14:paraId="315E8D94" w14:textId="77777777" w:rsidR="00FF432C" w:rsidRDefault="00FF432C" w:rsidP="00FF432C">
      <w:pPr>
        <w:pStyle w:val="PL"/>
      </w:pPr>
      <w:r>
        <w:t xml:space="preserve">      properties:</w:t>
      </w:r>
    </w:p>
    <w:p w14:paraId="136A215D" w14:textId="77777777" w:rsidR="00FF432C" w:rsidRDefault="00FF432C" w:rsidP="00FF432C">
      <w:pPr>
        <w:pStyle w:val="PL"/>
      </w:pPr>
      <w:r>
        <w:t xml:space="preserve">        sNSSAI:</w:t>
      </w:r>
    </w:p>
    <w:p w14:paraId="698EA1E8" w14:textId="77777777" w:rsidR="00FF432C" w:rsidRDefault="00FF432C" w:rsidP="00FF432C">
      <w:pPr>
        <w:pStyle w:val="PL"/>
      </w:pPr>
      <w:r>
        <w:t xml:space="preserve">          $ref: 'TS28541_NrNrm.yaml#/components/schemas/Snssai'</w:t>
      </w:r>
    </w:p>
    <w:p w14:paraId="1FE6392B" w14:textId="77777777" w:rsidR="00FF432C" w:rsidRDefault="00FF432C" w:rsidP="00FF432C">
      <w:pPr>
        <w:pStyle w:val="PL"/>
      </w:pPr>
      <w:r>
        <w:t xml:space="preserve">        dnnSmfInfoList:</w:t>
      </w:r>
    </w:p>
    <w:p w14:paraId="5E2BF213" w14:textId="77777777" w:rsidR="00FF432C" w:rsidRDefault="00FF432C" w:rsidP="00FF432C">
      <w:pPr>
        <w:pStyle w:val="PL"/>
      </w:pPr>
      <w:r>
        <w:t xml:space="preserve">          type: array</w:t>
      </w:r>
    </w:p>
    <w:p w14:paraId="56F2995E" w14:textId="77777777" w:rsidR="00FF432C" w:rsidRDefault="00FF432C" w:rsidP="00FF432C">
      <w:pPr>
        <w:pStyle w:val="PL"/>
      </w:pPr>
      <w:r>
        <w:t xml:space="preserve">          uniqueItems: true</w:t>
      </w:r>
    </w:p>
    <w:p w14:paraId="33F29C84" w14:textId="77777777" w:rsidR="00FF432C" w:rsidRDefault="00FF432C" w:rsidP="00FF432C">
      <w:pPr>
        <w:pStyle w:val="PL"/>
      </w:pPr>
      <w:r>
        <w:t xml:space="preserve">          items:</w:t>
      </w:r>
    </w:p>
    <w:p w14:paraId="7D6B46F8" w14:textId="77777777" w:rsidR="00FF432C" w:rsidRDefault="00FF432C" w:rsidP="00FF432C">
      <w:pPr>
        <w:pStyle w:val="PL"/>
      </w:pPr>
      <w:r>
        <w:t xml:space="preserve">            $ref: '#/components/schemas/DnnSmfInfoItem'</w:t>
      </w:r>
    </w:p>
    <w:p w14:paraId="178EA230" w14:textId="77777777" w:rsidR="00FF432C" w:rsidRDefault="00FF432C" w:rsidP="00FF432C">
      <w:pPr>
        <w:pStyle w:val="PL"/>
      </w:pPr>
      <w:r>
        <w:t xml:space="preserve">          minItems: 1</w:t>
      </w:r>
    </w:p>
    <w:p w14:paraId="55F0DC49" w14:textId="77777777" w:rsidR="00FF432C" w:rsidRDefault="00FF432C" w:rsidP="00FF432C">
      <w:pPr>
        <w:pStyle w:val="PL"/>
      </w:pPr>
    </w:p>
    <w:p w14:paraId="143FB5FD" w14:textId="77777777" w:rsidR="00FF432C" w:rsidRDefault="00FF432C" w:rsidP="00FF432C">
      <w:pPr>
        <w:pStyle w:val="PL"/>
      </w:pPr>
      <w:r>
        <w:t xml:space="preserve">    5GCNfConnEcmInfoList:</w:t>
      </w:r>
    </w:p>
    <w:p w14:paraId="6B3559BD" w14:textId="77777777" w:rsidR="00FF432C" w:rsidRDefault="00FF432C" w:rsidP="00FF432C">
      <w:pPr>
        <w:pStyle w:val="PL"/>
      </w:pPr>
      <w:r>
        <w:t xml:space="preserve">      type: array</w:t>
      </w:r>
    </w:p>
    <w:p w14:paraId="78C095A7" w14:textId="77777777" w:rsidR="00FF432C" w:rsidRDefault="00FF432C" w:rsidP="00FF432C">
      <w:pPr>
        <w:pStyle w:val="PL"/>
      </w:pPr>
      <w:r>
        <w:t xml:space="preserve">      uniqueItems: true</w:t>
      </w:r>
    </w:p>
    <w:p w14:paraId="0F3A1A63" w14:textId="77777777" w:rsidR="00FF432C" w:rsidRDefault="00FF432C" w:rsidP="00FF432C">
      <w:pPr>
        <w:pStyle w:val="PL"/>
      </w:pPr>
      <w:r>
        <w:t xml:space="preserve">      items:</w:t>
      </w:r>
    </w:p>
    <w:p w14:paraId="4312FF0A" w14:textId="77777777" w:rsidR="00FF432C" w:rsidRDefault="00FF432C" w:rsidP="00FF432C">
      <w:pPr>
        <w:pStyle w:val="PL"/>
      </w:pPr>
      <w:r>
        <w:t xml:space="preserve">        $ref: '#/components/schemas/5GCNfConnEcmInfo'</w:t>
      </w:r>
    </w:p>
    <w:p w14:paraId="4ACEE984" w14:textId="77777777" w:rsidR="00FF432C" w:rsidRDefault="00FF432C" w:rsidP="00FF432C">
      <w:pPr>
        <w:pStyle w:val="PL"/>
      </w:pPr>
      <w:r>
        <w:t xml:space="preserve">      minItems: 1</w:t>
      </w:r>
    </w:p>
    <w:p w14:paraId="7EE14058" w14:textId="77777777" w:rsidR="00FF432C" w:rsidRDefault="00FF432C" w:rsidP="00FF432C">
      <w:pPr>
        <w:pStyle w:val="PL"/>
      </w:pPr>
      <w:r>
        <w:t xml:space="preserve">    5GCNfConnEcmInfo:</w:t>
      </w:r>
    </w:p>
    <w:p w14:paraId="226E768B" w14:textId="77777777" w:rsidR="00FF432C" w:rsidRDefault="00FF432C" w:rsidP="00FF432C">
      <w:pPr>
        <w:pStyle w:val="PL"/>
      </w:pPr>
      <w:r>
        <w:t xml:space="preserve">      type: object</w:t>
      </w:r>
    </w:p>
    <w:p w14:paraId="02C66EAB" w14:textId="77777777" w:rsidR="00FF432C" w:rsidRDefault="00FF432C" w:rsidP="00FF432C">
      <w:pPr>
        <w:pStyle w:val="PL"/>
      </w:pPr>
      <w:r>
        <w:t xml:space="preserve">      description: 'Store the 5GC NF connection information'</w:t>
      </w:r>
    </w:p>
    <w:p w14:paraId="11904421" w14:textId="77777777" w:rsidR="00FF432C" w:rsidRDefault="00FF432C" w:rsidP="00FF432C">
      <w:pPr>
        <w:pStyle w:val="PL"/>
      </w:pPr>
      <w:r>
        <w:t xml:space="preserve">      properties:</w:t>
      </w:r>
    </w:p>
    <w:p w14:paraId="66926DB2" w14:textId="77777777" w:rsidR="00FF432C" w:rsidRDefault="00FF432C" w:rsidP="00FF432C">
      <w:pPr>
        <w:pStyle w:val="PL"/>
      </w:pPr>
      <w:r>
        <w:t xml:space="preserve">        5GCNFType:</w:t>
      </w:r>
    </w:p>
    <w:p w14:paraId="1A872FFD" w14:textId="77777777" w:rsidR="00FF432C" w:rsidRDefault="00FF432C" w:rsidP="00FF432C">
      <w:pPr>
        <w:pStyle w:val="PL"/>
      </w:pPr>
      <w:r>
        <w:t xml:space="preserve">          type: string</w:t>
      </w:r>
    </w:p>
    <w:p w14:paraId="4F48CD15" w14:textId="77777777" w:rsidR="00FF432C" w:rsidRDefault="00FF432C" w:rsidP="00FF432C">
      <w:pPr>
        <w:pStyle w:val="PL"/>
      </w:pPr>
      <w:r>
        <w:t xml:space="preserve">          readOnly: true</w:t>
      </w:r>
    </w:p>
    <w:p w14:paraId="36F0861B" w14:textId="77777777" w:rsidR="00FF432C" w:rsidRDefault="00FF432C" w:rsidP="00FF432C">
      <w:pPr>
        <w:pStyle w:val="PL"/>
      </w:pPr>
      <w:r>
        <w:t xml:space="preserve">          enum:</w:t>
      </w:r>
    </w:p>
    <w:p w14:paraId="44558DBA" w14:textId="77777777" w:rsidR="00FF432C" w:rsidRDefault="00FF432C" w:rsidP="00FF432C">
      <w:pPr>
        <w:pStyle w:val="PL"/>
      </w:pPr>
      <w:r>
        <w:t xml:space="preserve">            - PCF</w:t>
      </w:r>
    </w:p>
    <w:p w14:paraId="212B0332" w14:textId="77777777" w:rsidR="00FF432C" w:rsidRDefault="00FF432C" w:rsidP="00FF432C">
      <w:pPr>
        <w:pStyle w:val="PL"/>
      </w:pPr>
      <w:r>
        <w:t xml:space="preserve">            - NEF</w:t>
      </w:r>
    </w:p>
    <w:p w14:paraId="0A265ADA" w14:textId="77777777" w:rsidR="00FF432C" w:rsidRDefault="00FF432C" w:rsidP="00FF432C">
      <w:pPr>
        <w:pStyle w:val="PL"/>
      </w:pPr>
      <w:r>
        <w:t xml:space="preserve">            - SCEF</w:t>
      </w:r>
    </w:p>
    <w:p w14:paraId="7C780DD2" w14:textId="77777777" w:rsidR="00FF432C" w:rsidRDefault="00FF432C" w:rsidP="00FF432C">
      <w:pPr>
        <w:pStyle w:val="PL"/>
      </w:pPr>
      <w:r>
        <w:t xml:space="preserve">        5GCNFIpAddress:</w:t>
      </w:r>
    </w:p>
    <w:p w14:paraId="24B72D13" w14:textId="77777777" w:rsidR="00FF432C" w:rsidRDefault="00FF432C" w:rsidP="00FF432C">
      <w:pPr>
        <w:pStyle w:val="PL"/>
      </w:pPr>
      <w:r>
        <w:t xml:space="preserve">          type: string</w:t>
      </w:r>
    </w:p>
    <w:p w14:paraId="2248E814" w14:textId="77777777" w:rsidR="00FF432C" w:rsidRDefault="00FF432C" w:rsidP="00FF432C">
      <w:pPr>
        <w:pStyle w:val="PL"/>
      </w:pPr>
      <w:r>
        <w:lastRenderedPageBreak/>
        <w:t xml:space="preserve">          readOnly: true</w:t>
      </w:r>
    </w:p>
    <w:p w14:paraId="61FC0741" w14:textId="77777777" w:rsidR="00FF432C" w:rsidRDefault="00FF432C" w:rsidP="00FF432C">
      <w:pPr>
        <w:pStyle w:val="PL"/>
      </w:pPr>
      <w:r>
        <w:t xml:space="preserve">        5GCNFRef:</w:t>
      </w:r>
    </w:p>
    <w:p w14:paraId="1CAF271A" w14:textId="77777777" w:rsidR="00FF432C" w:rsidRDefault="00FF432C" w:rsidP="00FF432C">
      <w:pPr>
        <w:pStyle w:val="PL"/>
      </w:pPr>
      <w:r>
        <w:t xml:space="preserve">          $ref: 'TS28623_ComDefs.yaml#/components/schemas/DnRo'</w:t>
      </w:r>
    </w:p>
    <w:p w14:paraId="067BC5CC" w14:textId="77777777" w:rsidR="00FF432C" w:rsidRDefault="00FF432C" w:rsidP="00FF432C">
      <w:pPr>
        <w:pStyle w:val="PL"/>
      </w:pPr>
    </w:p>
    <w:p w14:paraId="555FE32C" w14:textId="77777777" w:rsidR="00FF432C" w:rsidRDefault="00FF432C" w:rsidP="00FF432C">
      <w:pPr>
        <w:pStyle w:val="PL"/>
      </w:pPr>
      <w:r>
        <w:t xml:space="preserve">    UPFConnectionInfo:</w:t>
      </w:r>
    </w:p>
    <w:p w14:paraId="5A9AF470" w14:textId="77777777" w:rsidR="00FF432C" w:rsidRDefault="00FF432C" w:rsidP="00FF432C">
      <w:pPr>
        <w:pStyle w:val="PL"/>
      </w:pPr>
      <w:r>
        <w:t xml:space="preserve">      type: object</w:t>
      </w:r>
    </w:p>
    <w:p w14:paraId="05A04448" w14:textId="77777777" w:rsidR="00FF432C" w:rsidRDefault="00FF432C" w:rsidP="00FF432C">
      <w:pPr>
        <w:pStyle w:val="PL"/>
      </w:pPr>
      <w:r>
        <w:t xml:space="preserve">      properties:</w:t>
      </w:r>
    </w:p>
    <w:p w14:paraId="70683E98" w14:textId="77777777" w:rsidR="00FF432C" w:rsidRDefault="00FF432C" w:rsidP="00FF432C">
      <w:pPr>
        <w:pStyle w:val="PL"/>
      </w:pPr>
      <w:r>
        <w:t xml:space="preserve">        uPFIpAddress:</w:t>
      </w:r>
    </w:p>
    <w:p w14:paraId="6A362F26" w14:textId="77777777" w:rsidR="00FF432C" w:rsidRDefault="00FF432C" w:rsidP="00FF432C">
      <w:pPr>
        <w:pStyle w:val="PL"/>
      </w:pPr>
      <w:r>
        <w:t xml:space="preserve">          $ref: 'TS28623_ComDefs.yaml#/components/schemas/HostRo'</w:t>
      </w:r>
    </w:p>
    <w:p w14:paraId="3BBBAE3B" w14:textId="77777777" w:rsidR="00FF432C" w:rsidRDefault="00FF432C" w:rsidP="00FF432C">
      <w:pPr>
        <w:pStyle w:val="PL"/>
      </w:pPr>
      <w:r>
        <w:t xml:space="preserve">        uPFRef:</w:t>
      </w:r>
    </w:p>
    <w:p w14:paraId="2A17D6B7" w14:textId="77777777" w:rsidR="00FF432C" w:rsidRDefault="00FF432C" w:rsidP="00FF432C">
      <w:pPr>
        <w:pStyle w:val="PL"/>
      </w:pPr>
      <w:r>
        <w:t xml:space="preserve">          $ref: 'TS28623_ComDefs.yaml#/components/schemas/DnRo'</w:t>
      </w:r>
    </w:p>
    <w:p w14:paraId="6F94F6AE" w14:textId="77777777" w:rsidR="00FF432C" w:rsidRDefault="00FF432C" w:rsidP="00FF432C">
      <w:pPr>
        <w:pStyle w:val="PL"/>
      </w:pPr>
    </w:p>
    <w:p w14:paraId="40C86700" w14:textId="77777777" w:rsidR="00FF432C" w:rsidRDefault="00FF432C" w:rsidP="00FF432C">
      <w:pPr>
        <w:pStyle w:val="PL"/>
      </w:pPr>
      <w:r>
        <w:t xml:space="preserve">    SnssaiList:</w:t>
      </w:r>
    </w:p>
    <w:p w14:paraId="63243327" w14:textId="77777777" w:rsidR="00FF432C" w:rsidRDefault="00FF432C" w:rsidP="00FF432C">
      <w:pPr>
        <w:pStyle w:val="PL"/>
      </w:pPr>
      <w:r>
        <w:t xml:space="preserve">      type: array</w:t>
      </w:r>
    </w:p>
    <w:p w14:paraId="7ECB5C4B" w14:textId="77777777" w:rsidR="00FF432C" w:rsidRDefault="00FF432C" w:rsidP="00FF432C">
      <w:pPr>
        <w:pStyle w:val="PL"/>
      </w:pPr>
      <w:r>
        <w:t xml:space="preserve">      uniqueItems: true</w:t>
      </w:r>
    </w:p>
    <w:p w14:paraId="5AA0B67C" w14:textId="77777777" w:rsidR="00FF432C" w:rsidRDefault="00FF432C" w:rsidP="00FF432C">
      <w:pPr>
        <w:pStyle w:val="PL"/>
      </w:pPr>
      <w:r>
        <w:t xml:space="preserve">      items:</w:t>
      </w:r>
    </w:p>
    <w:p w14:paraId="62859C05" w14:textId="77777777" w:rsidR="00FF432C" w:rsidRDefault="00FF432C" w:rsidP="00FF432C">
      <w:pPr>
        <w:pStyle w:val="PL"/>
      </w:pPr>
      <w:r>
        <w:t xml:space="preserve">        $ref: 'TS28541_NrNrm.yaml#/components/schemas/Snssai'</w:t>
      </w:r>
    </w:p>
    <w:p w14:paraId="3ABF5803" w14:textId="77777777" w:rsidR="00FF432C" w:rsidRDefault="00FF432C" w:rsidP="00FF432C">
      <w:pPr>
        <w:pStyle w:val="PL"/>
      </w:pPr>
      <w:r>
        <w:t xml:space="preserve">    SnpnId:</w:t>
      </w:r>
    </w:p>
    <w:p w14:paraId="59A05004" w14:textId="77777777" w:rsidR="00FF432C" w:rsidRDefault="00FF432C" w:rsidP="00FF432C">
      <w:pPr>
        <w:pStyle w:val="PL"/>
      </w:pPr>
      <w:r>
        <w:t xml:space="preserve">      type: object</w:t>
      </w:r>
    </w:p>
    <w:p w14:paraId="762A9CFD" w14:textId="77777777" w:rsidR="00FF432C" w:rsidRDefault="00FF432C" w:rsidP="00FF432C">
      <w:pPr>
        <w:pStyle w:val="PL"/>
      </w:pPr>
      <w:r>
        <w:t xml:space="preserve">      properties:</w:t>
      </w:r>
    </w:p>
    <w:p w14:paraId="5BD5998F" w14:textId="77777777" w:rsidR="00FF432C" w:rsidRDefault="00FF432C" w:rsidP="00FF432C">
      <w:pPr>
        <w:pStyle w:val="PL"/>
      </w:pPr>
      <w:r>
        <w:t xml:space="preserve">        mcc:</w:t>
      </w:r>
    </w:p>
    <w:p w14:paraId="2C70E256" w14:textId="77777777" w:rsidR="00FF432C" w:rsidRDefault="00FF432C" w:rsidP="00FF432C">
      <w:pPr>
        <w:pStyle w:val="PL"/>
      </w:pPr>
      <w:r>
        <w:t xml:space="preserve">          $ref: 'TS28623_ComDefs.yaml#/components/schemas/Mcc'</w:t>
      </w:r>
    </w:p>
    <w:p w14:paraId="01A7B97D" w14:textId="77777777" w:rsidR="00FF432C" w:rsidRDefault="00FF432C" w:rsidP="00FF432C">
      <w:pPr>
        <w:pStyle w:val="PL"/>
      </w:pPr>
      <w:r>
        <w:t xml:space="preserve">        mnc:</w:t>
      </w:r>
    </w:p>
    <w:p w14:paraId="1A83A563" w14:textId="77777777" w:rsidR="00FF432C" w:rsidRDefault="00FF432C" w:rsidP="00FF432C">
      <w:pPr>
        <w:pStyle w:val="PL"/>
      </w:pPr>
      <w:r>
        <w:t xml:space="preserve">          $ref: 'TS28623_ComDefs.yaml#/components/schemas/Mnc'</w:t>
      </w:r>
    </w:p>
    <w:p w14:paraId="476C8A8D" w14:textId="77777777" w:rsidR="00FF432C" w:rsidRDefault="00FF432C" w:rsidP="00FF432C">
      <w:pPr>
        <w:pStyle w:val="PL"/>
      </w:pPr>
      <w:r>
        <w:t xml:space="preserve">        nid:</w:t>
      </w:r>
    </w:p>
    <w:p w14:paraId="2A0C226C" w14:textId="77777777" w:rsidR="00FF432C" w:rsidRDefault="00FF432C" w:rsidP="00FF432C">
      <w:pPr>
        <w:pStyle w:val="PL"/>
      </w:pPr>
      <w:r>
        <w:t xml:space="preserve">          type: string</w:t>
      </w:r>
    </w:p>
    <w:p w14:paraId="2E914747" w14:textId="77777777" w:rsidR="00FF432C" w:rsidRDefault="00FF432C" w:rsidP="00FF432C">
      <w:pPr>
        <w:pStyle w:val="PL"/>
      </w:pPr>
      <w:r>
        <w:t xml:space="preserve">    TaiList:</w:t>
      </w:r>
    </w:p>
    <w:p w14:paraId="1668318F" w14:textId="77777777" w:rsidR="00FF432C" w:rsidRDefault="00FF432C" w:rsidP="00FF432C">
      <w:pPr>
        <w:pStyle w:val="PL"/>
      </w:pPr>
      <w:r>
        <w:t xml:space="preserve">      type: array</w:t>
      </w:r>
    </w:p>
    <w:p w14:paraId="3641E85B" w14:textId="77777777" w:rsidR="00FF432C" w:rsidRDefault="00FF432C" w:rsidP="00FF432C">
      <w:pPr>
        <w:pStyle w:val="PL"/>
      </w:pPr>
      <w:r>
        <w:t xml:space="preserve">      uniqueItems: true</w:t>
      </w:r>
    </w:p>
    <w:p w14:paraId="197BC7BF" w14:textId="77777777" w:rsidR="00FF432C" w:rsidRDefault="00FF432C" w:rsidP="00FF432C">
      <w:pPr>
        <w:pStyle w:val="PL"/>
      </w:pPr>
      <w:r>
        <w:t xml:space="preserve">      items:</w:t>
      </w:r>
    </w:p>
    <w:p w14:paraId="3CAAB850" w14:textId="77777777" w:rsidR="00FF432C" w:rsidRDefault="00FF432C" w:rsidP="00FF432C">
      <w:pPr>
        <w:pStyle w:val="PL"/>
      </w:pPr>
      <w:r>
        <w:t xml:space="preserve">        $ref: 'TS28623_GenericNrm.yaml#/components/schemas/Tai'        </w:t>
      </w:r>
    </w:p>
    <w:p w14:paraId="7C6DAB4D" w14:textId="77777777" w:rsidR="00FF432C" w:rsidRDefault="00FF432C" w:rsidP="00FF432C">
      <w:pPr>
        <w:pStyle w:val="PL"/>
      </w:pPr>
      <w:r>
        <w:t xml:space="preserve">    SupiRange:</w:t>
      </w:r>
    </w:p>
    <w:p w14:paraId="1651ABCD" w14:textId="77777777" w:rsidR="00FF432C" w:rsidRDefault="00FF432C" w:rsidP="00FF432C">
      <w:pPr>
        <w:pStyle w:val="PL"/>
      </w:pPr>
      <w:r>
        <w:t xml:space="preserve">      type: object</w:t>
      </w:r>
    </w:p>
    <w:p w14:paraId="563890A4" w14:textId="77777777" w:rsidR="00FF432C" w:rsidRDefault="00FF432C" w:rsidP="00FF432C">
      <w:pPr>
        <w:pStyle w:val="PL"/>
      </w:pPr>
      <w:r>
        <w:t xml:space="preserve">      properties:</w:t>
      </w:r>
    </w:p>
    <w:p w14:paraId="5311D41F" w14:textId="77777777" w:rsidR="00FF432C" w:rsidRDefault="00FF432C" w:rsidP="00FF432C">
      <w:pPr>
        <w:pStyle w:val="PL"/>
      </w:pPr>
      <w:r>
        <w:t xml:space="preserve">        start:</w:t>
      </w:r>
    </w:p>
    <w:p w14:paraId="6E037C5B" w14:textId="77777777" w:rsidR="00FF432C" w:rsidRDefault="00FF432C" w:rsidP="00FF432C">
      <w:pPr>
        <w:pStyle w:val="PL"/>
      </w:pPr>
      <w:r>
        <w:t xml:space="preserve">          type: string</w:t>
      </w:r>
    </w:p>
    <w:p w14:paraId="16C699C2" w14:textId="77777777" w:rsidR="00FF432C" w:rsidRDefault="00FF432C" w:rsidP="00FF432C">
      <w:pPr>
        <w:pStyle w:val="PL"/>
      </w:pPr>
      <w:r>
        <w:t xml:space="preserve">        end:</w:t>
      </w:r>
    </w:p>
    <w:p w14:paraId="5C057420" w14:textId="77777777" w:rsidR="00FF432C" w:rsidRDefault="00FF432C" w:rsidP="00FF432C">
      <w:pPr>
        <w:pStyle w:val="PL"/>
      </w:pPr>
      <w:r>
        <w:t xml:space="preserve">          type: string</w:t>
      </w:r>
    </w:p>
    <w:p w14:paraId="5844E8DC" w14:textId="77777777" w:rsidR="00FF432C" w:rsidRDefault="00FF432C" w:rsidP="00FF432C">
      <w:pPr>
        <w:pStyle w:val="PL"/>
      </w:pPr>
      <w:r>
        <w:t xml:space="preserve">        pattern:</w:t>
      </w:r>
    </w:p>
    <w:p w14:paraId="66A615B6" w14:textId="77777777" w:rsidR="00FF432C" w:rsidRDefault="00FF432C" w:rsidP="00FF432C">
      <w:pPr>
        <w:pStyle w:val="PL"/>
      </w:pPr>
      <w:r>
        <w:t xml:space="preserve">          type: string</w:t>
      </w:r>
    </w:p>
    <w:p w14:paraId="0C9BE680" w14:textId="77777777" w:rsidR="00FF432C" w:rsidRDefault="00FF432C" w:rsidP="00FF432C">
      <w:pPr>
        <w:pStyle w:val="PL"/>
      </w:pPr>
      <w:r>
        <w:t xml:space="preserve">    IdentityRange:</w:t>
      </w:r>
    </w:p>
    <w:p w14:paraId="53E667E2" w14:textId="77777777" w:rsidR="00FF432C" w:rsidRDefault="00FF432C" w:rsidP="00FF432C">
      <w:pPr>
        <w:pStyle w:val="PL"/>
      </w:pPr>
      <w:r>
        <w:t xml:space="preserve">      type: object</w:t>
      </w:r>
    </w:p>
    <w:p w14:paraId="492C2976" w14:textId="77777777" w:rsidR="00FF432C" w:rsidRDefault="00FF432C" w:rsidP="00FF432C">
      <w:pPr>
        <w:pStyle w:val="PL"/>
      </w:pPr>
      <w:r>
        <w:t xml:space="preserve">      properties:</w:t>
      </w:r>
    </w:p>
    <w:p w14:paraId="3E3F5DF9" w14:textId="77777777" w:rsidR="00FF432C" w:rsidRDefault="00FF432C" w:rsidP="00FF432C">
      <w:pPr>
        <w:pStyle w:val="PL"/>
      </w:pPr>
      <w:r>
        <w:t xml:space="preserve">        start:</w:t>
      </w:r>
    </w:p>
    <w:p w14:paraId="2004E596" w14:textId="77777777" w:rsidR="00FF432C" w:rsidRDefault="00FF432C" w:rsidP="00FF432C">
      <w:pPr>
        <w:pStyle w:val="PL"/>
      </w:pPr>
      <w:r>
        <w:t xml:space="preserve">          type: string</w:t>
      </w:r>
    </w:p>
    <w:p w14:paraId="76E873F2" w14:textId="77777777" w:rsidR="00FF432C" w:rsidRDefault="00FF432C" w:rsidP="00FF432C">
      <w:pPr>
        <w:pStyle w:val="PL"/>
      </w:pPr>
      <w:r>
        <w:t xml:space="preserve">        end:</w:t>
      </w:r>
    </w:p>
    <w:p w14:paraId="4EB4FD8E" w14:textId="77777777" w:rsidR="00FF432C" w:rsidRDefault="00FF432C" w:rsidP="00FF432C">
      <w:pPr>
        <w:pStyle w:val="PL"/>
      </w:pPr>
      <w:r>
        <w:t xml:space="preserve">          type: string</w:t>
      </w:r>
    </w:p>
    <w:p w14:paraId="10700722" w14:textId="77777777" w:rsidR="00FF432C" w:rsidRDefault="00FF432C" w:rsidP="00FF432C">
      <w:pPr>
        <w:pStyle w:val="PL"/>
      </w:pPr>
      <w:r>
        <w:t xml:space="preserve">        pattern:</w:t>
      </w:r>
    </w:p>
    <w:p w14:paraId="34CE4EF6" w14:textId="77777777" w:rsidR="00FF432C" w:rsidRDefault="00FF432C" w:rsidP="00FF432C">
      <w:pPr>
        <w:pStyle w:val="PL"/>
      </w:pPr>
      <w:r>
        <w:t xml:space="preserve">          type: string</w:t>
      </w:r>
    </w:p>
    <w:p w14:paraId="69B80244" w14:textId="77777777" w:rsidR="00FF432C" w:rsidRDefault="00FF432C" w:rsidP="00FF432C">
      <w:pPr>
        <w:pStyle w:val="PL"/>
      </w:pPr>
      <w:r>
        <w:t xml:space="preserve">    ProseCapability:</w:t>
      </w:r>
    </w:p>
    <w:p w14:paraId="533BCECE" w14:textId="77777777" w:rsidR="00FF432C" w:rsidRDefault="00FF432C" w:rsidP="00FF432C">
      <w:pPr>
        <w:pStyle w:val="PL"/>
      </w:pPr>
      <w:r>
        <w:t xml:space="preserve">      type: object</w:t>
      </w:r>
    </w:p>
    <w:p w14:paraId="3879A873" w14:textId="77777777" w:rsidR="00FF432C" w:rsidRDefault="00FF432C" w:rsidP="00FF432C">
      <w:pPr>
        <w:pStyle w:val="PL"/>
      </w:pPr>
      <w:r>
        <w:t xml:space="preserve">      properties:</w:t>
      </w:r>
    </w:p>
    <w:p w14:paraId="2E402808" w14:textId="77777777" w:rsidR="00FF432C" w:rsidRDefault="00FF432C" w:rsidP="00FF432C">
      <w:pPr>
        <w:pStyle w:val="PL"/>
      </w:pPr>
      <w:r>
        <w:t xml:space="preserve">        proseDirectDiscovery:</w:t>
      </w:r>
    </w:p>
    <w:p w14:paraId="6E4C9617" w14:textId="77777777" w:rsidR="00FF432C" w:rsidRDefault="00FF432C" w:rsidP="00FF432C">
      <w:pPr>
        <w:pStyle w:val="PL"/>
      </w:pPr>
      <w:r>
        <w:t xml:space="preserve">          type: boolean</w:t>
      </w:r>
    </w:p>
    <w:p w14:paraId="0B26F2BC" w14:textId="77777777" w:rsidR="00FF432C" w:rsidRDefault="00FF432C" w:rsidP="00FF432C">
      <w:pPr>
        <w:pStyle w:val="PL"/>
      </w:pPr>
      <w:r>
        <w:t xml:space="preserve">          default: false</w:t>
      </w:r>
    </w:p>
    <w:p w14:paraId="703ACBDE" w14:textId="77777777" w:rsidR="00FF432C" w:rsidRDefault="00FF432C" w:rsidP="00FF432C">
      <w:pPr>
        <w:pStyle w:val="PL"/>
      </w:pPr>
      <w:r>
        <w:t xml:space="preserve">        proseDirectCommunication:</w:t>
      </w:r>
    </w:p>
    <w:p w14:paraId="1AABFEFC" w14:textId="77777777" w:rsidR="00FF432C" w:rsidRDefault="00FF432C" w:rsidP="00FF432C">
      <w:pPr>
        <w:pStyle w:val="PL"/>
      </w:pPr>
      <w:r>
        <w:t xml:space="preserve">          type: boolean</w:t>
      </w:r>
    </w:p>
    <w:p w14:paraId="5361BC6C" w14:textId="77777777" w:rsidR="00FF432C" w:rsidRDefault="00FF432C" w:rsidP="00FF432C">
      <w:pPr>
        <w:pStyle w:val="PL"/>
      </w:pPr>
      <w:r>
        <w:t xml:space="preserve">          default: false</w:t>
      </w:r>
    </w:p>
    <w:p w14:paraId="678661E2" w14:textId="77777777" w:rsidR="00FF432C" w:rsidRDefault="00FF432C" w:rsidP="00FF432C">
      <w:pPr>
        <w:pStyle w:val="PL"/>
      </w:pPr>
      <w:r>
        <w:t xml:space="preserve">        proseL2UetoNetworkRelay:</w:t>
      </w:r>
    </w:p>
    <w:p w14:paraId="29661576" w14:textId="77777777" w:rsidR="00FF432C" w:rsidRDefault="00FF432C" w:rsidP="00FF432C">
      <w:pPr>
        <w:pStyle w:val="PL"/>
      </w:pPr>
      <w:r>
        <w:t xml:space="preserve">          type: boolean</w:t>
      </w:r>
    </w:p>
    <w:p w14:paraId="4C521B18" w14:textId="77777777" w:rsidR="00FF432C" w:rsidRDefault="00FF432C" w:rsidP="00FF432C">
      <w:pPr>
        <w:pStyle w:val="PL"/>
      </w:pPr>
      <w:r>
        <w:t xml:space="preserve">          default: false</w:t>
      </w:r>
    </w:p>
    <w:p w14:paraId="04E64FA6" w14:textId="77777777" w:rsidR="00FF432C" w:rsidRDefault="00FF432C" w:rsidP="00FF432C">
      <w:pPr>
        <w:pStyle w:val="PL"/>
      </w:pPr>
      <w:r>
        <w:t xml:space="preserve">        proseL3UetoNetworkRelay:</w:t>
      </w:r>
    </w:p>
    <w:p w14:paraId="128A4450" w14:textId="77777777" w:rsidR="00FF432C" w:rsidRDefault="00FF432C" w:rsidP="00FF432C">
      <w:pPr>
        <w:pStyle w:val="PL"/>
      </w:pPr>
      <w:r>
        <w:t xml:space="preserve">          type: boolean</w:t>
      </w:r>
    </w:p>
    <w:p w14:paraId="5D6B5C98" w14:textId="77777777" w:rsidR="00FF432C" w:rsidRDefault="00FF432C" w:rsidP="00FF432C">
      <w:pPr>
        <w:pStyle w:val="PL"/>
      </w:pPr>
      <w:r>
        <w:t xml:space="preserve">          default: false</w:t>
      </w:r>
    </w:p>
    <w:p w14:paraId="7ACC2183" w14:textId="77777777" w:rsidR="00FF432C" w:rsidRDefault="00FF432C" w:rsidP="00FF432C">
      <w:pPr>
        <w:pStyle w:val="PL"/>
      </w:pPr>
      <w:r>
        <w:t xml:space="preserve">        proseL2RemoteUe:</w:t>
      </w:r>
    </w:p>
    <w:p w14:paraId="042E86D2" w14:textId="77777777" w:rsidR="00FF432C" w:rsidRDefault="00FF432C" w:rsidP="00FF432C">
      <w:pPr>
        <w:pStyle w:val="PL"/>
      </w:pPr>
      <w:r>
        <w:t xml:space="preserve">          type: boolean</w:t>
      </w:r>
    </w:p>
    <w:p w14:paraId="07F6CCE2" w14:textId="77777777" w:rsidR="00FF432C" w:rsidRDefault="00FF432C" w:rsidP="00FF432C">
      <w:pPr>
        <w:pStyle w:val="PL"/>
      </w:pPr>
      <w:r>
        <w:t xml:space="preserve">          default: false</w:t>
      </w:r>
    </w:p>
    <w:p w14:paraId="221E9C1F" w14:textId="77777777" w:rsidR="00FF432C" w:rsidRDefault="00FF432C" w:rsidP="00FF432C">
      <w:pPr>
        <w:pStyle w:val="PL"/>
      </w:pPr>
      <w:r>
        <w:t xml:space="preserve">        proseL3RemoteUe:</w:t>
      </w:r>
    </w:p>
    <w:p w14:paraId="0B581693" w14:textId="77777777" w:rsidR="00FF432C" w:rsidRDefault="00FF432C" w:rsidP="00FF432C">
      <w:pPr>
        <w:pStyle w:val="PL"/>
      </w:pPr>
      <w:r>
        <w:t xml:space="preserve">          type: boolean</w:t>
      </w:r>
    </w:p>
    <w:p w14:paraId="4D66B98D" w14:textId="77777777" w:rsidR="00FF432C" w:rsidRDefault="00FF432C" w:rsidP="00FF432C">
      <w:pPr>
        <w:pStyle w:val="PL"/>
      </w:pPr>
      <w:r>
        <w:t xml:space="preserve">          default: false</w:t>
      </w:r>
    </w:p>
    <w:p w14:paraId="78E9403E" w14:textId="77777777" w:rsidR="00FF432C" w:rsidRDefault="00FF432C" w:rsidP="00FF432C">
      <w:pPr>
        <w:pStyle w:val="PL"/>
      </w:pPr>
      <w:r>
        <w:t xml:space="preserve">        proseL2UetoUeRelay:</w:t>
      </w:r>
    </w:p>
    <w:p w14:paraId="27528B8D" w14:textId="77777777" w:rsidR="00FF432C" w:rsidRDefault="00FF432C" w:rsidP="00FF432C">
      <w:pPr>
        <w:pStyle w:val="PL"/>
      </w:pPr>
      <w:r>
        <w:t xml:space="preserve">          type: boolean</w:t>
      </w:r>
    </w:p>
    <w:p w14:paraId="24C071F9" w14:textId="77777777" w:rsidR="00FF432C" w:rsidRDefault="00FF432C" w:rsidP="00FF432C">
      <w:pPr>
        <w:pStyle w:val="PL"/>
      </w:pPr>
      <w:r>
        <w:t xml:space="preserve">          default: false</w:t>
      </w:r>
    </w:p>
    <w:p w14:paraId="05E11775" w14:textId="77777777" w:rsidR="00FF432C" w:rsidRDefault="00FF432C" w:rsidP="00FF432C">
      <w:pPr>
        <w:pStyle w:val="PL"/>
      </w:pPr>
      <w:r>
        <w:t xml:space="preserve">        proseL3UetoUeRelay:</w:t>
      </w:r>
    </w:p>
    <w:p w14:paraId="274D873F" w14:textId="77777777" w:rsidR="00FF432C" w:rsidRDefault="00FF432C" w:rsidP="00FF432C">
      <w:pPr>
        <w:pStyle w:val="PL"/>
      </w:pPr>
      <w:r>
        <w:t xml:space="preserve">          type: boolean</w:t>
      </w:r>
    </w:p>
    <w:p w14:paraId="644A4803" w14:textId="77777777" w:rsidR="00FF432C" w:rsidRDefault="00FF432C" w:rsidP="00FF432C">
      <w:pPr>
        <w:pStyle w:val="PL"/>
      </w:pPr>
      <w:r>
        <w:t xml:space="preserve">          default: false</w:t>
      </w:r>
    </w:p>
    <w:p w14:paraId="10B989E9" w14:textId="77777777" w:rsidR="00FF432C" w:rsidRDefault="00FF432C" w:rsidP="00FF432C">
      <w:pPr>
        <w:pStyle w:val="PL"/>
      </w:pPr>
      <w:r>
        <w:t xml:space="preserve">        proseL2EndUe:</w:t>
      </w:r>
    </w:p>
    <w:p w14:paraId="38EC7BEC" w14:textId="77777777" w:rsidR="00FF432C" w:rsidRDefault="00FF432C" w:rsidP="00FF432C">
      <w:pPr>
        <w:pStyle w:val="PL"/>
      </w:pPr>
      <w:r>
        <w:t xml:space="preserve">          type: boolean</w:t>
      </w:r>
    </w:p>
    <w:p w14:paraId="635AE320" w14:textId="77777777" w:rsidR="00FF432C" w:rsidRDefault="00FF432C" w:rsidP="00FF432C">
      <w:pPr>
        <w:pStyle w:val="PL"/>
      </w:pPr>
      <w:r>
        <w:lastRenderedPageBreak/>
        <w:t xml:space="preserve">          default: false</w:t>
      </w:r>
    </w:p>
    <w:p w14:paraId="30C82D06" w14:textId="77777777" w:rsidR="00FF432C" w:rsidRDefault="00FF432C" w:rsidP="00FF432C">
      <w:pPr>
        <w:pStyle w:val="PL"/>
      </w:pPr>
      <w:r>
        <w:t xml:space="preserve">        proseL3EndUe:</w:t>
      </w:r>
    </w:p>
    <w:p w14:paraId="0A741653" w14:textId="77777777" w:rsidR="00FF432C" w:rsidRDefault="00FF432C" w:rsidP="00FF432C">
      <w:pPr>
        <w:pStyle w:val="PL"/>
      </w:pPr>
      <w:r>
        <w:t xml:space="preserve">          type: boolean</w:t>
      </w:r>
    </w:p>
    <w:p w14:paraId="22892B25" w14:textId="77777777" w:rsidR="00FF432C" w:rsidRDefault="00FF432C" w:rsidP="00FF432C">
      <w:pPr>
        <w:pStyle w:val="PL"/>
      </w:pPr>
      <w:r>
        <w:t xml:space="preserve">          default: false</w:t>
      </w:r>
    </w:p>
    <w:p w14:paraId="0348FEBD" w14:textId="77777777" w:rsidR="00FF432C" w:rsidRDefault="00FF432C" w:rsidP="00FF432C">
      <w:pPr>
        <w:pStyle w:val="PL"/>
      </w:pPr>
      <w:r>
        <w:t xml:space="preserve">        proseL3IntermRelay:</w:t>
      </w:r>
    </w:p>
    <w:p w14:paraId="22615966" w14:textId="77777777" w:rsidR="00FF432C" w:rsidRDefault="00FF432C" w:rsidP="00FF432C">
      <w:pPr>
        <w:pStyle w:val="PL"/>
      </w:pPr>
      <w:r>
        <w:t xml:space="preserve">          type: boolean</w:t>
      </w:r>
    </w:p>
    <w:p w14:paraId="0BAF7580" w14:textId="77777777" w:rsidR="00FF432C" w:rsidRDefault="00FF432C" w:rsidP="00FF432C">
      <w:pPr>
        <w:pStyle w:val="PL"/>
      </w:pPr>
      <w:r>
        <w:t xml:space="preserve">          default: false</w:t>
      </w:r>
    </w:p>
    <w:p w14:paraId="653B7901" w14:textId="77777777" w:rsidR="00FF432C" w:rsidRDefault="00FF432C" w:rsidP="00FF432C">
      <w:pPr>
        <w:pStyle w:val="PL"/>
      </w:pPr>
      <w:r>
        <w:t xml:space="preserve">        proseL3MultihopRemote:</w:t>
      </w:r>
    </w:p>
    <w:p w14:paraId="359DFC79" w14:textId="77777777" w:rsidR="00FF432C" w:rsidRDefault="00FF432C" w:rsidP="00FF432C">
      <w:pPr>
        <w:pStyle w:val="PL"/>
      </w:pPr>
      <w:r>
        <w:t xml:space="preserve">          type: boolean</w:t>
      </w:r>
    </w:p>
    <w:p w14:paraId="08EB7106" w14:textId="77777777" w:rsidR="00FF432C" w:rsidRDefault="00FF432C" w:rsidP="00FF432C">
      <w:pPr>
        <w:pStyle w:val="PL"/>
      </w:pPr>
      <w:r>
        <w:t xml:space="preserve">          default: false</w:t>
      </w:r>
    </w:p>
    <w:p w14:paraId="4B5B9619" w14:textId="77777777" w:rsidR="00FF432C" w:rsidRDefault="00FF432C" w:rsidP="00FF432C">
      <w:pPr>
        <w:pStyle w:val="PL"/>
      </w:pPr>
      <w:r>
        <w:t xml:space="preserve">        proseL3NetMultihopRelay:</w:t>
      </w:r>
    </w:p>
    <w:p w14:paraId="139A094A" w14:textId="77777777" w:rsidR="00FF432C" w:rsidRDefault="00FF432C" w:rsidP="00FF432C">
      <w:pPr>
        <w:pStyle w:val="PL"/>
      </w:pPr>
      <w:r>
        <w:t xml:space="preserve">          type: boolean</w:t>
      </w:r>
    </w:p>
    <w:p w14:paraId="176304F2" w14:textId="77777777" w:rsidR="00FF432C" w:rsidRDefault="00FF432C" w:rsidP="00FF432C">
      <w:pPr>
        <w:pStyle w:val="PL"/>
      </w:pPr>
      <w:r>
        <w:t xml:space="preserve">          default: false</w:t>
      </w:r>
    </w:p>
    <w:p w14:paraId="4CC18012" w14:textId="77777777" w:rsidR="00FF432C" w:rsidRDefault="00FF432C" w:rsidP="00FF432C">
      <w:pPr>
        <w:pStyle w:val="PL"/>
      </w:pPr>
      <w:r>
        <w:t xml:space="preserve">        proseL3UeMultihopRelay:</w:t>
      </w:r>
    </w:p>
    <w:p w14:paraId="365B094F" w14:textId="77777777" w:rsidR="00FF432C" w:rsidRDefault="00FF432C" w:rsidP="00FF432C">
      <w:pPr>
        <w:pStyle w:val="PL"/>
      </w:pPr>
      <w:r>
        <w:t xml:space="preserve">          type: boolean</w:t>
      </w:r>
    </w:p>
    <w:p w14:paraId="5D80DC36" w14:textId="77777777" w:rsidR="00FF432C" w:rsidRDefault="00FF432C" w:rsidP="00FF432C">
      <w:pPr>
        <w:pStyle w:val="PL"/>
      </w:pPr>
      <w:r>
        <w:t xml:space="preserve">          default: false</w:t>
      </w:r>
    </w:p>
    <w:p w14:paraId="338CEC85" w14:textId="77777777" w:rsidR="00FF432C" w:rsidRDefault="00FF432C" w:rsidP="00FF432C">
      <w:pPr>
        <w:pStyle w:val="PL"/>
      </w:pPr>
      <w:r>
        <w:t xml:space="preserve">        proseL3EndUeMultihop:</w:t>
      </w:r>
    </w:p>
    <w:p w14:paraId="405A692E" w14:textId="77777777" w:rsidR="00FF432C" w:rsidRDefault="00FF432C" w:rsidP="00FF432C">
      <w:pPr>
        <w:pStyle w:val="PL"/>
      </w:pPr>
      <w:r>
        <w:t xml:space="preserve">          type: boolean</w:t>
      </w:r>
    </w:p>
    <w:p w14:paraId="6781F2C2" w14:textId="77777777" w:rsidR="00FF432C" w:rsidRDefault="00FF432C" w:rsidP="00FF432C">
      <w:pPr>
        <w:pStyle w:val="PL"/>
      </w:pPr>
      <w:r>
        <w:t xml:space="preserve">          default: false</w:t>
      </w:r>
    </w:p>
    <w:p w14:paraId="7F4AEFA3" w14:textId="77777777" w:rsidR="00FF432C" w:rsidRDefault="00FF432C" w:rsidP="00FF432C">
      <w:pPr>
        <w:pStyle w:val="PL"/>
      </w:pPr>
      <w:r>
        <w:t xml:space="preserve">    V2xCapability:</w:t>
      </w:r>
    </w:p>
    <w:p w14:paraId="78D84762" w14:textId="77777777" w:rsidR="00FF432C" w:rsidRDefault="00FF432C" w:rsidP="00FF432C">
      <w:pPr>
        <w:pStyle w:val="PL"/>
      </w:pPr>
      <w:r>
        <w:t xml:space="preserve">      type: object</w:t>
      </w:r>
    </w:p>
    <w:p w14:paraId="1C376E85" w14:textId="77777777" w:rsidR="00FF432C" w:rsidRDefault="00FF432C" w:rsidP="00FF432C">
      <w:pPr>
        <w:pStyle w:val="PL"/>
      </w:pPr>
      <w:r>
        <w:t xml:space="preserve">      properties:</w:t>
      </w:r>
    </w:p>
    <w:p w14:paraId="159797CC" w14:textId="77777777" w:rsidR="00FF432C" w:rsidRDefault="00FF432C" w:rsidP="00FF432C">
      <w:pPr>
        <w:pStyle w:val="PL"/>
      </w:pPr>
      <w:r>
        <w:t xml:space="preserve">        lteV2x:</w:t>
      </w:r>
    </w:p>
    <w:p w14:paraId="73A7186A" w14:textId="77777777" w:rsidR="00FF432C" w:rsidRDefault="00FF432C" w:rsidP="00FF432C">
      <w:pPr>
        <w:pStyle w:val="PL"/>
      </w:pPr>
      <w:r>
        <w:t xml:space="preserve">          type: boolean</w:t>
      </w:r>
    </w:p>
    <w:p w14:paraId="6C609A42" w14:textId="77777777" w:rsidR="00FF432C" w:rsidRDefault="00FF432C" w:rsidP="00FF432C">
      <w:pPr>
        <w:pStyle w:val="PL"/>
      </w:pPr>
      <w:r>
        <w:t xml:space="preserve">          default: false</w:t>
      </w:r>
    </w:p>
    <w:p w14:paraId="510ACAA4" w14:textId="77777777" w:rsidR="00FF432C" w:rsidRDefault="00FF432C" w:rsidP="00FF432C">
      <w:pPr>
        <w:pStyle w:val="PL"/>
      </w:pPr>
      <w:r>
        <w:t xml:space="preserve">        nrV2x:</w:t>
      </w:r>
    </w:p>
    <w:p w14:paraId="260CC860" w14:textId="77777777" w:rsidR="00FF432C" w:rsidRDefault="00FF432C" w:rsidP="00FF432C">
      <w:pPr>
        <w:pStyle w:val="PL"/>
      </w:pPr>
      <w:r>
        <w:t xml:space="preserve">          type: boolean</w:t>
      </w:r>
    </w:p>
    <w:p w14:paraId="536FD9B3" w14:textId="77777777" w:rsidR="00FF432C" w:rsidRDefault="00FF432C" w:rsidP="00FF432C">
      <w:pPr>
        <w:pStyle w:val="PL"/>
      </w:pPr>
      <w:r>
        <w:t xml:space="preserve">          default: false</w:t>
      </w:r>
    </w:p>
    <w:p w14:paraId="04FF852B" w14:textId="77777777" w:rsidR="00FF432C" w:rsidRDefault="00FF432C" w:rsidP="00FF432C">
      <w:pPr>
        <w:pStyle w:val="PL"/>
      </w:pPr>
      <w:r>
        <w:t xml:space="preserve">    InternalGroupIdRange:</w:t>
      </w:r>
    </w:p>
    <w:p w14:paraId="59A46DA1" w14:textId="77777777" w:rsidR="00FF432C" w:rsidRDefault="00FF432C" w:rsidP="00FF432C">
      <w:pPr>
        <w:pStyle w:val="PL"/>
      </w:pPr>
      <w:r>
        <w:t xml:space="preserve">      type: object</w:t>
      </w:r>
    </w:p>
    <w:p w14:paraId="140E9D5F" w14:textId="77777777" w:rsidR="00FF432C" w:rsidRDefault="00FF432C" w:rsidP="00FF432C">
      <w:pPr>
        <w:pStyle w:val="PL"/>
      </w:pPr>
      <w:r>
        <w:t xml:space="preserve">      properties:</w:t>
      </w:r>
    </w:p>
    <w:p w14:paraId="0FB7FDDC" w14:textId="77777777" w:rsidR="00FF432C" w:rsidRDefault="00FF432C" w:rsidP="00FF432C">
      <w:pPr>
        <w:pStyle w:val="PL"/>
      </w:pPr>
      <w:r>
        <w:t xml:space="preserve">        start:</w:t>
      </w:r>
    </w:p>
    <w:p w14:paraId="2092AB2E" w14:textId="77777777" w:rsidR="00FF432C" w:rsidRDefault="00FF432C" w:rsidP="00FF432C">
      <w:pPr>
        <w:pStyle w:val="PL"/>
      </w:pPr>
      <w:r>
        <w:t xml:space="preserve">          type: string</w:t>
      </w:r>
    </w:p>
    <w:p w14:paraId="35BDB76A" w14:textId="77777777" w:rsidR="00FF432C" w:rsidRDefault="00FF432C" w:rsidP="00FF432C">
      <w:pPr>
        <w:pStyle w:val="PL"/>
      </w:pPr>
      <w:r>
        <w:t xml:space="preserve">        end:</w:t>
      </w:r>
    </w:p>
    <w:p w14:paraId="4A321DB9" w14:textId="77777777" w:rsidR="00FF432C" w:rsidRDefault="00FF432C" w:rsidP="00FF432C">
      <w:pPr>
        <w:pStyle w:val="PL"/>
      </w:pPr>
      <w:r>
        <w:t xml:space="preserve">          type: string</w:t>
      </w:r>
    </w:p>
    <w:p w14:paraId="7FAB0F3B" w14:textId="77777777" w:rsidR="00FF432C" w:rsidRDefault="00FF432C" w:rsidP="00FF432C">
      <w:pPr>
        <w:pStyle w:val="PL"/>
      </w:pPr>
      <w:r>
        <w:t xml:space="preserve">        pattern:</w:t>
      </w:r>
    </w:p>
    <w:p w14:paraId="60744025" w14:textId="77777777" w:rsidR="00FF432C" w:rsidRDefault="00FF432C" w:rsidP="00FF432C">
      <w:pPr>
        <w:pStyle w:val="PL"/>
      </w:pPr>
      <w:r>
        <w:t xml:space="preserve">          type: string</w:t>
      </w:r>
    </w:p>
    <w:p w14:paraId="66CDB311" w14:textId="77777777" w:rsidR="00FF432C" w:rsidRDefault="00FF432C" w:rsidP="00FF432C">
      <w:pPr>
        <w:pStyle w:val="PL"/>
      </w:pPr>
      <w:r>
        <w:t xml:space="preserve">    SuciInfo:</w:t>
      </w:r>
    </w:p>
    <w:p w14:paraId="7C5B7507" w14:textId="77777777" w:rsidR="00FF432C" w:rsidRDefault="00FF432C" w:rsidP="00FF432C">
      <w:pPr>
        <w:pStyle w:val="PL"/>
      </w:pPr>
      <w:r>
        <w:t xml:space="preserve">      type: object</w:t>
      </w:r>
    </w:p>
    <w:p w14:paraId="5BA59649" w14:textId="77777777" w:rsidR="00FF432C" w:rsidRDefault="00FF432C" w:rsidP="00FF432C">
      <w:pPr>
        <w:pStyle w:val="PL"/>
      </w:pPr>
      <w:r>
        <w:t xml:space="preserve">      properties:</w:t>
      </w:r>
    </w:p>
    <w:p w14:paraId="7A835B63" w14:textId="77777777" w:rsidR="00FF432C" w:rsidRDefault="00FF432C" w:rsidP="00FF432C">
      <w:pPr>
        <w:pStyle w:val="PL"/>
      </w:pPr>
      <w:r>
        <w:t xml:space="preserve">        routingInds: </w:t>
      </w:r>
    </w:p>
    <w:p w14:paraId="1C55E23F" w14:textId="77777777" w:rsidR="00FF432C" w:rsidRDefault="00FF432C" w:rsidP="00FF432C">
      <w:pPr>
        <w:pStyle w:val="PL"/>
      </w:pPr>
      <w:r>
        <w:t xml:space="preserve">          type: array</w:t>
      </w:r>
    </w:p>
    <w:p w14:paraId="25D55957" w14:textId="77777777" w:rsidR="00FF432C" w:rsidRDefault="00FF432C" w:rsidP="00FF432C">
      <w:pPr>
        <w:pStyle w:val="PL"/>
      </w:pPr>
      <w:r>
        <w:t xml:space="preserve">          uniqueItems: true</w:t>
      </w:r>
    </w:p>
    <w:p w14:paraId="04D118E7" w14:textId="77777777" w:rsidR="00FF432C" w:rsidRDefault="00FF432C" w:rsidP="00FF432C">
      <w:pPr>
        <w:pStyle w:val="PL"/>
      </w:pPr>
      <w:r>
        <w:t xml:space="preserve">          items:</w:t>
      </w:r>
    </w:p>
    <w:p w14:paraId="64B51588" w14:textId="77777777" w:rsidR="00FF432C" w:rsidRDefault="00FF432C" w:rsidP="00FF432C">
      <w:pPr>
        <w:pStyle w:val="PL"/>
      </w:pPr>
      <w:r>
        <w:t xml:space="preserve">            type: string</w:t>
      </w:r>
    </w:p>
    <w:p w14:paraId="1207E46A" w14:textId="77777777" w:rsidR="00FF432C" w:rsidRDefault="00FF432C" w:rsidP="00FF432C">
      <w:pPr>
        <w:pStyle w:val="PL"/>
      </w:pPr>
      <w:r>
        <w:t xml:space="preserve">          minItems: 1</w:t>
      </w:r>
    </w:p>
    <w:p w14:paraId="53D28076" w14:textId="77777777" w:rsidR="00FF432C" w:rsidRDefault="00FF432C" w:rsidP="00FF432C">
      <w:pPr>
        <w:pStyle w:val="PL"/>
      </w:pPr>
      <w:r>
        <w:t xml:space="preserve">        hNwPubKeyIds:</w:t>
      </w:r>
    </w:p>
    <w:p w14:paraId="4D97136C" w14:textId="77777777" w:rsidR="00FF432C" w:rsidRDefault="00FF432C" w:rsidP="00FF432C">
      <w:pPr>
        <w:pStyle w:val="PL"/>
      </w:pPr>
      <w:r>
        <w:t xml:space="preserve">          type: array</w:t>
      </w:r>
    </w:p>
    <w:p w14:paraId="37D0E6EF" w14:textId="77777777" w:rsidR="00FF432C" w:rsidRDefault="00FF432C" w:rsidP="00FF432C">
      <w:pPr>
        <w:pStyle w:val="PL"/>
      </w:pPr>
      <w:r>
        <w:t xml:space="preserve">          uniqueItems: true</w:t>
      </w:r>
    </w:p>
    <w:p w14:paraId="64382A5A" w14:textId="77777777" w:rsidR="00FF432C" w:rsidRDefault="00FF432C" w:rsidP="00FF432C">
      <w:pPr>
        <w:pStyle w:val="PL"/>
      </w:pPr>
      <w:r>
        <w:t xml:space="preserve">          items:</w:t>
      </w:r>
    </w:p>
    <w:p w14:paraId="59BD9C21" w14:textId="77777777" w:rsidR="00FF432C" w:rsidRDefault="00FF432C" w:rsidP="00FF432C">
      <w:pPr>
        <w:pStyle w:val="PL"/>
      </w:pPr>
      <w:r>
        <w:t xml:space="preserve">            type: integer</w:t>
      </w:r>
    </w:p>
    <w:p w14:paraId="5A1B8B3C" w14:textId="77777777" w:rsidR="00FF432C" w:rsidRDefault="00FF432C" w:rsidP="00FF432C">
      <w:pPr>
        <w:pStyle w:val="PL"/>
      </w:pPr>
      <w:r>
        <w:t xml:space="preserve">          minItems: 1</w:t>
      </w:r>
    </w:p>
    <w:p w14:paraId="6DB95031" w14:textId="77777777" w:rsidR="00FF432C" w:rsidRDefault="00FF432C" w:rsidP="00FF432C">
      <w:pPr>
        <w:pStyle w:val="PL"/>
      </w:pPr>
      <w:r>
        <w:t xml:space="preserve">    SuciInfoList:</w:t>
      </w:r>
    </w:p>
    <w:p w14:paraId="79464801" w14:textId="77777777" w:rsidR="00FF432C" w:rsidRDefault="00FF432C" w:rsidP="00FF432C">
      <w:pPr>
        <w:pStyle w:val="PL"/>
      </w:pPr>
      <w:r>
        <w:t xml:space="preserve">      type: array</w:t>
      </w:r>
    </w:p>
    <w:p w14:paraId="18455743" w14:textId="77777777" w:rsidR="00FF432C" w:rsidRDefault="00FF432C" w:rsidP="00FF432C">
      <w:pPr>
        <w:pStyle w:val="PL"/>
      </w:pPr>
      <w:r>
        <w:t xml:space="preserve">      uniqueItems: true</w:t>
      </w:r>
    </w:p>
    <w:p w14:paraId="3731536C" w14:textId="77777777" w:rsidR="00FF432C" w:rsidRDefault="00FF432C" w:rsidP="00FF432C">
      <w:pPr>
        <w:pStyle w:val="PL"/>
      </w:pPr>
      <w:r>
        <w:t xml:space="preserve">      items:</w:t>
      </w:r>
    </w:p>
    <w:p w14:paraId="7A5A24E8" w14:textId="77777777" w:rsidR="00FF432C" w:rsidRDefault="00FF432C" w:rsidP="00FF432C">
      <w:pPr>
        <w:pStyle w:val="PL"/>
      </w:pPr>
      <w:r>
        <w:t xml:space="preserve">        $ref: '#/components/schemas/SuciInfo' </w:t>
      </w:r>
    </w:p>
    <w:p w14:paraId="6F46CDD7" w14:textId="77777777" w:rsidR="00FF432C" w:rsidRDefault="00FF432C" w:rsidP="00FF432C">
      <w:pPr>
        <w:pStyle w:val="PL"/>
      </w:pPr>
      <w:r>
        <w:t xml:space="preserve">    SharedDataIdRange:</w:t>
      </w:r>
    </w:p>
    <w:p w14:paraId="0A53B129" w14:textId="77777777" w:rsidR="00FF432C" w:rsidRDefault="00FF432C" w:rsidP="00FF432C">
      <w:pPr>
        <w:pStyle w:val="PL"/>
      </w:pPr>
      <w:r>
        <w:t xml:space="preserve">      type: object</w:t>
      </w:r>
    </w:p>
    <w:p w14:paraId="47C035B4" w14:textId="77777777" w:rsidR="00FF432C" w:rsidRDefault="00FF432C" w:rsidP="00FF432C">
      <w:pPr>
        <w:pStyle w:val="PL"/>
      </w:pPr>
      <w:r>
        <w:t xml:space="preserve">      properties:</w:t>
      </w:r>
    </w:p>
    <w:p w14:paraId="33D922FE" w14:textId="77777777" w:rsidR="00FF432C" w:rsidRDefault="00FF432C" w:rsidP="00FF432C">
      <w:pPr>
        <w:pStyle w:val="PL"/>
      </w:pPr>
      <w:r>
        <w:t xml:space="preserve">        pattern:</w:t>
      </w:r>
    </w:p>
    <w:p w14:paraId="2C2033A1" w14:textId="77777777" w:rsidR="00FF432C" w:rsidRDefault="00FF432C" w:rsidP="00FF432C">
      <w:pPr>
        <w:pStyle w:val="PL"/>
      </w:pPr>
      <w:r>
        <w:t xml:space="preserve">          type: string</w:t>
      </w:r>
    </w:p>
    <w:p w14:paraId="6A697AA8" w14:textId="77777777" w:rsidR="00FF432C" w:rsidRDefault="00FF432C" w:rsidP="00FF432C">
      <w:pPr>
        <w:pStyle w:val="PL"/>
      </w:pPr>
      <w:r>
        <w:t xml:space="preserve">    SupiRangeList:</w:t>
      </w:r>
    </w:p>
    <w:p w14:paraId="6B9370B2" w14:textId="77777777" w:rsidR="00FF432C" w:rsidRDefault="00FF432C" w:rsidP="00FF432C">
      <w:pPr>
        <w:pStyle w:val="PL"/>
      </w:pPr>
      <w:r>
        <w:t xml:space="preserve">      type: array</w:t>
      </w:r>
    </w:p>
    <w:p w14:paraId="12574B90" w14:textId="77777777" w:rsidR="00FF432C" w:rsidRDefault="00FF432C" w:rsidP="00FF432C">
      <w:pPr>
        <w:pStyle w:val="PL"/>
      </w:pPr>
      <w:r>
        <w:t xml:space="preserve">      uniqueItems: true</w:t>
      </w:r>
    </w:p>
    <w:p w14:paraId="39FA8032" w14:textId="77777777" w:rsidR="00FF432C" w:rsidRDefault="00FF432C" w:rsidP="00FF432C">
      <w:pPr>
        <w:pStyle w:val="PL"/>
      </w:pPr>
      <w:r>
        <w:t xml:space="preserve">      items:</w:t>
      </w:r>
    </w:p>
    <w:p w14:paraId="5A14D06F" w14:textId="77777777" w:rsidR="00FF432C" w:rsidRDefault="00FF432C" w:rsidP="00FF432C">
      <w:pPr>
        <w:pStyle w:val="PL"/>
      </w:pPr>
      <w:r>
        <w:t xml:space="preserve">        $ref: '#/components/schemas/SupiRange'</w:t>
      </w:r>
    </w:p>
    <w:p w14:paraId="6B8D1D18" w14:textId="77777777" w:rsidR="00FF432C" w:rsidRDefault="00FF432C" w:rsidP="00FF432C">
      <w:pPr>
        <w:pStyle w:val="PL"/>
      </w:pPr>
      <w:r>
        <w:t xml:space="preserve">    IdentityRangeList:</w:t>
      </w:r>
    </w:p>
    <w:p w14:paraId="1FA21BB4" w14:textId="77777777" w:rsidR="00FF432C" w:rsidRDefault="00FF432C" w:rsidP="00FF432C">
      <w:pPr>
        <w:pStyle w:val="PL"/>
      </w:pPr>
      <w:r>
        <w:t xml:space="preserve">      type: array</w:t>
      </w:r>
    </w:p>
    <w:p w14:paraId="290D9724" w14:textId="77777777" w:rsidR="00FF432C" w:rsidRDefault="00FF432C" w:rsidP="00FF432C">
      <w:pPr>
        <w:pStyle w:val="PL"/>
      </w:pPr>
      <w:r>
        <w:t xml:space="preserve">      uniqueItems: true</w:t>
      </w:r>
    </w:p>
    <w:p w14:paraId="096C1640" w14:textId="77777777" w:rsidR="00FF432C" w:rsidRDefault="00FF432C" w:rsidP="00FF432C">
      <w:pPr>
        <w:pStyle w:val="PL"/>
      </w:pPr>
      <w:r>
        <w:t xml:space="preserve">      items:</w:t>
      </w:r>
    </w:p>
    <w:p w14:paraId="129E4462" w14:textId="77777777" w:rsidR="00FF432C" w:rsidRDefault="00FF432C" w:rsidP="00FF432C">
      <w:pPr>
        <w:pStyle w:val="PL"/>
      </w:pPr>
      <w:r>
        <w:t xml:space="preserve">        $ref: '#/components/schemas/IdentityRange'</w:t>
      </w:r>
    </w:p>
    <w:p w14:paraId="5CB220BE" w14:textId="77777777" w:rsidR="00FF432C" w:rsidRDefault="00FF432C" w:rsidP="00FF432C">
      <w:pPr>
        <w:pStyle w:val="PL"/>
      </w:pPr>
      <w:r>
        <w:t xml:space="preserve">      minItems: 1</w:t>
      </w:r>
    </w:p>
    <w:p w14:paraId="389EFB41" w14:textId="77777777" w:rsidR="00FF432C" w:rsidRDefault="00FF432C" w:rsidP="00FF432C">
      <w:pPr>
        <w:pStyle w:val="PL"/>
      </w:pPr>
      <w:r>
        <w:t xml:space="preserve">    InternalGroupIdRangeList:</w:t>
      </w:r>
    </w:p>
    <w:p w14:paraId="4619CB79" w14:textId="77777777" w:rsidR="00FF432C" w:rsidRDefault="00FF432C" w:rsidP="00FF432C">
      <w:pPr>
        <w:pStyle w:val="PL"/>
      </w:pPr>
      <w:r>
        <w:t xml:space="preserve">      type: array</w:t>
      </w:r>
    </w:p>
    <w:p w14:paraId="669FB925" w14:textId="77777777" w:rsidR="00FF432C" w:rsidRDefault="00FF432C" w:rsidP="00FF432C">
      <w:pPr>
        <w:pStyle w:val="PL"/>
      </w:pPr>
      <w:r>
        <w:t xml:space="preserve">      uniqueItems: true</w:t>
      </w:r>
    </w:p>
    <w:p w14:paraId="188EB8A1" w14:textId="77777777" w:rsidR="00FF432C" w:rsidRDefault="00FF432C" w:rsidP="00FF432C">
      <w:pPr>
        <w:pStyle w:val="PL"/>
      </w:pPr>
      <w:r>
        <w:t xml:space="preserve">      items:</w:t>
      </w:r>
    </w:p>
    <w:p w14:paraId="364DB974" w14:textId="77777777" w:rsidR="00FF432C" w:rsidRDefault="00FF432C" w:rsidP="00FF432C">
      <w:pPr>
        <w:pStyle w:val="PL"/>
      </w:pPr>
      <w:r>
        <w:t xml:space="preserve">        $ref: '#/components/schemas/InternalGroupIdRange'</w:t>
      </w:r>
    </w:p>
    <w:p w14:paraId="5ED05D1F" w14:textId="77777777" w:rsidR="00FF432C" w:rsidRDefault="00FF432C" w:rsidP="00FF432C">
      <w:pPr>
        <w:pStyle w:val="PL"/>
      </w:pPr>
      <w:r>
        <w:lastRenderedPageBreak/>
        <w:t xml:space="preserve">    SupportedDataSetList:</w:t>
      </w:r>
    </w:p>
    <w:p w14:paraId="7A916120" w14:textId="77777777" w:rsidR="00FF432C" w:rsidRDefault="00FF432C" w:rsidP="00FF432C">
      <w:pPr>
        <w:pStyle w:val="PL"/>
      </w:pPr>
      <w:r>
        <w:t xml:space="preserve">      type: array</w:t>
      </w:r>
    </w:p>
    <w:p w14:paraId="3647F3EC" w14:textId="77777777" w:rsidR="00FF432C" w:rsidRDefault="00FF432C" w:rsidP="00FF432C">
      <w:pPr>
        <w:pStyle w:val="PL"/>
      </w:pPr>
      <w:r>
        <w:t xml:space="preserve">      items:</w:t>
      </w:r>
    </w:p>
    <w:p w14:paraId="016582C6" w14:textId="77777777" w:rsidR="00FF432C" w:rsidRDefault="00FF432C" w:rsidP="00FF432C">
      <w:pPr>
        <w:pStyle w:val="PL"/>
      </w:pPr>
      <w:r>
        <w:t xml:space="preserve">        $ref: '#/components/schemas/SupportedDataSet'</w:t>
      </w:r>
    </w:p>
    <w:p w14:paraId="2E5697D5" w14:textId="77777777" w:rsidR="00FF432C" w:rsidRDefault="00FF432C" w:rsidP="00FF432C">
      <w:pPr>
        <w:pStyle w:val="PL"/>
      </w:pPr>
      <w:r>
        <w:t xml:space="preserve">      minItems: 1</w:t>
      </w:r>
    </w:p>
    <w:p w14:paraId="4B0B9F2B" w14:textId="77777777" w:rsidR="00FF432C" w:rsidRDefault="00FF432C" w:rsidP="00FF432C">
      <w:pPr>
        <w:pStyle w:val="PL"/>
      </w:pPr>
      <w:r>
        <w:t xml:space="preserve">    SharedDataIdRangeList:</w:t>
      </w:r>
    </w:p>
    <w:p w14:paraId="17E62355" w14:textId="77777777" w:rsidR="00FF432C" w:rsidRDefault="00FF432C" w:rsidP="00FF432C">
      <w:pPr>
        <w:pStyle w:val="PL"/>
      </w:pPr>
      <w:r>
        <w:t xml:space="preserve">      type: array</w:t>
      </w:r>
    </w:p>
    <w:p w14:paraId="72E6227B" w14:textId="77777777" w:rsidR="00FF432C" w:rsidRDefault="00FF432C" w:rsidP="00FF432C">
      <w:pPr>
        <w:pStyle w:val="PL"/>
      </w:pPr>
      <w:r>
        <w:t xml:space="preserve">      uniqueItems: true</w:t>
      </w:r>
    </w:p>
    <w:p w14:paraId="01C5C824" w14:textId="77777777" w:rsidR="00FF432C" w:rsidRDefault="00FF432C" w:rsidP="00FF432C">
      <w:pPr>
        <w:pStyle w:val="PL"/>
      </w:pPr>
      <w:r>
        <w:t xml:space="preserve">      items:</w:t>
      </w:r>
    </w:p>
    <w:p w14:paraId="1B9BBF82" w14:textId="77777777" w:rsidR="00FF432C" w:rsidRDefault="00FF432C" w:rsidP="00FF432C">
      <w:pPr>
        <w:pStyle w:val="PL"/>
      </w:pPr>
      <w:r>
        <w:t xml:space="preserve">        $ref: '#/components/schemas/SharedDataIdRange'</w:t>
      </w:r>
    </w:p>
    <w:p w14:paraId="410E9B12" w14:textId="77777777" w:rsidR="00FF432C" w:rsidRDefault="00FF432C" w:rsidP="00FF432C">
      <w:pPr>
        <w:pStyle w:val="PL"/>
      </w:pPr>
      <w:r>
        <w:t xml:space="preserve">      minItems: 1</w:t>
      </w:r>
    </w:p>
    <w:p w14:paraId="685FDEE6" w14:textId="77777777" w:rsidR="00FF432C" w:rsidRDefault="00FF432C" w:rsidP="00FF432C">
      <w:pPr>
        <w:pStyle w:val="PL"/>
      </w:pPr>
      <w:r>
        <w:t xml:space="preserve">    InterfaceUpfInfoItem:</w:t>
      </w:r>
    </w:p>
    <w:p w14:paraId="40F703D5" w14:textId="77777777" w:rsidR="00FF432C" w:rsidRDefault="00FF432C" w:rsidP="00FF432C">
      <w:pPr>
        <w:pStyle w:val="PL"/>
      </w:pPr>
      <w:r>
        <w:t xml:space="preserve">      type: object</w:t>
      </w:r>
    </w:p>
    <w:p w14:paraId="5F5AD9E5" w14:textId="77777777" w:rsidR="00FF432C" w:rsidRDefault="00FF432C" w:rsidP="00FF432C">
      <w:pPr>
        <w:pStyle w:val="PL"/>
      </w:pPr>
      <w:r>
        <w:t xml:space="preserve">      properties:</w:t>
      </w:r>
    </w:p>
    <w:p w14:paraId="3B660606" w14:textId="77777777" w:rsidR="00FF432C" w:rsidRDefault="00FF432C" w:rsidP="00FF432C">
      <w:pPr>
        <w:pStyle w:val="PL"/>
      </w:pPr>
      <w:r>
        <w:t xml:space="preserve">        interfaceType:</w:t>
      </w:r>
    </w:p>
    <w:p w14:paraId="5401FA3B" w14:textId="77777777" w:rsidR="00FF432C" w:rsidRDefault="00FF432C" w:rsidP="00FF432C">
      <w:pPr>
        <w:pStyle w:val="PL"/>
      </w:pPr>
      <w:r>
        <w:t xml:space="preserve">          type: string</w:t>
      </w:r>
    </w:p>
    <w:p w14:paraId="6AE99268" w14:textId="77777777" w:rsidR="00FF432C" w:rsidRDefault="00FF432C" w:rsidP="00FF432C">
      <w:pPr>
        <w:pStyle w:val="PL"/>
      </w:pPr>
      <w:r>
        <w:t xml:space="preserve">          enum:</w:t>
      </w:r>
    </w:p>
    <w:p w14:paraId="1DA28BFB" w14:textId="77777777" w:rsidR="00FF432C" w:rsidRDefault="00FF432C" w:rsidP="00FF432C">
      <w:pPr>
        <w:pStyle w:val="PL"/>
      </w:pPr>
      <w:r>
        <w:t xml:space="preserve">            - N3</w:t>
      </w:r>
    </w:p>
    <w:p w14:paraId="7FE0DABF" w14:textId="77777777" w:rsidR="00FF432C" w:rsidRDefault="00FF432C" w:rsidP="00FF432C">
      <w:pPr>
        <w:pStyle w:val="PL"/>
      </w:pPr>
      <w:r>
        <w:t xml:space="preserve">            - N6</w:t>
      </w:r>
    </w:p>
    <w:p w14:paraId="7034C4EC" w14:textId="77777777" w:rsidR="00FF432C" w:rsidRDefault="00FF432C" w:rsidP="00FF432C">
      <w:pPr>
        <w:pStyle w:val="PL"/>
      </w:pPr>
      <w:r>
        <w:t xml:space="preserve">            - N9</w:t>
      </w:r>
    </w:p>
    <w:p w14:paraId="33739589" w14:textId="77777777" w:rsidR="00FF432C" w:rsidRDefault="00FF432C" w:rsidP="00FF432C">
      <w:pPr>
        <w:pStyle w:val="PL"/>
      </w:pPr>
      <w:r>
        <w:t xml:space="preserve">            - DATA_FORWARDING</w:t>
      </w:r>
    </w:p>
    <w:p w14:paraId="743C6FB9" w14:textId="77777777" w:rsidR="00FF432C" w:rsidRDefault="00FF432C" w:rsidP="00FF432C">
      <w:pPr>
        <w:pStyle w:val="PL"/>
      </w:pPr>
      <w:r>
        <w:t xml:space="preserve">            - N3MB</w:t>
      </w:r>
    </w:p>
    <w:p w14:paraId="4D970CEF" w14:textId="77777777" w:rsidR="00FF432C" w:rsidRDefault="00FF432C" w:rsidP="00FF432C">
      <w:pPr>
        <w:pStyle w:val="PL"/>
      </w:pPr>
      <w:r>
        <w:t xml:space="preserve">            - N6MB</w:t>
      </w:r>
    </w:p>
    <w:p w14:paraId="36D80910" w14:textId="77777777" w:rsidR="00FF432C" w:rsidRDefault="00FF432C" w:rsidP="00FF432C">
      <w:pPr>
        <w:pStyle w:val="PL"/>
      </w:pPr>
      <w:r>
        <w:t xml:space="preserve">            - N19MB</w:t>
      </w:r>
    </w:p>
    <w:p w14:paraId="18E0754B" w14:textId="77777777" w:rsidR="00FF432C" w:rsidRDefault="00FF432C" w:rsidP="00FF432C">
      <w:pPr>
        <w:pStyle w:val="PL"/>
      </w:pPr>
      <w:r>
        <w:t xml:space="preserve">            - NMB9</w:t>
      </w:r>
    </w:p>
    <w:p w14:paraId="760086D9" w14:textId="77777777" w:rsidR="00FF432C" w:rsidRDefault="00FF432C" w:rsidP="00FF432C">
      <w:pPr>
        <w:pStyle w:val="PL"/>
      </w:pPr>
      <w:r>
        <w:t xml:space="preserve">            - S1U</w:t>
      </w:r>
    </w:p>
    <w:p w14:paraId="0D42336A" w14:textId="77777777" w:rsidR="00FF432C" w:rsidRDefault="00FF432C" w:rsidP="00FF432C">
      <w:pPr>
        <w:pStyle w:val="PL"/>
      </w:pPr>
      <w:r>
        <w:t xml:space="preserve">            - S5U</w:t>
      </w:r>
    </w:p>
    <w:p w14:paraId="3FBB114C" w14:textId="77777777" w:rsidR="00FF432C" w:rsidRDefault="00FF432C" w:rsidP="00FF432C">
      <w:pPr>
        <w:pStyle w:val="PL"/>
      </w:pPr>
      <w:r>
        <w:t xml:space="preserve">            - S8U</w:t>
      </w:r>
    </w:p>
    <w:p w14:paraId="06935566" w14:textId="77777777" w:rsidR="00FF432C" w:rsidRDefault="00FF432C" w:rsidP="00FF432C">
      <w:pPr>
        <w:pStyle w:val="PL"/>
      </w:pPr>
      <w:r>
        <w:t xml:space="preserve">            - S11U</w:t>
      </w:r>
    </w:p>
    <w:p w14:paraId="5D3FD3CA" w14:textId="77777777" w:rsidR="00FF432C" w:rsidRDefault="00FF432C" w:rsidP="00FF432C">
      <w:pPr>
        <w:pStyle w:val="PL"/>
      </w:pPr>
      <w:r>
        <w:t xml:space="preserve">            - S12</w:t>
      </w:r>
    </w:p>
    <w:p w14:paraId="74ACCCE3" w14:textId="77777777" w:rsidR="00FF432C" w:rsidRDefault="00FF432C" w:rsidP="00FF432C">
      <w:pPr>
        <w:pStyle w:val="PL"/>
      </w:pPr>
      <w:r>
        <w:t xml:space="preserve">            - S2AU</w:t>
      </w:r>
    </w:p>
    <w:p w14:paraId="243D1EDF" w14:textId="77777777" w:rsidR="00FF432C" w:rsidRDefault="00FF432C" w:rsidP="00FF432C">
      <w:pPr>
        <w:pStyle w:val="PL"/>
      </w:pPr>
      <w:r>
        <w:t xml:space="preserve">            - S2BU</w:t>
      </w:r>
    </w:p>
    <w:p w14:paraId="57D614F8" w14:textId="77777777" w:rsidR="00FF432C" w:rsidRDefault="00FF432C" w:rsidP="00FF432C">
      <w:pPr>
        <w:pStyle w:val="PL"/>
      </w:pPr>
      <w:r>
        <w:t xml:space="preserve">            - N3TRUSTEDN3GPP</w:t>
      </w:r>
    </w:p>
    <w:p w14:paraId="4AEF64A1" w14:textId="77777777" w:rsidR="00FF432C" w:rsidRDefault="00FF432C" w:rsidP="00FF432C">
      <w:pPr>
        <w:pStyle w:val="PL"/>
      </w:pPr>
      <w:r>
        <w:t xml:space="preserve">            - N3UNTRUSTEDN3GPP</w:t>
      </w:r>
    </w:p>
    <w:p w14:paraId="5CF45BF6" w14:textId="77777777" w:rsidR="00FF432C" w:rsidRDefault="00FF432C" w:rsidP="00FF432C">
      <w:pPr>
        <w:pStyle w:val="PL"/>
      </w:pPr>
      <w:r>
        <w:t xml:space="preserve">            - N9ROAMING</w:t>
      </w:r>
    </w:p>
    <w:p w14:paraId="2578E6A7" w14:textId="77777777" w:rsidR="00FF432C" w:rsidRDefault="00FF432C" w:rsidP="00FF432C">
      <w:pPr>
        <w:pStyle w:val="PL"/>
      </w:pPr>
      <w:r>
        <w:t xml:space="preserve">            - SGI</w:t>
      </w:r>
    </w:p>
    <w:p w14:paraId="2A3558EE" w14:textId="77777777" w:rsidR="00FF432C" w:rsidRDefault="00FF432C" w:rsidP="00FF432C">
      <w:pPr>
        <w:pStyle w:val="PL"/>
      </w:pPr>
      <w:r>
        <w:t xml:space="preserve">            - N19</w:t>
      </w:r>
    </w:p>
    <w:p w14:paraId="5BA16825" w14:textId="77777777" w:rsidR="00FF432C" w:rsidRDefault="00FF432C" w:rsidP="00FF432C">
      <w:pPr>
        <w:pStyle w:val="PL"/>
      </w:pPr>
      <w:r>
        <w:t xml:space="preserve">            - SXAU</w:t>
      </w:r>
    </w:p>
    <w:p w14:paraId="5A252A6F" w14:textId="77777777" w:rsidR="00FF432C" w:rsidRDefault="00FF432C" w:rsidP="00FF432C">
      <w:pPr>
        <w:pStyle w:val="PL"/>
      </w:pPr>
      <w:r>
        <w:t xml:space="preserve">            - SXBU</w:t>
      </w:r>
    </w:p>
    <w:p w14:paraId="5ED9B9BE" w14:textId="77777777" w:rsidR="00FF432C" w:rsidRDefault="00FF432C" w:rsidP="00FF432C">
      <w:pPr>
        <w:pStyle w:val="PL"/>
      </w:pPr>
      <w:r>
        <w:t xml:space="preserve">            - N4U</w:t>
      </w:r>
    </w:p>
    <w:p w14:paraId="61B78A8F" w14:textId="77777777" w:rsidR="00FF432C" w:rsidRDefault="00FF432C" w:rsidP="00FF432C">
      <w:pPr>
        <w:pStyle w:val="PL"/>
      </w:pPr>
      <w:r>
        <w:t xml:space="preserve">        ipv4EndpointAddresses:</w:t>
      </w:r>
    </w:p>
    <w:p w14:paraId="594B764D" w14:textId="77777777" w:rsidR="00FF432C" w:rsidRDefault="00FF432C" w:rsidP="00FF432C">
      <w:pPr>
        <w:pStyle w:val="PL"/>
      </w:pPr>
      <w:r>
        <w:t xml:space="preserve">          type: array</w:t>
      </w:r>
    </w:p>
    <w:p w14:paraId="3F064675" w14:textId="77777777" w:rsidR="00FF432C" w:rsidRDefault="00FF432C" w:rsidP="00FF432C">
      <w:pPr>
        <w:pStyle w:val="PL"/>
      </w:pPr>
      <w:r>
        <w:t xml:space="preserve">          uniqueItems: true</w:t>
      </w:r>
    </w:p>
    <w:p w14:paraId="6EC9D237" w14:textId="77777777" w:rsidR="00FF432C" w:rsidRDefault="00FF432C" w:rsidP="00FF432C">
      <w:pPr>
        <w:pStyle w:val="PL"/>
      </w:pPr>
      <w:r>
        <w:t xml:space="preserve">          items:</w:t>
      </w:r>
    </w:p>
    <w:p w14:paraId="4F926E68" w14:textId="77777777" w:rsidR="00FF432C" w:rsidRDefault="00FF432C" w:rsidP="00FF432C">
      <w:pPr>
        <w:pStyle w:val="PL"/>
      </w:pPr>
      <w:r>
        <w:t xml:space="preserve">            $ref: 'TS28623_ComDefs.yaml#/components/schemas/Ipv4Addr'</w:t>
      </w:r>
    </w:p>
    <w:p w14:paraId="3FA2714F" w14:textId="77777777" w:rsidR="00FF432C" w:rsidRDefault="00FF432C" w:rsidP="00FF432C">
      <w:pPr>
        <w:pStyle w:val="PL"/>
      </w:pPr>
      <w:r>
        <w:t xml:space="preserve">        ipv6EndpointAddresses:</w:t>
      </w:r>
    </w:p>
    <w:p w14:paraId="55E1C242" w14:textId="77777777" w:rsidR="00FF432C" w:rsidRDefault="00FF432C" w:rsidP="00FF432C">
      <w:pPr>
        <w:pStyle w:val="PL"/>
      </w:pPr>
      <w:r>
        <w:t xml:space="preserve">          type: array</w:t>
      </w:r>
    </w:p>
    <w:p w14:paraId="50E640A8" w14:textId="77777777" w:rsidR="00FF432C" w:rsidRDefault="00FF432C" w:rsidP="00FF432C">
      <w:pPr>
        <w:pStyle w:val="PL"/>
      </w:pPr>
      <w:r>
        <w:t xml:space="preserve">          uniqueItems: true</w:t>
      </w:r>
    </w:p>
    <w:p w14:paraId="2C4B4F57" w14:textId="77777777" w:rsidR="00FF432C" w:rsidRDefault="00FF432C" w:rsidP="00FF432C">
      <w:pPr>
        <w:pStyle w:val="PL"/>
      </w:pPr>
      <w:r>
        <w:t xml:space="preserve">          items:</w:t>
      </w:r>
    </w:p>
    <w:p w14:paraId="602F7C11" w14:textId="77777777" w:rsidR="00FF432C" w:rsidRDefault="00FF432C" w:rsidP="00FF432C">
      <w:pPr>
        <w:pStyle w:val="PL"/>
      </w:pPr>
      <w:r>
        <w:t xml:space="preserve">            $ref: 'TS28623_ComDefs.yaml#/components/schemas/Ipv6Addr'</w:t>
      </w:r>
    </w:p>
    <w:p w14:paraId="18B7929D" w14:textId="77777777" w:rsidR="00FF432C" w:rsidRDefault="00FF432C" w:rsidP="00FF432C">
      <w:pPr>
        <w:pStyle w:val="PL"/>
      </w:pPr>
      <w:r>
        <w:t xml:space="preserve">        fqdn:</w:t>
      </w:r>
    </w:p>
    <w:p w14:paraId="55803CDE" w14:textId="77777777" w:rsidR="00FF432C" w:rsidRDefault="00FF432C" w:rsidP="00FF432C">
      <w:pPr>
        <w:pStyle w:val="PL"/>
      </w:pPr>
      <w:r>
        <w:t xml:space="preserve">          $ref: 'TS28623_ComDefs.yaml#/components/schemas/Fqdn'</w:t>
      </w:r>
    </w:p>
    <w:p w14:paraId="33ABF474" w14:textId="77777777" w:rsidR="00FF432C" w:rsidRDefault="00FF432C" w:rsidP="00FF432C">
      <w:pPr>
        <w:pStyle w:val="PL"/>
      </w:pPr>
      <w:r>
        <w:t xml:space="preserve">        networkInstance:</w:t>
      </w:r>
    </w:p>
    <w:p w14:paraId="66CDDDE1" w14:textId="77777777" w:rsidR="00FF432C" w:rsidRDefault="00FF432C" w:rsidP="00FF432C">
      <w:pPr>
        <w:pStyle w:val="PL"/>
      </w:pPr>
      <w:r>
        <w:t xml:space="preserve">          type: string</w:t>
      </w:r>
    </w:p>
    <w:p w14:paraId="02C5F57B" w14:textId="77777777" w:rsidR="00FF432C" w:rsidRDefault="00FF432C" w:rsidP="00FF432C">
      <w:pPr>
        <w:pStyle w:val="PL"/>
      </w:pPr>
    </w:p>
    <w:p w14:paraId="7F672302" w14:textId="77777777" w:rsidR="00FF432C" w:rsidRDefault="00FF432C" w:rsidP="00FF432C">
      <w:pPr>
        <w:pStyle w:val="PL"/>
      </w:pPr>
      <w:r>
        <w:t xml:space="preserve">    AtsssCapability:</w:t>
      </w:r>
    </w:p>
    <w:p w14:paraId="32B6EDD4" w14:textId="77777777" w:rsidR="00FF432C" w:rsidRDefault="00FF432C" w:rsidP="00FF432C">
      <w:pPr>
        <w:pStyle w:val="PL"/>
      </w:pPr>
      <w:r>
        <w:t xml:space="preserve">      type: object</w:t>
      </w:r>
    </w:p>
    <w:p w14:paraId="2ECEB05D" w14:textId="77777777" w:rsidR="00FF432C" w:rsidRDefault="00FF432C" w:rsidP="00FF432C">
      <w:pPr>
        <w:pStyle w:val="PL"/>
      </w:pPr>
      <w:r>
        <w:t xml:space="preserve">      properties:</w:t>
      </w:r>
    </w:p>
    <w:p w14:paraId="4A50AB2A" w14:textId="77777777" w:rsidR="00FF432C" w:rsidRDefault="00FF432C" w:rsidP="00FF432C">
      <w:pPr>
        <w:pStyle w:val="PL"/>
      </w:pPr>
      <w:r>
        <w:t xml:space="preserve">        atsssLL:</w:t>
      </w:r>
    </w:p>
    <w:p w14:paraId="13C339C2" w14:textId="77777777" w:rsidR="00FF432C" w:rsidRDefault="00FF432C" w:rsidP="00FF432C">
      <w:pPr>
        <w:pStyle w:val="PL"/>
      </w:pPr>
      <w:r>
        <w:t xml:space="preserve">          type: boolean</w:t>
      </w:r>
    </w:p>
    <w:p w14:paraId="438B969A" w14:textId="77777777" w:rsidR="00FF432C" w:rsidRDefault="00FF432C" w:rsidP="00FF432C">
      <w:pPr>
        <w:pStyle w:val="PL"/>
      </w:pPr>
      <w:r>
        <w:t xml:space="preserve">        mptcp:</w:t>
      </w:r>
    </w:p>
    <w:p w14:paraId="5D1D6497" w14:textId="77777777" w:rsidR="00FF432C" w:rsidRDefault="00FF432C" w:rsidP="00FF432C">
      <w:pPr>
        <w:pStyle w:val="PL"/>
      </w:pPr>
      <w:r>
        <w:t xml:space="preserve">          type: boolean</w:t>
      </w:r>
    </w:p>
    <w:p w14:paraId="4BA8DC1B" w14:textId="77777777" w:rsidR="00FF432C" w:rsidRDefault="00FF432C" w:rsidP="00FF432C">
      <w:pPr>
        <w:pStyle w:val="PL"/>
      </w:pPr>
      <w:r>
        <w:t xml:space="preserve">        rttWithoutPmf:</w:t>
      </w:r>
    </w:p>
    <w:p w14:paraId="2810DD30" w14:textId="77777777" w:rsidR="00FF432C" w:rsidRDefault="00FF432C" w:rsidP="00FF432C">
      <w:pPr>
        <w:pStyle w:val="PL"/>
      </w:pPr>
      <w:r>
        <w:t xml:space="preserve">          type: boolean</w:t>
      </w:r>
    </w:p>
    <w:p w14:paraId="2A024B10" w14:textId="77777777" w:rsidR="00FF432C" w:rsidRDefault="00FF432C" w:rsidP="00FF432C">
      <w:pPr>
        <w:pStyle w:val="PL"/>
      </w:pPr>
    </w:p>
    <w:p w14:paraId="3506695F" w14:textId="77777777" w:rsidR="00FF432C" w:rsidRDefault="00FF432C" w:rsidP="00FF432C">
      <w:pPr>
        <w:pStyle w:val="PL"/>
      </w:pPr>
      <w:r>
        <w:t xml:space="preserve">    IpInterface:</w:t>
      </w:r>
    </w:p>
    <w:p w14:paraId="52054311" w14:textId="77777777" w:rsidR="00FF432C" w:rsidRDefault="00FF432C" w:rsidP="00FF432C">
      <w:pPr>
        <w:pStyle w:val="PL"/>
      </w:pPr>
      <w:r>
        <w:t xml:space="preserve">      type: object</w:t>
      </w:r>
    </w:p>
    <w:p w14:paraId="2EEAD00C" w14:textId="77777777" w:rsidR="00FF432C" w:rsidRDefault="00FF432C" w:rsidP="00FF432C">
      <w:pPr>
        <w:pStyle w:val="PL"/>
      </w:pPr>
      <w:r>
        <w:t xml:space="preserve">      properties:</w:t>
      </w:r>
    </w:p>
    <w:p w14:paraId="013C3348" w14:textId="77777777" w:rsidR="00FF432C" w:rsidRDefault="00FF432C" w:rsidP="00FF432C">
      <w:pPr>
        <w:pStyle w:val="PL"/>
      </w:pPr>
      <w:r>
        <w:t xml:space="preserve">        ipv4EndpointAddresses:</w:t>
      </w:r>
    </w:p>
    <w:p w14:paraId="7D87F93D" w14:textId="77777777" w:rsidR="00FF432C" w:rsidRDefault="00FF432C" w:rsidP="00FF432C">
      <w:pPr>
        <w:pStyle w:val="PL"/>
      </w:pPr>
      <w:r>
        <w:t xml:space="preserve">          type: array</w:t>
      </w:r>
    </w:p>
    <w:p w14:paraId="6471A02E" w14:textId="77777777" w:rsidR="00FF432C" w:rsidRDefault="00FF432C" w:rsidP="00FF432C">
      <w:pPr>
        <w:pStyle w:val="PL"/>
      </w:pPr>
      <w:r>
        <w:t xml:space="preserve">          uniqueItems: true</w:t>
      </w:r>
    </w:p>
    <w:p w14:paraId="761AF639" w14:textId="77777777" w:rsidR="00FF432C" w:rsidRDefault="00FF432C" w:rsidP="00FF432C">
      <w:pPr>
        <w:pStyle w:val="PL"/>
      </w:pPr>
      <w:r>
        <w:t xml:space="preserve">          items:</w:t>
      </w:r>
    </w:p>
    <w:p w14:paraId="0364F008" w14:textId="77777777" w:rsidR="00FF432C" w:rsidRDefault="00FF432C" w:rsidP="00FF432C">
      <w:pPr>
        <w:pStyle w:val="PL"/>
      </w:pPr>
      <w:r>
        <w:t xml:space="preserve">            $ref: 'TS28623_ComDefs.yaml#/components/schemas/Ipv4Addr'</w:t>
      </w:r>
    </w:p>
    <w:p w14:paraId="5259182E" w14:textId="77777777" w:rsidR="00FF432C" w:rsidRDefault="00FF432C" w:rsidP="00FF432C">
      <w:pPr>
        <w:pStyle w:val="PL"/>
      </w:pPr>
      <w:r>
        <w:t xml:space="preserve">        ipv6EndpointAddresses:</w:t>
      </w:r>
    </w:p>
    <w:p w14:paraId="3F017C2C" w14:textId="77777777" w:rsidR="00FF432C" w:rsidRDefault="00FF432C" w:rsidP="00FF432C">
      <w:pPr>
        <w:pStyle w:val="PL"/>
      </w:pPr>
      <w:r>
        <w:t xml:space="preserve">          type: array</w:t>
      </w:r>
    </w:p>
    <w:p w14:paraId="37056732" w14:textId="77777777" w:rsidR="00FF432C" w:rsidRDefault="00FF432C" w:rsidP="00FF432C">
      <w:pPr>
        <w:pStyle w:val="PL"/>
      </w:pPr>
      <w:r>
        <w:t xml:space="preserve">          uniqueItems: true</w:t>
      </w:r>
    </w:p>
    <w:p w14:paraId="6554C061" w14:textId="77777777" w:rsidR="00FF432C" w:rsidRDefault="00FF432C" w:rsidP="00FF432C">
      <w:pPr>
        <w:pStyle w:val="PL"/>
      </w:pPr>
      <w:r>
        <w:t xml:space="preserve">          items:</w:t>
      </w:r>
    </w:p>
    <w:p w14:paraId="7F65338F" w14:textId="77777777" w:rsidR="00FF432C" w:rsidRDefault="00FF432C" w:rsidP="00FF432C">
      <w:pPr>
        <w:pStyle w:val="PL"/>
      </w:pPr>
      <w:r>
        <w:t xml:space="preserve">            $ref: 'TS28623_ComDefs.yaml#/components/schemas/Ipv6Addr'</w:t>
      </w:r>
    </w:p>
    <w:p w14:paraId="6877EB7C" w14:textId="77777777" w:rsidR="00FF432C" w:rsidRDefault="00FF432C" w:rsidP="00FF432C">
      <w:pPr>
        <w:pStyle w:val="PL"/>
      </w:pPr>
      <w:r>
        <w:lastRenderedPageBreak/>
        <w:t xml:space="preserve">        fqdn:</w:t>
      </w:r>
    </w:p>
    <w:p w14:paraId="5B91DBAC" w14:textId="77777777" w:rsidR="00FF432C" w:rsidRDefault="00FF432C" w:rsidP="00FF432C">
      <w:pPr>
        <w:pStyle w:val="PL"/>
      </w:pPr>
      <w:r>
        <w:t xml:space="preserve">          $ref: 'TS28623_ComDefs.yaml#/components/schemas/Fqdn'</w:t>
      </w:r>
    </w:p>
    <w:p w14:paraId="05A53758" w14:textId="77777777" w:rsidR="00FF432C" w:rsidRDefault="00FF432C" w:rsidP="00FF432C">
      <w:pPr>
        <w:pStyle w:val="PL"/>
      </w:pPr>
    </w:p>
    <w:p w14:paraId="2E48E6FD" w14:textId="77777777" w:rsidR="00FF432C" w:rsidRDefault="00FF432C" w:rsidP="00FF432C">
      <w:pPr>
        <w:pStyle w:val="PL"/>
      </w:pPr>
      <w:r>
        <w:t xml:space="preserve">    Ipv4AddressRange:</w:t>
      </w:r>
    </w:p>
    <w:p w14:paraId="3DD23E58" w14:textId="77777777" w:rsidR="00FF432C" w:rsidRDefault="00FF432C" w:rsidP="00FF432C">
      <w:pPr>
        <w:pStyle w:val="PL"/>
      </w:pPr>
      <w:r>
        <w:t xml:space="preserve">      description: Range of IPv4 addresses</w:t>
      </w:r>
    </w:p>
    <w:p w14:paraId="45AE85EB" w14:textId="77777777" w:rsidR="00FF432C" w:rsidRDefault="00FF432C" w:rsidP="00FF432C">
      <w:pPr>
        <w:pStyle w:val="PL"/>
      </w:pPr>
      <w:r>
        <w:t xml:space="preserve">      type: object</w:t>
      </w:r>
    </w:p>
    <w:p w14:paraId="53545AF1" w14:textId="77777777" w:rsidR="00FF432C" w:rsidRDefault="00FF432C" w:rsidP="00FF432C">
      <w:pPr>
        <w:pStyle w:val="PL"/>
      </w:pPr>
      <w:r>
        <w:t xml:space="preserve">      properties:</w:t>
      </w:r>
    </w:p>
    <w:p w14:paraId="6631AFD5" w14:textId="77777777" w:rsidR="00FF432C" w:rsidRDefault="00FF432C" w:rsidP="00FF432C">
      <w:pPr>
        <w:pStyle w:val="PL"/>
      </w:pPr>
      <w:r>
        <w:t xml:space="preserve">        start:</w:t>
      </w:r>
    </w:p>
    <w:p w14:paraId="1B3367E1" w14:textId="77777777" w:rsidR="00FF432C" w:rsidRDefault="00FF432C" w:rsidP="00FF432C">
      <w:pPr>
        <w:pStyle w:val="PL"/>
      </w:pPr>
      <w:r>
        <w:t xml:space="preserve">          $ref: 'TS28623_ComDefs.yaml#/components/schemas/Ipv4Addr'</w:t>
      </w:r>
    </w:p>
    <w:p w14:paraId="1E24F2FD" w14:textId="77777777" w:rsidR="00FF432C" w:rsidRDefault="00FF432C" w:rsidP="00FF432C">
      <w:pPr>
        <w:pStyle w:val="PL"/>
      </w:pPr>
      <w:r>
        <w:t xml:space="preserve">        end:</w:t>
      </w:r>
    </w:p>
    <w:p w14:paraId="0A8A9BFF" w14:textId="77777777" w:rsidR="00FF432C" w:rsidRDefault="00FF432C" w:rsidP="00FF432C">
      <w:pPr>
        <w:pStyle w:val="PL"/>
      </w:pPr>
      <w:r>
        <w:t xml:space="preserve">          $ref: 'TS28623_ComDefs.yaml#/components/schemas/Ipv4Addr'</w:t>
      </w:r>
    </w:p>
    <w:p w14:paraId="028F2F13" w14:textId="77777777" w:rsidR="00FF432C" w:rsidRDefault="00FF432C" w:rsidP="00FF432C">
      <w:pPr>
        <w:pStyle w:val="PL"/>
      </w:pPr>
      <w:r>
        <w:t xml:space="preserve">    Ipv6PrefixRange:</w:t>
      </w:r>
    </w:p>
    <w:p w14:paraId="4A0DB089" w14:textId="77777777" w:rsidR="00FF432C" w:rsidRDefault="00FF432C" w:rsidP="00FF432C">
      <w:pPr>
        <w:pStyle w:val="PL"/>
      </w:pPr>
      <w:r>
        <w:t xml:space="preserve">      description: Range of IPv6 prefixes</w:t>
      </w:r>
    </w:p>
    <w:p w14:paraId="0A3A604D" w14:textId="77777777" w:rsidR="00FF432C" w:rsidRDefault="00FF432C" w:rsidP="00FF432C">
      <w:pPr>
        <w:pStyle w:val="PL"/>
      </w:pPr>
      <w:r>
        <w:t xml:space="preserve">      type: object</w:t>
      </w:r>
    </w:p>
    <w:p w14:paraId="7C8D1CFF" w14:textId="77777777" w:rsidR="00FF432C" w:rsidRDefault="00FF432C" w:rsidP="00FF432C">
      <w:pPr>
        <w:pStyle w:val="PL"/>
      </w:pPr>
      <w:r>
        <w:t xml:space="preserve">      properties:</w:t>
      </w:r>
    </w:p>
    <w:p w14:paraId="4C9E573A" w14:textId="77777777" w:rsidR="00FF432C" w:rsidRDefault="00FF432C" w:rsidP="00FF432C">
      <w:pPr>
        <w:pStyle w:val="PL"/>
      </w:pPr>
      <w:r>
        <w:t xml:space="preserve">        start:</w:t>
      </w:r>
    </w:p>
    <w:p w14:paraId="718517D2" w14:textId="77777777" w:rsidR="00FF432C" w:rsidRDefault="00FF432C" w:rsidP="00FF432C">
      <w:pPr>
        <w:pStyle w:val="PL"/>
      </w:pPr>
      <w:r>
        <w:t xml:space="preserve">          $ref: 'TS29571_CommonData.yaml#/components/schemas/Ipv6Prefix'</w:t>
      </w:r>
    </w:p>
    <w:p w14:paraId="19EFC5A2" w14:textId="77777777" w:rsidR="00FF432C" w:rsidRDefault="00FF432C" w:rsidP="00FF432C">
      <w:pPr>
        <w:pStyle w:val="PL"/>
      </w:pPr>
      <w:r>
        <w:t xml:space="preserve">        end:</w:t>
      </w:r>
    </w:p>
    <w:p w14:paraId="1E7D9286" w14:textId="77777777" w:rsidR="00FF432C" w:rsidRDefault="00FF432C" w:rsidP="00FF432C">
      <w:pPr>
        <w:pStyle w:val="PL"/>
      </w:pPr>
      <w:r>
        <w:t xml:space="preserve">          $ref: 'TS29571_CommonData.yaml#/components/schemas/Ipv6Prefix'</w:t>
      </w:r>
    </w:p>
    <w:p w14:paraId="526ADAC5" w14:textId="77777777" w:rsidR="00FF432C" w:rsidRDefault="00FF432C" w:rsidP="00FF432C">
      <w:pPr>
        <w:pStyle w:val="PL"/>
      </w:pPr>
      <w:r>
        <w:t xml:space="preserve">    Nid:</w:t>
      </w:r>
    </w:p>
    <w:p w14:paraId="6857AB54" w14:textId="77777777" w:rsidR="00FF432C" w:rsidRDefault="00FF432C" w:rsidP="00FF432C">
      <w:pPr>
        <w:pStyle w:val="PL"/>
      </w:pPr>
      <w:r>
        <w:t xml:space="preserve">      type: string</w:t>
      </w:r>
    </w:p>
    <w:p w14:paraId="0654A7B6" w14:textId="77777777" w:rsidR="00FF432C" w:rsidRDefault="00FF432C" w:rsidP="00FF432C">
      <w:pPr>
        <w:pStyle w:val="PL"/>
      </w:pPr>
      <w:r>
        <w:t xml:space="preserve">      pattern: '^[A-Fa-f0-9]{11}$'</w:t>
      </w:r>
    </w:p>
    <w:p w14:paraId="78B29DB2" w14:textId="77777777" w:rsidR="00FF432C" w:rsidRDefault="00FF432C" w:rsidP="00FF432C">
      <w:pPr>
        <w:pStyle w:val="PL"/>
      </w:pPr>
      <w:r>
        <w:t xml:space="preserve">    PlmnIdNid:</w:t>
      </w:r>
    </w:p>
    <w:p w14:paraId="7758B8C9" w14:textId="77777777" w:rsidR="00FF432C" w:rsidRDefault="00FF432C" w:rsidP="00FF432C">
      <w:pPr>
        <w:pStyle w:val="PL"/>
      </w:pPr>
      <w:r>
        <w:t xml:space="preserve">      type: object</w:t>
      </w:r>
    </w:p>
    <w:p w14:paraId="21B5F26E" w14:textId="77777777" w:rsidR="00FF432C" w:rsidRDefault="00FF432C" w:rsidP="00FF432C">
      <w:pPr>
        <w:pStyle w:val="PL"/>
      </w:pPr>
      <w:r>
        <w:t xml:space="preserve">      properties:</w:t>
      </w:r>
    </w:p>
    <w:p w14:paraId="5C221FBB" w14:textId="77777777" w:rsidR="00FF432C" w:rsidRDefault="00FF432C" w:rsidP="00FF432C">
      <w:pPr>
        <w:pStyle w:val="PL"/>
      </w:pPr>
      <w:r>
        <w:t xml:space="preserve">        mcc:</w:t>
      </w:r>
    </w:p>
    <w:p w14:paraId="2428247F" w14:textId="77777777" w:rsidR="00FF432C" w:rsidRDefault="00FF432C" w:rsidP="00FF432C">
      <w:pPr>
        <w:pStyle w:val="PL"/>
      </w:pPr>
      <w:r>
        <w:t xml:space="preserve">          $ref: 'TS28623_ComDefs.yaml#/components/schemas/Mcc'</w:t>
      </w:r>
    </w:p>
    <w:p w14:paraId="330CF4A1" w14:textId="77777777" w:rsidR="00FF432C" w:rsidRDefault="00FF432C" w:rsidP="00FF432C">
      <w:pPr>
        <w:pStyle w:val="PL"/>
      </w:pPr>
      <w:r>
        <w:t xml:space="preserve">        mnc:</w:t>
      </w:r>
    </w:p>
    <w:p w14:paraId="13118BD3" w14:textId="77777777" w:rsidR="00FF432C" w:rsidRDefault="00FF432C" w:rsidP="00FF432C">
      <w:pPr>
        <w:pStyle w:val="PL"/>
      </w:pPr>
      <w:r>
        <w:t xml:space="preserve">          $ref: 'TS28623_ComDefs.yaml#/components/schemas/Mnc'</w:t>
      </w:r>
    </w:p>
    <w:p w14:paraId="232DCE22" w14:textId="77777777" w:rsidR="00FF432C" w:rsidRDefault="00FF432C" w:rsidP="00FF432C">
      <w:pPr>
        <w:pStyle w:val="PL"/>
      </w:pPr>
      <w:r>
        <w:t xml:space="preserve">        nid:</w:t>
      </w:r>
    </w:p>
    <w:p w14:paraId="2F49B5D6" w14:textId="77777777" w:rsidR="00FF432C" w:rsidRDefault="00FF432C" w:rsidP="00FF432C">
      <w:pPr>
        <w:pStyle w:val="PL"/>
      </w:pPr>
      <w:r>
        <w:t xml:space="preserve">          $ref: '#/components/schemas/Nid'</w:t>
      </w:r>
    </w:p>
    <w:p w14:paraId="39D19128" w14:textId="77777777" w:rsidR="00FF432C" w:rsidRDefault="00FF432C" w:rsidP="00FF432C">
      <w:pPr>
        <w:pStyle w:val="PL"/>
      </w:pPr>
      <w:r>
        <w:t xml:space="preserve">    ScpCapability:</w:t>
      </w:r>
    </w:p>
    <w:p w14:paraId="37BA9123" w14:textId="77777777" w:rsidR="00FF432C" w:rsidRDefault="00FF432C" w:rsidP="00FF432C">
      <w:pPr>
        <w:pStyle w:val="PL"/>
      </w:pPr>
      <w:r>
        <w:t xml:space="preserve">      type: string</w:t>
      </w:r>
    </w:p>
    <w:p w14:paraId="0B5EAAE2" w14:textId="77777777" w:rsidR="00FF432C" w:rsidRDefault="00FF432C" w:rsidP="00FF432C">
      <w:pPr>
        <w:pStyle w:val="PL"/>
      </w:pPr>
      <w:r>
        <w:t xml:space="preserve">      enum: </w:t>
      </w:r>
    </w:p>
    <w:p w14:paraId="49CE584C" w14:textId="77777777" w:rsidR="00FF432C" w:rsidRDefault="00FF432C" w:rsidP="00FF432C">
      <w:pPr>
        <w:pStyle w:val="PL"/>
      </w:pPr>
      <w:r>
        <w:t xml:space="preserve">        - INDIRECT_COM_WITH_DELEG_DISC</w:t>
      </w:r>
    </w:p>
    <w:p w14:paraId="0C1E3E4B" w14:textId="77777777" w:rsidR="00FF432C" w:rsidRDefault="00FF432C" w:rsidP="00FF432C">
      <w:pPr>
        <w:pStyle w:val="PL"/>
      </w:pPr>
      <w:r>
        <w:t xml:space="preserve">    IpReachability:</w:t>
      </w:r>
    </w:p>
    <w:p w14:paraId="7F487F2F" w14:textId="77777777" w:rsidR="00FF432C" w:rsidRDefault="00FF432C" w:rsidP="00FF432C">
      <w:pPr>
        <w:pStyle w:val="PL"/>
      </w:pPr>
      <w:r>
        <w:t xml:space="preserve">      description: Indicates the type(s) of IP addresses reachable via an SCP</w:t>
      </w:r>
    </w:p>
    <w:p w14:paraId="1B443A45" w14:textId="77777777" w:rsidR="00FF432C" w:rsidRDefault="00FF432C" w:rsidP="00FF432C">
      <w:pPr>
        <w:pStyle w:val="PL"/>
      </w:pPr>
      <w:r>
        <w:t xml:space="preserve">      anyOf:</w:t>
      </w:r>
    </w:p>
    <w:p w14:paraId="237C16DA" w14:textId="77777777" w:rsidR="00FF432C" w:rsidRDefault="00FF432C" w:rsidP="00FF432C">
      <w:pPr>
        <w:pStyle w:val="PL"/>
      </w:pPr>
      <w:r>
        <w:t xml:space="preserve">        - type: string</w:t>
      </w:r>
    </w:p>
    <w:p w14:paraId="6A855BFF" w14:textId="77777777" w:rsidR="00FF432C" w:rsidRDefault="00FF432C" w:rsidP="00FF432C">
      <w:pPr>
        <w:pStyle w:val="PL"/>
      </w:pPr>
      <w:r>
        <w:t xml:space="preserve">          enum:</w:t>
      </w:r>
    </w:p>
    <w:p w14:paraId="19272553" w14:textId="77777777" w:rsidR="00FF432C" w:rsidRDefault="00FF432C" w:rsidP="00FF432C">
      <w:pPr>
        <w:pStyle w:val="PL"/>
      </w:pPr>
      <w:r>
        <w:t xml:space="preserve">            - IPV4</w:t>
      </w:r>
    </w:p>
    <w:p w14:paraId="0DCF92E8" w14:textId="77777777" w:rsidR="00FF432C" w:rsidRDefault="00FF432C" w:rsidP="00FF432C">
      <w:pPr>
        <w:pStyle w:val="PL"/>
      </w:pPr>
      <w:r>
        <w:t xml:space="preserve">            - IPV6</w:t>
      </w:r>
    </w:p>
    <w:p w14:paraId="6F439922" w14:textId="77777777" w:rsidR="00FF432C" w:rsidRDefault="00FF432C" w:rsidP="00FF432C">
      <w:pPr>
        <w:pStyle w:val="PL"/>
      </w:pPr>
      <w:r>
        <w:t xml:space="preserve">            - IPV4V6</w:t>
      </w:r>
    </w:p>
    <w:p w14:paraId="0F5698CD" w14:textId="77777777" w:rsidR="00FF432C" w:rsidRDefault="00FF432C" w:rsidP="00FF432C">
      <w:pPr>
        <w:pStyle w:val="PL"/>
      </w:pPr>
      <w:r>
        <w:t xml:space="preserve">        - type: string</w:t>
      </w:r>
    </w:p>
    <w:p w14:paraId="0830B63C" w14:textId="77777777" w:rsidR="00FF432C" w:rsidRDefault="00FF432C" w:rsidP="00FF432C">
      <w:pPr>
        <w:pStyle w:val="PL"/>
      </w:pPr>
    </w:p>
    <w:p w14:paraId="4FCBD365" w14:textId="77777777" w:rsidR="00FF432C" w:rsidRDefault="00FF432C" w:rsidP="00FF432C">
      <w:pPr>
        <w:pStyle w:val="PL"/>
      </w:pPr>
      <w:r>
        <w:t xml:space="preserve">    ScpDomainInfo:</w:t>
      </w:r>
    </w:p>
    <w:p w14:paraId="59799AFD" w14:textId="77777777" w:rsidR="00FF432C" w:rsidRDefault="00FF432C" w:rsidP="00FF432C">
      <w:pPr>
        <w:pStyle w:val="PL"/>
      </w:pPr>
      <w:r>
        <w:t xml:space="preserve">      description: SCP Domain specific information</w:t>
      </w:r>
    </w:p>
    <w:p w14:paraId="293BB8D3" w14:textId="77777777" w:rsidR="00FF432C" w:rsidRDefault="00FF432C" w:rsidP="00FF432C">
      <w:pPr>
        <w:pStyle w:val="PL"/>
      </w:pPr>
      <w:r>
        <w:t xml:space="preserve">      type: object</w:t>
      </w:r>
    </w:p>
    <w:p w14:paraId="732E331E" w14:textId="77777777" w:rsidR="00FF432C" w:rsidRDefault="00FF432C" w:rsidP="00FF432C">
      <w:pPr>
        <w:pStyle w:val="PL"/>
      </w:pPr>
      <w:r>
        <w:t xml:space="preserve">      properties:</w:t>
      </w:r>
    </w:p>
    <w:p w14:paraId="4E6BF624" w14:textId="77777777" w:rsidR="00FF432C" w:rsidRDefault="00FF432C" w:rsidP="00FF432C">
      <w:pPr>
        <w:pStyle w:val="PL"/>
      </w:pPr>
      <w:r>
        <w:t xml:space="preserve">        scpFqdn:</w:t>
      </w:r>
    </w:p>
    <w:p w14:paraId="1ECEA0D1" w14:textId="77777777" w:rsidR="00FF432C" w:rsidRDefault="00FF432C" w:rsidP="00FF432C">
      <w:pPr>
        <w:pStyle w:val="PL"/>
      </w:pPr>
      <w:r>
        <w:t xml:space="preserve">          $ref: 'TS28623_ComDefs.yaml#/components/schemas/Fqdn'</w:t>
      </w:r>
    </w:p>
    <w:p w14:paraId="77FC2E51" w14:textId="77777777" w:rsidR="00FF432C" w:rsidRDefault="00FF432C" w:rsidP="00FF432C">
      <w:pPr>
        <w:pStyle w:val="PL"/>
      </w:pPr>
      <w:r>
        <w:t xml:space="preserve">        scpIpEndPoints:</w:t>
      </w:r>
    </w:p>
    <w:p w14:paraId="2089C2B4" w14:textId="77777777" w:rsidR="00FF432C" w:rsidRDefault="00FF432C" w:rsidP="00FF432C">
      <w:pPr>
        <w:pStyle w:val="PL"/>
      </w:pPr>
      <w:r>
        <w:t xml:space="preserve">          type: array</w:t>
      </w:r>
    </w:p>
    <w:p w14:paraId="5FFF2ECF" w14:textId="77777777" w:rsidR="00FF432C" w:rsidRDefault="00FF432C" w:rsidP="00FF432C">
      <w:pPr>
        <w:pStyle w:val="PL"/>
      </w:pPr>
      <w:r>
        <w:t xml:space="preserve">          uniqueItems: true</w:t>
      </w:r>
    </w:p>
    <w:p w14:paraId="5BB3969C" w14:textId="77777777" w:rsidR="00FF432C" w:rsidRDefault="00FF432C" w:rsidP="00FF432C">
      <w:pPr>
        <w:pStyle w:val="PL"/>
      </w:pPr>
      <w:r>
        <w:t xml:space="preserve">          items:</w:t>
      </w:r>
    </w:p>
    <w:p w14:paraId="13A5CF98" w14:textId="77777777" w:rsidR="00FF432C" w:rsidRDefault="00FF432C" w:rsidP="00FF432C">
      <w:pPr>
        <w:pStyle w:val="PL"/>
      </w:pPr>
      <w:r>
        <w:t xml:space="preserve">            $ref: 'TS28541_5GcNrm.yaml#/components/schemas/IpEndPoint'</w:t>
      </w:r>
    </w:p>
    <w:p w14:paraId="5B19A36E" w14:textId="77777777" w:rsidR="00FF432C" w:rsidRDefault="00FF432C" w:rsidP="00FF432C">
      <w:pPr>
        <w:pStyle w:val="PL"/>
      </w:pPr>
      <w:r>
        <w:t xml:space="preserve">          minItems: 1</w:t>
      </w:r>
    </w:p>
    <w:p w14:paraId="019F890F" w14:textId="77777777" w:rsidR="00FF432C" w:rsidRDefault="00FF432C" w:rsidP="00FF432C">
      <w:pPr>
        <w:pStyle w:val="PL"/>
      </w:pPr>
      <w:r>
        <w:t xml:space="preserve">        scpPrefix:</w:t>
      </w:r>
    </w:p>
    <w:p w14:paraId="6059AC9C" w14:textId="77777777" w:rsidR="00FF432C" w:rsidRDefault="00FF432C" w:rsidP="00FF432C">
      <w:pPr>
        <w:pStyle w:val="PL"/>
      </w:pPr>
      <w:r>
        <w:t xml:space="preserve">          type: string</w:t>
      </w:r>
    </w:p>
    <w:p w14:paraId="6B3FC44C" w14:textId="77777777" w:rsidR="00FF432C" w:rsidRDefault="00FF432C" w:rsidP="00FF432C">
      <w:pPr>
        <w:pStyle w:val="PL"/>
      </w:pPr>
      <w:r>
        <w:t xml:space="preserve">        scpPorts:</w:t>
      </w:r>
    </w:p>
    <w:p w14:paraId="085A84EF" w14:textId="77777777" w:rsidR="00FF432C" w:rsidRDefault="00FF432C" w:rsidP="00FF432C">
      <w:pPr>
        <w:pStyle w:val="PL"/>
      </w:pPr>
      <w:r>
        <w:t xml:space="preserve">          description: &gt;</w:t>
      </w:r>
    </w:p>
    <w:p w14:paraId="13AA78E7" w14:textId="77777777" w:rsidR="00FF432C" w:rsidRDefault="00FF432C" w:rsidP="00FF432C">
      <w:pPr>
        <w:pStyle w:val="PL"/>
      </w:pPr>
      <w:r>
        <w:t xml:space="preserve">            Port numbers for HTTP and HTTPS. The key of the map shall be "http" or "https".</w:t>
      </w:r>
    </w:p>
    <w:p w14:paraId="0DECF29D" w14:textId="77777777" w:rsidR="00FF432C" w:rsidRDefault="00FF432C" w:rsidP="00FF432C">
      <w:pPr>
        <w:pStyle w:val="PL"/>
      </w:pPr>
      <w:r>
        <w:t xml:space="preserve">          type: object</w:t>
      </w:r>
    </w:p>
    <w:p w14:paraId="56242975" w14:textId="77777777" w:rsidR="00FF432C" w:rsidRDefault="00FF432C" w:rsidP="00FF432C">
      <w:pPr>
        <w:pStyle w:val="PL"/>
      </w:pPr>
      <w:r>
        <w:t xml:space="preserve">          additionalProperties:</w:t>
      </w:r>
    </w:p>
    <w:p w14:paraId="44573EBA" w14:textId="77777777" w:rsidR="00FF432C" w:rsidRDefault="00FF432C" w:rsidP="00FF432C">
      <w:pPr>
        <w:pStyle w:val="PL"/>
      </w:pPr>
      <w:r>
        <w:t xml:space="preserve">            type: integer</w:t>
      </w:r>
    </w:p>
    <w:p w14:paraId="620E3B83" w14:textId="77777777" w:rsidR="00FF432C" w:rsidRDefault="00FF432C" w:rsidP="00FF432C">
      <w:pPr>
        <w:pStyle w:val="PL"/>
      </w:pPr>
      <w:r>
        <w:t xml:space="preserve">            minimum: 0</w:t>
      </w:r>
    </w:p>
    <w:p w14:paraId="570DF78A" w14:textId="77777777" w:rsidR="00FF432C" w:rsidRDefault="00FF432C" w:rsidP="00FF432C">
      <w:pPr>
        <w:pStyle w:val="PL"/>
      </w:pPr>
      <w:r>
        <w:t xml:space="preserve">            maximum: 65535</w:t>
      </w:r>
    </w:p>
    <w:p w14:paraId="4DDE5900" w14:textId="77777777" w:rsidR="00FF432C" w:rsidRDefault="00FF432C" w:rsidP="00FF432C">
      <w:pPr>
        <w:pStyle w:val="PL"/>
      </w:pPr>
      <w:r>
        <w:t xml:space="preserve">          minProperties: 1</w:t>
      </w:r>
    </w:p>
    <w:p w14:paraId="6609361B" w14:textId="77777777" w:rsidR="00FF432C" w:rsidRDefault="00FF432C" w:rsidP="00FF432C">
      <w:pPr>
        <w:pStyle w:val="PL"/>
      </w:pPr>
    </w:p>
    <w:p w14:paraId="0A6D933C" w14:textId="77777777" w:rsidR="00FF432C" w:rsidRDefault="00FF432C" w:rsidP="00FF432C">
      <w:pPr>
        <w:pStyle w:val="PL"/>
      </w:pPr>
      <w:r>
        <w:t xml:space="preserve">    SeppInfo:</w:t>
      </w:r>
    </w:p>
    <w:p w14:paraId="28B62E14" w14:textId="77777777" w:rsidR="00FF432C" w:rsidRDefault="00FF432C" w:rsidP="00FF432C">
      <w:pPr>
        <w:pStyle w:val="PL"/>
      </w:pPr>
      <w:r>
        <w:t xml:space="preserve">      description: Information of a SEPP Instance</w:t>
      </w:r>
    </w:p>
    <w:p w14:paraId="70128177" w14:textId="77777777" w:rsidR="00FF432C" w:rsidRDefault="00FF432C" w:rsidP="00FF432C">
      <w:pPr>
        <w:pStyle w:val="PL"/>
      </w:pPr>
      <w:r>
        <w:t xml:space="preserve">      type: object</w:t>
      </w:r>
    </w:p>
    <w:p w14:paraId="10FDA805" w14:textId="77777777" w:rsidR="00FF432C" w:rsidRDefault="00FF432C" w:rsidP="00FF432C">
      <w:pPr>
        <w:pStyle w:val="PL"/>
      </w:pPr>
      <w:r>
        <w:t xml:space="preserve">      properties:</w:t>
      </w:r>
    </w:p>
    <w:p w14:paraId="6E238FF8" w14:textId="77777777" w:rsidR="00FF432C" w:rsidRDefault="00FF432C" w:rsidP="00FF432C">
      <w:pPr>
        <w:pStyle w:val="PL"/>
      </w:pPr>
      <w:r>
        <w:t xml:space="preserve">        seppPrefix:</w:t>
      </w:r>
    </w:p>
    <w:p w14:paraId="65571A39" w14:textId="77777777" w:rsidR="00FF432C" w:rsidRDefault="00FF432C" w:rsidP="00FF432C">
      <w:pPr>
        <w:pStyle w:val="PL"/>
      </w:pPr>
      <w:r>
        <w:t xml:space="preserve">          type: string</w:t>
      </w:r>
    </w:p>
    <w:p w14:paraId="5995E3BB" w14:textId="77777777" w:rsidR="00FF432C" w:rsidRDefault="00FF432C" w:rsidP="00FF432C">
      <w:pPr>
        <w:pStyle w:val="PL"/>
      </w:pPr>
      <w:r>
        <w:t xml:space="preserve">        seppPorts:</w:t>
      </w:r>
    </w:p>
    <w:p w14:paraId="664E73C5" w14:textId="77777777" w:rsidR="00FF432C" w:rsidRDefault="00FF432C" w:rsidP="00FF432C">
      <w:pPr>
        <w:pStyle w:val="PL"/>
      </w:pPr>
      <w:r>
        <w:t xml:space="preserve">          description: &gt;</w:t>
      </w:r>
    </w:p>
    <w:p w14:paraId="6ABC298D" w14:textId="77777777" w:rsidR="00FF432C" w:rsidRDefault="00FF432C" w:rsidP="00FF432C">
      <w:pPr>
        <w:pStyle w:val="PL"/>
      </w:pPr>
      <w:r>
        <w:t xml:space="preserve">            Port numbers for HTTP and HTTPS. The key of the map shall be "http" or "https".</w:t>
      </w:r>
    </w:p>
    <w:p w14:paraId="4F92F005" w14:textId="77777777" w:rsidR="00FF432C" w:rsidRDefault="00FF432C" w:rsidP="00FF432C">
      <w:pPr>
        <w:pStyle w:val="PL"/>
      </w:pPr>
      <w:r>
        <w:lastRenderedPageBreak/>
        <w:t xml:space="preserve">          type: object</w:t>
      </w:r>
    </w:p>
    <w:p w14:paraId="530EDBF0" w14:textId="77777777" w:rsidR="00FF432C" w:rsidRDefault="00FF432C" w:rsidP="00FF432C">
      <w:pPr>
        <w:pStyle w:val="PL"/>
      </w:pPr>
      <w:r>
        <w:t xml:space="preserve">          additionalProperties:</w:t>
      </w:r>
    </w:p>
    <w:p w14:paraId="7C186425" w14:textId="77777777" w:rsidR="00FF432C" w:rsidRDefault="00FF432C" w:rsidP="00FF432C">
      <w:pPr>
        <w:pStyle w:val="PL"/>
      </w:pPr>
      <w:r>
        <w:t xml:space="preserve">            type: integer</w:t>
      </w:r>
    </w:p>
    <w:p w14:paraId="4EC6D71A" w14:textId="77777777" w:rsidR="00FF432C" w:rsidRDefault="00FF432C" w:rsidP="00FF432C">
      <w:pPr>
        <w:pStyle w:val="PL"/>
      </w:pPr>
      <w:r>
        <w:t xml:space="preserve">            minimum: 0</w:t>
      </w:r>
    </w:p>
    <w:p w14:paraId="3D36DD6F" w14:textId="77777777" w:rsidR="00FF432C" w:rsidRDefault="00FF432C" w:rsidP="00FF432C">
      <w:pPr>
        <w:pStyle w:val="PL"/>
      </w:pPr>
      <w:r>
        <w:t xml:space="preserve">            maximum: 65535</w:t>
      </w:r>
    </w:p>
    <w:p w14:paraId="7CD9AEC2" w14:textId="77777777" w:rsidR="00FF432C" w:rsidRDefault="00FF432C" w:rsidP="00FF432C">
      <w:pPr>
        <w:pStyle w:val="PL"/>
      </w:pPr>
      <w:r>
        <w:t xml:space="preserve">          minProperties: 1</w:t>
      </w:r>
    </w:p>
    <w:p w14:paraId="46123499" w14:textId="77777777" w:rsidR="00FF432C" w:rsidRDefault="00FF432C" w:rsidP="00FF432C">
      <w:pPr>
        <w:pStyle w:val="PL"/>
      </w:pPr>
      <w:r>
        <w:t xml:space="preserve">        remotePlmnList:</w:t>
      </w:r>
    </w:p>
    <w:p w14:paraId="4378AF9E" w14:textId="77777777" w:rsidR="00FF432C" w:rsidRDefault="00FF432C" w:rsidP="00FF432C">
      <w:pPr>
        <w:pStyle w:val="PL"/>
      </w:pPr>
      <w:r>
        <w:t xml:space="preserve">          type: array</w:t>
      </w:r>
    </w:p>
    <w:p w14:paraId="07F618AB" w14:textId="77777777" w:rsidR="00FF432C" w:rsidRDefault="00FF432C" w:rsidP="00FF432C">
      <w:pPr>
        <w:pStyle w:val="PL"/>
      </w:pPr>
      <w:r>
        <w:t xml:space="preserve">          uniqueItems: true</w:t>
      </w:r>
    </w:p>
    <w:p w14:paraId="071D0A8D" w14:textId="77777777" w:rsidR="00FF432C" w:rsidRDefault="00FF432C" w:rsidP="00FF432C">
      <w:pPr>
        <w:pStyle w:val="PL"/>
      </w:pPr>
      <w:r>
        <w:t xml:space="preserve">          items:</w:t>
      </w:r>
    </w:p>
    <w:p w14:paraId="002A8012" w14:textId="77777777" w:rsidR="00FF432C" w:rsidRDefault="00FF432C" w:rsidP="00FF432C">
      <w:pPr>
        <w:pStyle w:val="PL"/>
      </w:pPr>
      <w:r>
        <w:t xml:space="preserve">            $ref: 'TS28623_ComDefs.yaml#/components/schemas/PlmnId'</w:t>
      </w:r>
    </w:p>
    <w:p w14:paraId="797FD288" w14:textId="77777777" w:rsidR="00FF432C" w:rsidRDefault="00FF432C" w:rsidP="00FF432C">
      <w:pPr>
        <w:pStyle w:val="PL"/>
      </w:pPr>
      <w:r>
        <w:t xml:space="preserve">          minItems: 1</w:t>
      </w:r>
    </w:p>
    <w:p w14:paraId="37BC9AC1" w14:textId="77777777" w:rsidR="00FF432C" w:rsidRDefault="00FF432C" w:rsidP="00FF432C">
      <w:pPr>
        <w:pStyle w:val="PL"/>
      </w:pPr>
      <w:r>
        <w:t xml:space="preserve">        remoteSnpnList:</w:t>
      </w:r>
    </w:p>
    <w:p w14:paraId="59899CD4" w14:textId="77777777" w:rsidR="00FF432C" w:rsidRDefault="00FF432C" w:rsidP="00FF432C">
      <w:pPr>
        <w:pStyle w:val="PL"/>
      </w:pPr>
      <w:r>
        <w:t xml:space="preserve">          type: array</w:t>
      </w:r>
    </w:p>
    <w:p w14:paraId="0F524C22" w14:textId="77777777" w:rsidR="00FF432C" w:rsidRDefault="00FF432C" w:rsidP="00FF432C">
      <w:pPr>
        <w:pStyle w:val="PL"/>
      </w:pPr>
      <w:r>
        <w:t xml:space="preserve">          uniqueItems: true</w:t>
      </w:r>
    </w:p>
    <w:p w14:paraId="633F6308" w14:textId="77777777" w:rsidR="00FF432C" w:rsidRDefault="00FF432C" w:rsidP="00FF432C">
      <w:pPr>
        <w:pStyle w:val="PL"/>
      </w:pPr>
      <w:r>
        <w:t xml:space="preserve">          items:</w:t>
      </w:r>
    </w:p>
    <w:p w14:paraId="11C709F8" w14:textId="77777777" w:rsidR="00FF432C" w:rsidRDefault="00FF432C" w:rsidP="00FF432C">
      <w:pPr>
        <w:pStyle w:val="PL"/>
      </w:pPr>
      <w:r>
        <w:t xml:space="preserve">            $ref: 'TS29571_CommonData.yaml#/components/schemas/PlmnIdNid'</w:t>
      </w:r>
    </w:p>
    <w:p w14:paraId="1BD61D54" w14:textId="77777777" w:rsidR="00FF432C" w:rsidRDefault="00FF432C" w:rsidP="00FF432C">
      <w:pPr>
        <w:pStyle w:val="PL"/>
      </w:pPr>
      <w:r>
        <w:t xml:space="preserve">          minItems: 1</w:t>
      </w:r>
    </w:p>
    <w:p w14:paraId="002FD5C5" w14:textId="77777777" w:rsidR="00FF432C" w:rsidRDefault="00FF432C" w:rsidP="00FF432C">
      <w:pPr>
        <w:pStyle w:val="PL"/>
      </w:pPr>
    </w:p>
    <w:p w14:paraId="46288729" w14:textId="77777777" w:rsidR="00FF432C" w:rsidRDefault="00FF432C" w:rsidP="00FF432C">
      <w:pPr>
        <w:pStyle w:val="PL"/>
      </w:pPr>
      <w:r>
        <w:t xml:space="preserve">    UdsfInfo:</w:t>
      </w:r>
    </w:p>
    <w:p w14:paraId="1BD60A43" w14:textId="77777777" w:rsidR="00FF432C" w:rsidRDefault="00FF432C" w:rsidP="00FF432C">
      <w:pPr>
        <w:pStyle w:val="PL"/>
      </w:pPr>
      <w:r>
        <w:t xml:space="preserve">      description: Information related to UDSF</w:t>
      </w:r>
    </w:p>
    <w:p w14:paraId="7D547072" w14:textId="77777777" w:rsidR="00FF432C" w:rsidRDefault="00FF432C" w:rsidP="00FF432C">
      <w:pPr>
        <w:pStyle w:val="PL"/>
      </w:pPr>
      <w:r>
        <w:t xml:space="preserve">      type: object</w:t>
      </w:r>
    </w:p>
    <w:p w14:paraId="2B6AC9E4" w14:textId="77777777" w:rsidR="00FF432C" w:rsidRDefault="00FF432C" w:rsidP="00FF432C">
      <w:pPr>
        <w:pStyle w:val="PL"/>
      </w:pPr>
      <w:r>
        <w:t xml:space="preserve">      properties:</w:t>
      </w:r>
    </w:p>
    <w:p w14:paraId="3ACFE8B3" w14:textId="77777777" w:rsidR="00FF432C" w:rsidRDefault="00FF432C" w:rsidP="00FF432C">
      <w:pPr>
        <w:pStyle w:val="PL"/>
      </w:pPr>
      <w:r>
        <w:t xml:space="preserve">        groupId:</w:t>
      </w:r>
    </w:p>
    <w:p w14:paraId="551EEFB2" w14:textId="77777777" w:rsidR="00FF432C" w:rsidRDefault="00FF432C" w:rsidP="00FF432C">
      <w:pPr>
        <w:pStyle w:val="PL"/>
      </w:pPr>
      <w:r>
        <w:t xml:space="preserve">          $ref: 'TS29571_CommonData.yaml#/components/schemas/NfGroupId'</w:t>
      </w:r>
    </w:p>
    <w:p w14:paraId="1EDE633F" w14:textId="77777777" w:rsidR="00FF432C" w:rsidRDefault="00FF432C" w:rsidP="00FF432C">
      <w:pPr>
        <w:pStyle w:val="PL"/>
      </w:pPr>
      <w:r>
        <w:t xml:space="preserve">        supiRanges:</w:t>
      </w:r>
    </w:p>
    <w:p w14:paraId="54922AB9" w14:textId="77777777" w:rsidR="00FF432C" w:rsidRDefault="00FF432C" w:rsidP="00FF432C">
      <w:pPr>
        <w:pStyle w:val="PL"/>
      </w:pPr>
      <w:r>
        <w:t xml:space="preserve">          type: array</w:t>
      </w:r>
    </w:p>
    <w:p w14:paraId="067DD5F3" w14:textId="77777777" w:rsidR="00FF432C" w:rsidRDefault="00FF432C" w:rsidP="00FF432C">
      <w:pPr>
        <w:pStyle w:val="PL"/>
      </w:pPr>
      <w:r>
        <w:t xml:space="preserve">          uniqueItems: true</w:t>
      </w:r>
    </w:p>
    <w:p w14:paraId="24857D7B" w14:textId="77777777" w:rsidR="00FF432C" w:rsidRDefault="00FF432C" w:rsidP="00FF432C">
      <w:pPr>
        <w:pStyle w:val="PL"/>
      </w:pPr>
      <w:r>
        <w:t xml:space="preserve">          items:</w:t>
      </w:r>
    </w:p>
    <w:p w14:paraId="302BA5FC" w14:textId="77777777" w:rsidR="00FF432C" w:rsidRDefault="00FF432C" w:rsidP="00FF432C">
      <w:pPr>
        <w:pStyle w:val="PL"/>
      </w:pPr>
      <w:r>
        <w:t xml:space="preserve">            $ref: '#/components/schemas/SupiRange'</w:t>
      </w:r>
    </w:p>
    <w:p w14:paraId="158B8745" w14:textId="77777777" w:rsidR="00FF432C" w:rsidRDefault="00FF432C" w:rsidP="00FF432C">
      <w:pPr>
        <w:pStyle w:val="PL"/>
      </w:pPr>
      <w:r>
        <w:t xml:space="preserve">          minItems: 1</w:t>
      </w:r>
    </w:p>
    <w:p w14:paraId="24D129ED" w14:textId="77777777" w:rsidR="00FF432C" w:rsidRDefault="00FF432C" w:rsidP="00FF432C">
      <w:pPr>
        <w:pStyle w:val="PL"/>
      </w:pPr>
      <w:r>
        <w:t xml:space="preserve">        storageIdRanges:</w:t>
      </w:r>
    </w:p>
    <w:p w14:paraId="074223FF" w14:textId="77777777" w:rsidR="00FF432C" w:rsidRDefault="00FF432C" w:rsidP="00FF432C">
      <w:pPr>
        <w:pStyle w:val="PL"/>
      </w:pPr>
      <w:r>
        <w:t xml:space="preserve">          description: &gt;</w:t>
      </w:r>
    </w:p>
    <w:p w14:paraId="0F6B9846" w14:textId="77777777" w:rsidR="00FF432C" w:rsidRDefault="00FF432C" w:rsidP="00FF432C">
      <w:pPr>
        <w:pStyle w:val="PL"/>
      </w:pPr>
      <w:r>
        <w:t xml:space="preserve">            A map (list of key-value pairs) where realmId serves as key and each value in the map</w:t>
      </w:r>
    </w:p>
    <w:p w14:paraId="2DBD7678" w14:textId="77777777" w:rsidR="00FF432C" w:rsidRDefault="00FF432C" w:rsidP="00FF432C">
      <w:pPr>
        <w:pStyle w:val="PL"/>
      </w:pPr>
      <w:r>
        <w:t xml:space="preserve">            is an array of IdentityRanges. Each IdentityRange is a range of storageIds.</w:t>
      </w:r>
    </w:p>
    <w:p w14:paraId="5876A68B" w14:textId="77777777" w:rsidR="00FF432C" w:rsidRDefault="00FF432C" w:rsidP="00FF432C">
      <w:pPr>
        <w:pStyle w:val="PL"/>
      </w:pPr>
      <w:r>
        <w:t xml:space="preserve">          type: object</w:t>
      </w:r>
    </w:p>
    <w:p w14:paraId="5AE0113D" w14:textId="77777777" w:rsidR="00FF432C" w:rsidRDefault="00FF432C" w:rsidP="00FF432C">
      <w:pPr>
        <w:pStyle w:val="PL"/>
      </w:pPr>
      <w:r>
        <w:t xml:space="preserve">          additionalProperties:</w:t>
      </w:r>
    </w:p>
    <w:p w14:paraId="61023CD5" w14:textId="77777777" w:rsidR="00FF432C" w:rsidRDefault="00FF432C" w:rsidP="00FF432C">
      <w:pPr>
        <w:pStyle w:val="PL"/>
      </w:pPr>
      <w:r>
        <w:t xml:space="preserve">            type: array</w:t>
      </w:r>
    </w:p>
    <w:p w14:paraId="2DE491E5" w14:textId="77777777" w:rsidR="00FF432C" w:rsidRDefault="00FF432C" w:rsidP="00FF432C">
      <w:pPr>
        <w:pStyle w:val="PL"/>
      </w:pPr>
      <w:r>
        <w:t xml:space="preserve">            uniqueItems: true</w:t>
      </w:r>
    </w:p>
    <w:p w14:paraId="34BDC1DA" w14:textId="77777777" w:rsidR="00FF432C" w:rsidRDefault="00FF432C" w:rsidP="00FF432C">
      <w:pPr>
        <w:pStyle w:val="PL"/>
      </w:pPr>
      <w:r>
        <w:t xml:space="preserve">            items:</w:t>
      </w:r>
    </w:p>
    <w:p w14:paraId="6EC2A2DB" w14:textId="77777777" w:rsidR="00FF432C" w:rsidRDefault="00FF432C" w:rsidP="00FF432C">
      <w:pPr>
        <w:pStyle w:val="PL"/>
      </w:pPr>
      <w:r>
        <w:t xml:space="preserve">              $ref: '#/components/schemas/IdentityRange'</w:t>
      </w:r>
    </w:p>
    <w:p w14:paraId="3BEEA385" w14:textId="77777777" w:rsidR="00FF432C" w:rsidRDefault="00FF432C" w:rsidP="00FF432C">
      <w:pPr>
        <w:pStyle w:val="PL"/>
      </w:pPr>
      <w:r>
        <w:t xml:space="preserve">            minItems: 1</w:t>
      </w:r>
    </w:p>
    <w:p w14:paraId="4D03F7D0" w14:textId="77777777" w:rsidR="00FF432C" w:rsidRDefault="00FF432C" w:rsidP="00FF432C">
      <w:pPr>
        <w:pStyle w:val="PL"/>
      </w:pPr>
      <w:r>
        <w:t xml:space="preserve">          minProperties: 1</w:t>
      </w:r>
    </w:p>
    <w:p w14:paraId="2C46BFE1" w14:textId="77777777" w:rsidR="00FF432C" w:rsidRDefault="00FF432C" w:rsidP="00FF432C">
      <w:pPr>
        <w:pStyle w:val="PL"/>
      </w:pPr>
    </w:p>
    <w:p w14:paraId="313BE1FF" w14:textId="77777777" w:rsidR="00FF432C" w:rsidRDefault="00FF432C" w:rsidP="00FF432C">
      <w:pPr>
        <w:pStyle w:val="PL"/>
      </w:pPr>
      <w:r>
        <w:t xml:space="preserve">    NsacfCapability:</w:t>
      </w:r>
    </w:p>
    <w:p w14:paraId="6159C382" w14:textId="77777777" w:rsidR="00FF432C" w:rsidRDefault="00FF432C" w:rsidP="00FF432C">
      <w:pPr>
        <w:pStyle w:val="PL"/>
      </w:pPr>
      <w:r>
        <w:t xml:space="preserve">      description: &gt;</w:t>
      </w:r>
    </w:p>
    <w:p w14:paraId="4BAE4431" w14:textId="77777777" w:rsidR="00FF432C" w:rsidRDefault="00FF432C" w:rsidP="00FF432C">
      <w:pPr>
        <w:pStyle w:val="PL"/>
      </w:pPr>
      <w:r>
        <w:t xml:space="preserve">        NSACF service capabilities (e.g. to monitor and control the number of registered UEs</w:t>
      </w:r>
    </w:p>
    <w:p w14:paraId="777AF034" w14:textId="77777777" w:rsidR="00FF432C" w:rsidRDefault="00FF432C" w:rsidP="00FF432C">
      <w:pPr>
        <w:pStyle w:val="PL"/>
      </w:pPr>
      <w:r>
        <w:t xml:space="preserve">        or established PDU sessions per network slice)</w:t>
      </w:r>
    </w:p>
    <w:p w14:paraId="425DE404" w14:textId="77777777" w:rsidR="00FF432C" w:rsidRDefault="00FF432C" w:rsidP="00FF432C">
      <w:pPr>
        <w:pStyle w:val="PL"/>
      </w:pPr>
      <w:r>
        <w:t xml:space="preserve">      type: object</w:t>
      </w:r>
    </w:p>
    <w:p w14:paraId="2701414D" w14:textId="77777777" w:rsidR="00FF432C" w:rsidRDefault="00FF432C" w:rsidP="00FF432C">
      <w:pPr>
        <w:pStyle w:val="PL"/>
      </w:pPr>
      <w:r>
        <w:t xml:space="preserve">      properties:</w:t>
      </w:r>
    </w:p>
    <w:p w14:paraId="7632E443" w14:textId="77777777" w:rsidR="00FF432C" w:rsidRDefault="00FF432C" w:rsidP="00FF432C">
      <w:pPr>
        <w:pStyle w:val="PL"/>
      </w:pPr>
      <w:r>
        <w:t xml:space="preserve">        supportUeSAC:</w:t>
      </w:r>
    </w:p>
    <w:p w14:paraId="196BCE83" w14:textId="77777777" w:rsidR="00FF432C" w:rsidRDefault="00FF432C" w:rsidP="00FF432C">
      <w:pPr>
        <w:pStyle w:val="PL"/>
      </w:pPr>
      <w:r>
        <w:t xml:space="preserve">          description: |</w:t>
      </w:r>
    </w:p>
    <w:p w14:paraId="57DE27EB" w14:textId="77777777" w:rsidR="00FF432C" w:rsidRDefault="00FF432C" w:rsidP="00FF432C">
      <w:pPr>
        <w:pStyle w:val="PL"/>
      </w:pPr>
      <w:r>
        <w:t xml:space="preserve">            Indicates the service capability of the NSACF to monitor and control the number of</w:t>
      </w:r>
    </w:p>
    <w:p w14:paraId="00AE4249" w14:textId="77777777" w:rsidR="00FF432C" w:rsidRDefault="00FF432C" w:rsidP="00FF432C">
      <w:pPr>
        <w:pStyle w:val="PL"/>
      </w:pPr>
      <w:r>
        <w:t xml:space="preserve">            registered UEs per network slice for the network slice that is subject to NSAC</w:t>
      </w:r>
    </w:p>
    <w:p w14:paraId="38318AD0" w14:textId="77777777" w:rsidR="00FF432C" w:rsidRDefault="00FF432C" w:rsidP="00FF432C">
      <w:pPr>
        <w:pStyle w:val="PL"/>
      </w:pPr>
      <w:r>
        <w:t xml:space="preserve">            true: Supported</w:t>
      </w:r>
    </w:p>
    <w:p w14:paraId="5FA7326A" w14:textId="77777777" w:rsidR="00FF432C" w:rsidRDefault="00FF432C" w:rsidP="00FF432C">
      <w:pPr>
        <w:pStyle w:val="PL"/>
      </w:pPr>
      <w:r>
        <w:t xml:space="preserve">            false (default): Not Supported</w:t>
      </w:r>
    </w:p>
    <w:p w14:paraId="2C46048B" w14:textId="77777777" w:rsidR="00FF432C" w:rsidRDefault="00FF432C" w:rsidP="00FF432C">
      <w:pPr>
        <w:pStyle w:val="PL"/>
      </w:pPr>
      <w:r>
        <w:t xml:space="preserve">          type: boolean</w:t>
      </w:r>
    </w:p>
    <w:p w14:paraId="152921E3" w14:textId="77777777" w:rsidR="00FF432C" w:rsidRDefault="00FF432C" w:rsidP="00FF432C">
      <w:pPr>
        <w:pStyle w:val="PL"/>
      </w:pPr>
      <w:r>
        <w:t xml:space="preserve">          default: false</w:t>
      </w:r>
    </w:p>
    <w:p w14:paraId="6605CFB0" w14:textId="77777777" w:rsidR="00FF432C" w:rsidRDefault="00FF432C" w:rsidP="00FF432C">
      <w:pPr>
        <w:pStyle w:val="PL"/>
      </w:pPr>
      <w:r>
        <w:t xml:space="preserve">        supportPduSAC:</w:t>
      </w:r>
    </w:p>
    <w:p w14:paraId="07FD850F" w14:textId="77777777" w:rsidR="00FF432C" w:rsidRDefault="00FF432C" w:rsidP="00FF432C">
      <w:pPr>
        <w:pStyle w:val="PL"/>
      </w:pPr>
      <w:r>
        <w:t xml:space="preserve">          description: |</w:t>
      </w:r>
    </w:p>
    <w:p w14:paraId="23E63611" w14:textId="77777777" w:rsidR="00FF432C" w:rsidRDefault="00FF432C" w:rsidP="00FF432C">
      <w:pPr>
        <w:pStyle w:val="PL"/>
      </w:pPr>
      <w:r>
        <w:t xml:space="preserve">            Indicates the service capability of the NSACF to monitor and control the number of</w:t>
      </w:r>
    </w:p>
    <w:p w14:paraId="51B4E4B2" w14:textId="77777777" w:rsidR="00FF432C" w:rsidRDefault="00FF432C" w:rsidP="00FF432C">
      <w:pPr>
        <w:pStyle w:val="PL"/>
      </w:pPr>
      <w:r>
        <w:t xml:space="preserve">            established PDU sessions per network slice for the network slice that is subject to NSAC</w:t>
      </w:r>
    </w:p>
    <w:p w14:paraId="23B6552F" w14:textId="77777777" w:rsidR="00FF432C" w:rsidRDefault="00FF432C" w:rsidP="00FF432C">
      <w:pPr>
        <w:pStyle w:val="PL"/>
      </w:pPr>
      <w:r>
        <w:t xml:space="preserve">            true: Supported</w:t>
      </w:r>
    </w:p>
    <w:p w14:paraId="24EEC1B8" w14:textId="77777777" w:rsidR="00FF432C" w:rsidRDefault="00FF432C" w:rsidP="00FF432C">
      <w:pPr>
        <w:pStyle w:val="PL"/>
      </w:pPr>
      <w:r>
        <w:t xml:space="preserve">            false (default): Not Supported</w:t>
      </w:r>
    </w:p>
    <w:p w14:paraId="768A7AEB" w14:textId="77777777" w:rsidR="00FF432C" w:rsidRDefault="00FF432C" w:rsidP="00FF432C">
      <w:pPr>
        <w:pStyle w:val="PL"/>
      </w:pPr>
      <w:r>
        <w:t xml:space="preserve">          type: boolean</w:t>
      </w:r>
    </w:p>
    <w:p w14:paraId="399A89B9" w14:textId="77777777" w:rsidR="00FF432C" w:rsidRDefault="00FF432C" w:rsidP="00FF432C">
      <w:pPr>
        <w:pStyle w:val="PL"/>
      </w:pPr>
      <w:r>
        <w:t xml:space="preserve">          default: false</w:t>
      </w:r>
    </w:p>
    <w:p w14:paraId="78A25DE3" w14:textId="77777777" w:rsidR="00FF432C" w:rsidRDefault="00FF432C" w:rsidP="00FF432C">
      <w:pPr>
        <w:pStyle w:val="PL"/>
      </w:pPr>
    </w:p>
    <w:p w14:paraId="07F8CBF3" w14:textId="77777777" w:rsidR="00FF432C" w:rsidRDefault="00FF432C" w:rsidP="00FF432C">
      <w:pPr>
        <w:pStyle w:val="PL"/>
      </w:pPr>
      <w:r>
        <w:t xml:space="preserve">    NsacfInfo:</w:t>
      </w:r>
    </w:p>
    <w:p w14:paraId="6EB4CDC4" w14:textId="77777777" w:rsidR="00FF432C" w:rsidRDefault="00FF432C" w:rsidP="00FF432C">
      <w:pPr>
        <w:pStyle w:val="PL"/>
      </w:pPr>
      <w:r>
        <w:t xml:space="preserve">      description: Information of a NSACF NF Instance</w:t>
      </w:r>
    </w:p>
    <w:p w14:paraId="2946C3A7" w14:textId="77777777" w:rsidR="00FF432C" w:rsidRDefault="00FF432C" w:rsidP="00FF432C">
      <w:pPr>
        <w:pStyle w:val="PL"/>
      </w:pPr>
      <w:r>
        <w:t xml:space="preserve">      type: object</w:t>
      </w:r>
    </w:p>
    <w:p w14:paraId="1ACCA36E" w14:textId="77777777" w:rsidR="00FF432C" w:rsidRDefault="00FF432C" w:rsidP="00FF432C">
      <w:pPr>
        <w:pStyle w:val="PL"/>
      </w:pPr>
      <w:r>
        <w:t xml:space="preserve">      required:</w:t>
      </w:r>
    </w:p>
    <w:p w14:paraId="37A66A8F" w14:textId="77777777" w:rsidR="00FF432C" w:rsidRDefault="00FF432C" w:rsidP="00FF432C">
      <w:pPr>
        <w:pStyle w:val="PL"/>
      </w:pPr>
      <w:r>
        <w:t xml:space="preserve">        - nsacfCapability</w:t>
      </w:r>
    </w:p>
    <w:p w14:paraId="0652C140" w14:textId="77777777" w:rsidR="00FF432C" w:rsidRDefault="00FF432C" w:rsidP="00FF432C">
      <w:pPr>
        <w:pStyle w:val="PL"/>
      </w:pPr>
      <w:r>
        <w:t xml:space="preserve">      properties:</w:t>
      </w:r>
    </w:p>
    <w:p w14:paraId="2FCC6ACD" w14:textId="77777777" w:rsidR="00FF432C" w:rsidRDefault="00FF432C" w:rsidP="00FF432C">
      <w:pPr>
        <w:pStyle w:val="PL"/>
      </w:pPr>
      <w:r>
        <w:t xml:space="preserve">        nsacfCapability:</w:t>
      </w:r>
    </w:p>
    <w:p w14:paraId="5029F6F0" w14:textId="77777777" w:rsidR="00FF432C" w:rsidRDefault="00FF432C" w:rsidP="00FF432C">
      <w:pPr>
        <w:pStyle w:val="PL"/>
      </w:pPr>
      <w:r>
        <w:t xml:space="preserve">          $ref: '#/components/schemas/NsacfCapability'</w:t>
      </w:r>
    </w:p>
    <w:p w14:paraId="74F3456D" w14:textId="77777777" w:rsidR="00FF432C" w:rsidRDefault="00FF432C" w:rsidP="00FF432C">
      <w:pPr>
        <w:pStyle w:val="PL"/>
      </w:pPr>
      <w:r>
        <w:t xml:space="preserve">        taiList:</w:t>
      </w:r>
    </w:p>
    <w:p w14:paraId="33BB6A8C" w14:textId="77777777" w:rsidR="00FF432C" w:rsidRDefault="00FF432C" w:rsidP="00FF432C">
      <w:pPr>
        <w:pStyle w:val="PL"/>
      </w:pPr>
      <w:r>
        <w:t xml:space="preserve">          $ref: '#/components/schemas/TaiList'</w:t>
      </w:r>
    </w:p>
    <w:p w14:paraId="37F351C1" w14:textId="77777777" w:rsidR="00FF432C" w:rsidRDefault="00FF432C" w:rsidP="00FF432C">
      <w:pPr>
        <w:pStyle w:val="PL"/>
      </w:pPr>
      <w:r>
        <w:t xml:space="preserve">        taiRangeList:</w:t>
      </w:r>
    </w:p>
    <w:p w14:paraId="0C942B3D" w14:textId="77777777" w:rsidR="00FF432C" w:rsidRDefault="00FF432C" w:rsidP="00FF432C">
      <w:pPr>
        <w:pStyle w:val="PL"/>
      </w:pPr>
      <w:r>
        <w:lastRenderedPageBreak/>
        <w:t xml:space="preserve">          type: array</w:t>
      </w:r>
    </w:p>
    <w:p w14:paraId="2B4B79A2" w14:textId="77777777" w:rsidR="00FF432C" w:rsidRDefault="00FF432C" w:rsidP="00FF432C">
      <w:pPr>
        <w:pStyle w:val="PL"/>
      </w:pPr>
      <w:r>
        <w:t xml:space="preserve">          uniqueItems: true</w:t>
      </w:r>
    </w:p>
    <w:p w14:paraId="098617B8" w14:textId="77777777" w:rsidR="00FF432C" w:rsidRDefault="00FF432C" w:rsidP="00FF432C">
      <w:pPr>
        <w:pStyle w:val="PL"/>
      </w:pPr>
      <w:r>
        <w:t xml:space="preserve">          items:</w:t>
      </w:r>
    </w:p>
    <w:p w14:paraId="7848957A" w14:textId="77777777" w:rsidR="00FF432C" w:rsidRDefault="00FF432C" w:rsidP="00FF432C">
      <w:pPr>
        <w:pStyle w:val="PL"/>
      </w:pPr>
      <w:r>
        <w:t xml:space="preserve">            $ref: '#/components/schemas/TaiRange'</w:t>
      </w:r>
    </w:p>
    <w:p w14:paraId="139B6CE6" w14:textId="77777777" w:rsidR="00FF432C" w:rsidRDefault="00FF432C" w:rsidP="00FF432C">
      <w:pPr>
        <w:pStyle w:val="PL"/>
      </w:pPr>
      <w:r>
        <w:t xml:space="preserve">          minItems: 1</w:t>
      </w:r>
    </w:p>
    <w:p w14:paraId="4CAD6588" w14:textId="77777777" w:rsidR="00FF432C" w:rsidRDefault="00FF432C" w:rsidP="00FF432C">
      <w:pPr>
        <w:pStyle w:val="PL"/>
      </w:pPr>
    </w:p>
    <w:p w14:paraId="331CF22A" w14:textId="77777777" w:rsidR="00FF432C" w:rsidRDefault="00FF432C" w:rsidP="00FF432C">
      <w:pPr>
        <w:pStyle w:val="PL"/>
      </w:pPr>
      <w:r>
        <w:t xml:space="preserve">    NwdafCapability:</w:t>
      </w:r>
    </w:p>
    <w:p w14:paraId="78831457" w14:textId="77777777" w:rsidR="00FF432C" w:rsidRDefault="00FF432C" w:rsidP="00FF432C">
      <w:pPr>
        <w:pStyle w:val="PL"/>
      </w:pPr>
      <w:r>
        <w:t xml:space="preserve">      description: Indicates the capability supported by the NWDAF</w:t>
      </w:r>
    </w:p>
    <w:p w14:paraId="57B03AB3" w14:textId="77777777" w:rsidR="00FF432C" w:rsidRDefault="00FF432C" w:rsidP="00FF432C">
      <w:pPr>
        <w:pStyle w:val="PL"/>
      </w:pPr>
      <w:r>
        <w:t xml:space="preserve">      type: object</w:t>
      </w:r>
    </w:p>
    <w:p w14:paraId="1EC8D0DA" w14:textId="77777777" w:rsidR="00FF432C" w:rsidRDefault="00FF432C" w:rsidP="00FF432C">
      <w:pPr>
        <w:pStyle w:val="PL"/>
      </w:pPr>
      <w:r>
        <w:t xml:space="preserve">      properties:</w:t>
      </w:r>
    </w:p>
    <w:p w14:paraId="1900FD49" w14:textId="77777777" w:rsidR="00FF432C" w:rsidRDefault="00FF432C" w:rsidP="00FF432C">
      <w:pPr>
        <w:pStyle w:val="PL"/>
      </w:pPr>
      <w:r>
        <w:t xml:space="preserve">        analyticsAggregation:</w:t>
      </w:r>
    </w:p>
    <w:p w14:paraId="560194F0" w14:textId="77777777" w:rsidR="00FF432C" w:rsidRDefault="00FF432C" w:rsidP="00FF432C">
      <w:pPr>
        <w:pStyle w:val="PL"/>
      </w:pPr>
      <w:r>
        <w:t xml:space="preserve">          type: boolean</w:t>
      </w:r>
    </w:p>
    <w:p w14:paraId="15BB969A" w14:textId="77777777" w:rsidR="00FF432C" w:rsidRDefault="00FF432C" w:rsidP="00FF432C">
      <w:pPr>
        <w:pStyle w:val="PL"/>
      </w:pPr>
      <w:r>
        <w:t xml:space="preserve">          default: false</w:t>
      </w:r>
    </w:p>
    <w:p w14:paraId="588D5C7F" w14:textId="77777777" w:rsidR="00FF432C" w:rsidRDefault="00FF432C" w:rsidP="00FF432C">
      <w:pPr>
        <w:pStyle w:val="PL"/>
      </w:pPr>
      <w:r>
        <w:t xml:space="preserve">        analyticsMetadataProvisioning:</w:t>
      </w:r>
    </w:p>
    <w:p w14:paraId="42226A13" w14:textId="77777777" w:rsidR="00FF432C" w:rsidRDefault="00FF432C" w:rsidP="00FF432C">
      <w:pPr>
        <w:pStyle w:val="PL"/>
      </w:pPr>
      <w:r>
        <w:t xml:space="preserve">          type: boolean</w:t>
      </w:r>
    </w:p>
    <w:p w14:paraId="3D4C30FF" w14:textId="77777777" w:rsidR="00FF432C" w:rsidRDefault="00FF432C" w:rsidP="00FF432C">
      <w:pPr>
        <w:pStyle w:val="PL"/>
      </w:pPr>
      <w:r>
        <w:t xml:space="preserve">          default: false</w:t>
      </w:r>
    </w:p>
    <w:p w14:paraId="2F00752A" w14:textId="77777777" w:rsidR="00FF432C" w:rsidRDefault="00FF432C" w:rsidP="00FF432C">
      <w:pPr>
        <w:pStyle w:val="PL"/>
      </w:pPr>
      <w:r>
        <w:t xml:space="preserve">        roamingExchange:</w:t>
      </w:r>
    </w:p>
    <w:p w14:paraId="3F9B8D85" w14:textId="77777777" w:rsidR="00FF432C" w:rsidRDefault="00FF432C" w:rsidP="00FF432C">
      <w:pPr>
        <w:pStyle w:val="PL"/>
      </w:pPr>
      <w:r>
        <w:t xml:space="preserve">          type: boolean</w:t>
      </w:r>
    </w:p>
    <w:p w14:paraId="4D91092C" w14:textId="77777777" w:rsidR="00FF432C" w:rsidRDefault="00FF432C" w:rsidP="00FF432C">
      <w:pPr>
        <w:pStyle w:val="PL"/>
      </w:pPr>
      <w:r>
        <w:t xml:space="preserve">          default: false</w:t>
      </w:r>
    </w:p>
    <w:p w14:paraId="5019BF5D" w14:textId="77777777" w:rsidR="00FF432C" w:rsidRDefault="00FF432C" w:rsidP="00FF432C">
      <w:pPr>
        <w:pStyle w:val="PL"/>
      </w:pPr>
    </w:p>
    <w:p w14:paraId="06CF3F96" w14:textId="77777777" w:rsidR="00FF432C" w:rsidRDefault="00FF432C" w:rsidP="00FF432C">
      <w:pPr>
        <w:pStyle w:val="PL"/>
      </w:pPr>
      <w:r>
        <w:t xml:space="preserve">    MlAnalyticsInfo:</w:t>
      </w:r>
    </w:p>
    <w:p w14:paraId="57C70714" w14:textId="77777777" w:rsidR="00FF432C" w:rsidRDefault="00FF432C" w:rsidP="00FF432C">
      <w:pPr>
        <w:pStyle w:val="PL"/>
      </w:pPr>
      <w:r>
        <w:t xml:space="preserve">      description: ML Analytics Filter information supported by the Nnwdaf_MLModelProvision service</w:t>
      </w:r>
    </w:p>
    <w:p w14:paraId="09675CD7" w14:textId="77777777" w:rsidR="00FF432C" w:rsidRDefault="00FF432C" w:rsidP="00FF432C">
      <w:pPr>
        <w:pStyle w:val="PL"/>
      </w:pPr>
      <w:r>
        <w:t xml:space="preserve">      type: object</w:t>
      </w:r>
    </w:p>
    <w:p w14:paraId="5D615E06" w14:textId="77777777" w:rsidR="00FF432C" w:rsidRDefault="00FF432C" w:rsidP="00FF432C">
      <w:pPr>
        <w:pStyle w:val="PL"/>
      </w:pPr>
      <w:r>
        <w:t xml:space="preserve">      properties:</w:t>
      </w:r>
    </w:p>
    <w:p w14:paraId="7B60F5AD" w14:textId="77777777" w:rsidR="00FF432C" w:rsidRDefault="00FF432C" w:rsidP="00FF432C">
      <w:pPr>
        <w:pStyle w:val="PL"/>
      </w:pPr>
      <w:r>
        <w:t xml:space="preserve">        mlAnalyticsIds:</w:t>
      </w:r>
    </w:p>
    <w:p w14:paraId="51BDE475" w14:textId="77777777" w:rsidR="00FF432C" w:rsidRDefault="00FF432C" w:rsidP="00FF432C">
      <w:pPr>
        <w:pStyle w:val="PL"/>
      </w:pPr>
      <w:r>
        <w:t xml:space="preserve">          type: array</w:t>
      </w:r>
    </w:p>
    <w:p w14:paraId="7CF24B05" w14:textId="77777777" w:rsidR="00FF432C" w:rsidRDefault="00FF432C" w:rsidP="00FF432C">
      <w:pPr>
        <w:pStyle w:val="PL"/>
      </w:pPr>
      <w:r>
        <w:t xml:space="preserve">          uniqueItems: true</w:t>
      </w:r>
    </w:p>
    <w:p w14:paraId="7634FBF2" w14:textId="77777777" w:rsidR="00FF432C" w:rsidRDefault="00FF432C" w:rsidP="00FF432C">
      <w:pPr>
        <w:pStyle w:val="PL"/>
      </w:pPr>
      <w:r>
        <w:t xml:space="preserve">          items:</w:t>
      </w:r>
    </w:p>
    <w:p w14:paraId="69B259F0" w14:textId="77777777" w:rsidR="00FF432C" w:rsidRDefault="00FF432C" w:rsidP="00FF432C">
      <w:pPr>
        <w:pStyle w:val="PL"/>
      </w:pPr>
      <w:r>
        <w:t xml:space="preserve">            $ref: 'TS29520_Nnwdaf_EventsSubscription.yaml#/components/schemas/NwdafEvent'</w:t>
      </w:r>
    </w:p>
    <w:p w14:paraId="7A314318" w14:textId="77777777" w:rsidR="00FF432C" w:rsidRDefault="00FF432C" w:rsidP="00FF432C">
      <w:pPr>
        <w:pStyle w:val="PL"/>
      </w:pPr>
      <w:r>
        <w:t xml:space="preserve">          minItems: 1</w:t>
      </w:r>
    </w:p>
    <w:p w14:paraId="4EE7FA09" w14:textId="77777777" w:rsidR="00FF432C" w:rsidRDefault="00FF432C" w:rsidP="00FF432C">
      <w:pPr>
        <w:pStyle w:val="PL"/>
      </w:pPr>
      <w:r>
        <w:t xml:space="preserve">        snssaiList:</w:t>
      </w:r>
    </w:p>
    <w:p w14:paraId="34701119" w14:textId="77777777" w:rsidR="00FF432C" w:rsidRDefault="00FF432C" w:rsidP="00FF432C">
      <w:pPr>
        <w:pStyle w:val="PL"/>
      </w:pPr>
      <w:r>
        <w:t xml:space="preserve">          $ref: '#/components/schemas/SnssaiList'</w:t>
      </w:r>
    </w:p>
    <w:p w14:paraId="4A4CC027" w14:textId="77777777" w:rsidR="00FF432C" w:rsidRDefault="00FF432C" w:rsidP="00FF432C">
      <w:pPr>
        <w:pStyle w:val="PL"/>
      </w:pPr>
      <w:r>
        <w:t xml:space="preserve">        trackingAreaList:</w:t>
      </w:r>
    </w:p>
    <w:p w14:paraId="7D746A5C" w14:textId="77777777" w:rsidR="00FF432C" w:rsidRDefault="00FF432C" w:rsidP="00FF432C">
      <w:pPr>
        <w:pStyle w:val="PL"/>
      </w:pPr>
      <w:r>
        <w:t xml:space="preserve">          $ref: '#/components/schemas/TaiList'          </w:t>
      </w:r>
    </w:p>
    <w:p w14:paraId="76215596" w14:textId="77777777" w:rsidR="00FF432C" w:rsidRDefault="00FF432C" w:rsidP="00FF432C">
      <w:pPr>
        <w:pStyle w:val="PL"/>
      </w:pPr>
      <w:r>
        <w:t xml:space="preserve">        mlModelInterInfo:</w:t>
      </w:r>
    </w:p>
    <w:p w14:paraId="77DD5998" w14:textId="77777777" w:rsidR="00FF432C" w:rsidRDefault="00FF432C" w:rsidP="00FF432C">
      <w:pPr>
        <w:pStyle w:val="PL"/>
      </w:pPr>
      <w:r>
        <w:t xml:space="preserve">          type: array</w:t>
      </w:r>
    </w:p>
    <w:p w14:paraId="01C31109" w14:textId="77777777" w:rsidR="00FF432C" w:rsidRDefault="00FF432C" w:rsidP="00FF432C">
      <w:pPr>
        <w:pStyle w:val="PL"/>
      </w:pPr>
      <w:r>
        <w:t xml:space="preserve">          uniqueItems: true</w:t>
      </w:r>
    </w:p>
    <w:p w14:paraId="337140A4" w14:textId="77777777" w:rsidR="00FF432C" w:rsidRDefault="00FF432C" w:rsidP="00FF432C">
      <w:pPr>
        <w:pStyle w:val="PL"/>
      </w:pPr>
      <w:r>
        <w:t xml:space="preserve">          items:</w:t>
      </w:r>
    </w:p>
    <w:p w14:paraId="1AC99A2A" w14:textId="77777777" w:rsidR="00FF432C" w:rsidRDefault="00FF432C" w:rsidP="00FF432C">
      <w:pPr>
        <w:pStyle w:val="PL"/>
      </w:pPr>
      <w:r>
        <w:t xml:space="preserve">            $ref: '#/components/schemas/VendorId' </w:t>
      </w:r>
    </w:p>
    <w:p w14:paraId="432C0BC8" w14:textId="77777777" w:rsidR="00FF432C" w:rsidRDefault="00FF432C" w:rsidP="00FF432C">
      <w:pPr>
        <w:pStyle w:val="PL"/>
      </w:pPr>
      <w:r>
        <w:t xml:space="preserve">          minItems: 0</w:t>
      </w:r>
    </w:p>
    <w:p w14:paraId="0BCCDF49" w14:textId="77777777" w:rsidR="00FF432C" w:rsidRDefault="00FF432C" w:rsidP="00FF432C">
      <w:pPr>
        <w:pStyle w:val="PL"/>
      </w:pPr>
      <w:r>
        <w:t xml:space="preserve">        flCapabilityType:</w:t>
      </w:r>
    </w:p>
    <w:p w14:paraId="4D9EAF03" w14:textId="77777777" w:rsidR="00FF432C" w:rsidRDefault="00FF432C" w:rsidP="00FF432C">
      <w:pPr>
        <w:pStyle w:val="PL"/>
      </w:pPr>
      <w:r>
        <w:t xml:space="preserve">          type: string</w:t>
      </w:r>
    </w:p>
    <w:p w14:paraId="5BACE878" w14:textId="77777777" w:rsidR="00FF432C" w:rsidRDefault="00FF432C" w:rsidP="00FF432C">
      <w:pPr>
        <w:pStyle w:val="PL"/>
      </w:pPr>
      <w:r>
        <w:t xml:space="preserve">          enum:</w:t>
      </w:r>
    </w:p>
    <w:p w14:paraId="135F3065" w14:textId="77777777" w:rsidR="00FF432C" w:rsidRDefault="00FF432C" w:rsidP="00FF432C">
      <w:pPr>
        <w:pStyle w:val="PL"/>
      </w:pPr>
      <w:r>
        <w:t xml:space="preserve">            - FL_SERVER</w:t>
      </w:r>
    </w:p>
    <w:p w14:paraId="45D03C47" w14:textId="77777777" w:rsidR="00FF432C" w:rsidRDefault="00FF432C" w:rsidP="00FF432C">
      <w:pPr>
        <w:pStyle w:val="PL"/>
      </w:pPr>
      <w:r>
        <w:t xml:space="preserve">            - FL_CLIENT</w:t>
      </w:r>
    </w:p>
    <w:p w14:paraId="60A5425D" w14:textId="77777777" w:rsidR="00FF432C" w:rsidRDefault="00FF432C" w:rsidP="00FF432C">
      <w:pPr>
        <w:pStyle w:val="PL"/>
      </w:pPr>
      <w:r>
        <w:t xml:space="preserve">            - FL_SERVER_AND_CLIENT</w:t>
      </w:r>
    </w:p>
    <w:p w14:paraId="3EEFCA12" w14:textId="77777777" w:rsidR="00FF432C" w:rsidRDefault="00FF432C" w:rsidP="00FF432C">
      <w:pPr>
        <w:pStyle w:val="PL"/>
      </w:pPr>
      <w:r>
        <w:t xml:space="preserve">        flTimeInterval:</w:t>
      </w:r>
    </w:p>
    <w:p w14:paraId="1027D7AE" w14:textId="77777777" w:rsidR="00FF432C" w:rsidRDefault="00FF432C" w:rsidP="00FF432C">
      <w:pPr>
        <w:pStyle w:val="PL"/>
      </w:pPr>
      <w:r>
        <w:t xml:space="preserve">          type: array</w:t>
      </w:r>
    </w:p>
    <w:p w14:paraId="6389D818" w14:textId="77777777" w:rsidR="00FF432C" w:rsidRDefault="00FF432C" w:rsidP="00FF432C">
      <w:pPr>
        <w:pStyle w:val="PL"/>
      </w:pPr>
      <w:r>
        <w:t xml:space="preserve">          uniqueItems: true</w:t>
      </w:r>
    </w:p>
    <w:p w14:paraId="3A33FF2A" w14:textId="77777777" w:rsidR="00FF432C" w:rsidRDefault="00FF432C" w:rsidP="00FF432C">
      <w:pPr>
        <w:pStyle w:val="PL"/>
      </w:pPr>
      <w:r>
        <w:t xml:space="preserve">          items:</w:t>
      </w:r>
    </w:p>
    <w:p w14:paraId="77D0BE0E" w14:textId="77777777" w:rsidR="00FF432C" w:rsidRDefault="00FF432C" w:rsidP="00FF432C">
      <w:pPr>
        <w:pStyle w:val="PL"/>
      </w:pPr>
      <w:r>
        <w:t xml:space="preserve">            $ref: 'TS28623_ComDefs.yaml#/components/schemas/TimeWindow'</w:t>
      </w:r>
    </w:p>
    <w:p w14:paraId="1E180A16" w14:textId="77777777" w:rsidR="00FF432C" w:rsidRDefault="00FF432C" w:rsidP="00FF432C">
      <w:pPr>
        <w:pStyle w:val="PL"/>
      </w:pPr>
      <w:r>
        <w:t xml:space="preserve">          minItems: 1</w:t>
      </w:r>
    </w:p>
    <w:p w14:paraId="1B47B028" w14:textId="77777777" w:rsidR="00FF432C" w:rsidRDefault="00FF432C" w:rsidP="00FF432C">
      <w:pPr>
        <w:pStyle w:val="PL"/>
      </w:pPr>
      <w:r>
        <w:t xml:space="preserve">    NwdafInfo:</w:t>
      </w:r>
    </w:p>
    <w:p w14:paraId="283DB0EB" w14:textId="77777777" w:rsidR="00FF432C" w:rsidRDefault="00FF432C" w:rsidP="00FF432C">
      <w:pPr>
        <w:pStyle w:val="PL"/>
      </w:pPr>
      <w:r>
        <w:t xml:space="preserve">      description: Information of a NWDAF NF Instance</w:t>
      </w:r>
    </w:p>
    <w:p w14:paraId="61B8FEA9" w14:textId="77777777" w:rsidR="00FF432C" w:rsidRDefault="00FF432C" w:rsidP="00FF432C">
      <w:pPr>
        <w:pStyle w:val="PL"/>
      </w:pPr>
      <w:r>
        <w:t xml:space="preserve">      type: object</w:t>
      </w:r>
    </w:p>
    <w:p w14:paraId="110E8AB0" w14:textId="77777777" w:rsidR="00FF432C" w:rsidRDefault="00FF432C" w:rsidP="00FF432C">
      <w:pPr>
        <w:pStyle w:val="PL"/>
      </w:pPr>
      <w:r>
        <w:t xml:space="preserve">      properties:</w:t>
      </w:r>
    </w:p>
    <w:p w14:paraId="75EB4DFD" w14:textId="77777777" w:rsidR="00FF432C" w:rsidRDefault="00FF432C" w:rsidP="00FF432C">
      <w:pPr>
        <w:pStyle w:val="PL"/>
      </w:pPr>
      <w:r>
        <w:t xml:space="preserve">        eventIds:</w:t>
      </w:r>
    </w:p>
    <w:p w14:paraId="5F1BCAC2" w14:textId="77777777" w:rsidR="00FF432C" w:rsidRDefault="00FF432C" w:rsidP="00FF432C">
      <w:pPr>
        <w:pStyle w:val="PL"/>
      </w:pPr>
      <w:r>
        <w:t xml:space="preserve">          type: array</w:t>
      </w:r>
    </w:p>
    <w:p w14:paraId="483E6B63" w14:textId="77777777" w:rsidR="00FF432C" w:rsidRDefault="00FF432C" w:rsidP="00FF432C">
      <w:pPr>
        <w:pStyle w:val="PL"/>
      </w:pPr>
      <w:r>
        <w:t xml:space="preserve">          uniqueItems: true</w:t>
      </w:r>
    </w:p>
    <w:p w14:paraId="1DAA98EC" w14:textId="77777777" w:rsidR="00FF432C" w:rsidRDefault="00FF432C" w:rsidP="00FF432C">
      <w:pPr>
        <w:pStyle w:val="PL"/>
      </w:pPr>
      <w:r>
        <w:t xml:space="preserve">          items:</w:t>
      </w:r>
    </w:p>
    <w:p w14:paraId="34B9550D" w14:textId="77777777" w:rsidR="00FF432C" w:rsidRDefault="00FF432C" w:rsidP="00FF432C">
      <w:pPr>
        <w:pStyle w:val="PL"/>
      </w:pPr>
      <w:r>
        <w:t xml:space="preserve">            $ref: 'TS29520_Nnwdaf_AnalyticsInfo.yaml#/components/schemas/EventId'</w:t>
      </w:r>
    </w:p>
    <w:p w14:paraId="450099DB" w14:textId="77777777" w:rsidR="00FF432C" w:rsidRDefault="00FF432C" w:rsidP="00FF432C">
      <w:pPr>
        <w:pStyle w:val="PL"/>
      </w:pPr>
      <w:r>
        <w:t xml:space="preserve">          minItems: 1          </w:t>
      </w:r>
    </w:p>
    <w:p w14:paraId="431B40FF" w14:textId="77777777" w:rsidR="00FF432C" w:rsidRDefault="00FF432C" w:rsidP="00FF432C">
      <w:pPr>
        <w:pStyle w:val="PL"/>
      </w:pPr>
      <w:r>
        <w:t xml:space="preserve">        nwdafEvents:</w:t>
      </w:r>
    </w:p>
    <w:p w14:paraId="079959B2" w14:textId="77777777" w:rsidR="00FF432C" w:rsidRDefault="00FF432C" w:rsidP="00FF432C">
      <w:pPr>
        <w:pStyle w:val="PL"/>
      </w:pPr>
      <w:r>
        <w:t xml:space="preserve">          type: array</w:t>
      </w:r>
    </w:p>
    <w:p w14:paraId="2112BA16" w14:textId="77777777" w:rsidR="00FF432C" w:rsidRDefault="00FF432C" w:rsidP="00FF432C">
      <w:pPr>
        <w:pStyle w:val="PL"/>
      </w:pPr>
      <w:r>
        <w:t xml:space="preserve">          uniqueItems: true</w:t>
      </w:r>
    </w:p>
    <w:p w14:paraId="6679AF36" w14:textId="77777777" w:rsidR="00FF432C" w:rsidRDefault="00FF432C" w:rsidP="00FF432C">
      <w:pPr>
        <w:pStyle w:val="PL"/>
      </w:pPr>
      <w:r>
        <w:t xml:space="preserve">          items:</w:t>
      </w:r>
    </w:p>
    <w:p w14:paraId="6543A6EC" w14:textId="77777777" w:rsidR="00FF432C" w:rsidRDefault="00FF432C" w:rsidP="00FF432C">
      <w:pPr>
        <w:pStyle w:val="PL"/>
      </w:pPr>
      <w:r>
        <w:t xml:space="preserve">            $ref: 'TS29520_Nnwdaf_EventsSubscription.yaml#/components/schemas/NwdafEvent'</w:t>
      </w:r>
    </w:p>
    <w:p w14:paraId="6F6792AF" w14:textId="77777777" w:rsidR="00FF432C" w:rsidRDefault="00FF432C" w:rsidP="00FF432C">
      <w:pPr>
        <w:pStyle w:val="PL"/>
      </w:pPr>
      <w:r>
        <w:t xml:space="preserve">          minItems: 1</w:t>
      </w:r>
    </w:p>
    <w:p w14:paraId="73733370" w14:textId="77777777" w:rsidR="00FF432C" w:rsidRDefault="00FF432C" w:rsidP="00FF432C">
      <w:pPr>
        <w:pStyle w:val="PL"/>
      </w:pPr>
      <w:r>
        <w:t xml:space="preserve">        taiList:</w:t>
      </w:r>
    </w:p>
    <w:p w14:paraId="2589573C" w14:textId="77777777" w:rsidR="00FF432C" w:rsidRDefault="00FF432C" w:rsidP="00FF432C">
      <w:pPr>
        <w:pStyle w:val="PL"/>
      </w:pPr>
      <w:r>
        <w:t xml:space="preserve">          $ref: '#/components/schemas/TaiList'</w:t>
      </w:r>
    </w:p>
    <w:p w14:paraId="20E462E7" w14:textId="77777777" w:rsidR="00FF432C" w:rsidRDefault="00FF432C" w:rsidP="00FF432C">
      <w:pPr>
        <w:pStyle w:val="PL"/>
      </w:pPr>
      <w:r>
        <w:t xml:space="preserve">        taiRangeList:</w:t>
      </w:r>
    </w:p>
    <w:p w14:paraId="74B3040B" w14:textId="77777777" w:rsidR="00FF432C" w:rsidRDefault="00FF432C" w:rsidP="00FF432C">
      <w:pPr>
        <w:pStyle w:val="PL"/>
      </w:pPr>
      <w:r>
        <w:t xml:space="preserve">          type: array</w:t>
      </w:r>
    </w:p>
    <w:p w14:paraId="12AF08D1" w14:textId="77777777" w:rsidR="00FF432C" w:rsidRDefault="00FF432C" w:rsidP="00FF432C">
      <w:pPr>
        <w:pStyle w:val="PL"/>
      </w:pPr>
      <w:r>
        <w:t xml:space="preserve">          uniqueItems: true</w:t>
      </w:r>
    </w:p>
    <w:p w14:paraId="5FF20647" w14:textId="77777777" w:rsidR="00FF432C" w:rsidRDefault="00FF432C" w:rsidP="00FF432C">
      <w:pPr>
        <w:pStyle w:val="PL"/>
      </w:pPr>
      <w:r>
        <w:t xml:space="preserve">          items:</w:t>
      </w:r>
    </w:p>
    <w:p w14:paraId="62E7AF27" w14:textId="77777777" w:rsidR="00FF432C" w:rsidRDefault="00FF432C" w:rsidP="00FF432C">
      <w:pPr>
        <w:pStyle w:val="PL"/>
      </w:pPr>
      <w:r>
        <w:t xml:space="preserve">            $ref: '#/components/schemas/TaiRange'</w:t>
      </w:r>
    </w:p>
    <w:p w14:paraId="6D375171" w14:textId="77777777" w:rsidR="00FF432C" w:rsidRDefault="00FF432C" w:rsidP="00FF432C">
      <w:pPr>
        <w:pStyle w:val="PL"/>
      </w:pPr>
      <w:r>
        <w:t xml:space="preserve">          minItems: 1</w:t>
      </w:r>
    </w:p>
    <w:p w14:paraId="7E3C59ED" w14:textId="77777777" w:rsidR="00FF432C" w:rsidRDefault="00FF432C" w:rsidP="00FF432C">
      <w:pPr>
        <w:pStyle w:val="PL"/>
      </w:pPr>
      <w:r>
        <w:t xml:space="preserve">        nwdafCapability:</w:t>
      </w:r>
    </w:p>
    <w:p w14:paraId="6C52DF4B" w14:textId="77777777" w:rsidR="00FF432C" w:rsidRDefault="00FF432C" w:rsidP="00FF432C">
      <w:pPr>
        <w:pStyle w:val="PL"/>
      </w:pPr>
      <w:r>
        <w:t xml:space="preserve">          $ref: '#/components/schemas/NwdafCapability'</w:t>
      </w:r>
    </w:p>
    <w:p w14:paraId="424D2660" w14:textId="77777777" w:rsidR="00FF432C" w:rsidRDefault="00FF432C" w:rsidP="00FF432C">
      <w:pPr>
        <w:pStyle w:val="PL"/>
      </w:pPr>
      <w:r>
        <w:lastRenderedPageBreak/>
        <w:t xml:space="preserve">        analyticsDelay:</w:t>
      </w:r>
    </w:p>
    <w:p w14:paraId="24C5FA88" w14:textId="77777777" w:rsidR="00FF432C" w:rsidRDefault="00FF432C" w:rsidP="00FF432C">
      <w:pPr>
        <w:pStyle w:val="PL"/>
      </w:pPr>
      <w:r>
        <w:t xml:space="preserve">          $ref: 'TS29571_CommonData.yaml#/components/schemas/DurationSec'</w:t>
      </w:r>
    </w:p>
    <w:p w14:paraId="5A28FC16" w14:textId="77777777" w:rsidR="00FF432C" w:rsidRDefault="00FF432C" w:rsidP="00FF432C">
      <w:pPr>
        <w:pStyle w:val="PL"/>
      </w:pPr>
      <w:r>
        <w:t xml:space="preserve">        servingNfSetIdList:</w:t>
      </w:r>
    </w:p>
    <w:p w14:paraId="715BB92C" w14:textId="77777777" w:rsidR="00FF432C" w:rsidRDefault="00FF432C" w:rsidP="00FF432C">
      <w:pPr>
        <w:pStyle w:val="PL"/>
      </w:pPr>
      <w:r>
        <w:t xml:space="preserve">          type: array</w:t>
      </w:r>
    </w:p>
    <w:p w14:paraId="66DBBD60" w14:textId="77777777" w:rsidR="00FF432C" w:rsidRDefault="00FF432C" w:rsidP="00FF432C">
      <w:pPr>
        <w:pStyle w:val="PL"/>
      </w:pPr>
      <w:r>
        <w:t xml:space="preserve">          uniqueItems: true</w:t>
      </w:r>
    </w:p>
    <w:p w14:paraId="16FCF766" w14:textId="77777777" w:rsidR="00FF432C" w:rsidRDefault="00FF432C" w:rsidP="00FF432C">
      <w:pPr>
        <w:pStyle w:val="PL"/>
      </w:pPr>
      <w:r>
        <w:t xml:space="preserve">          items:</w:t>
      </w:r>
    </w:p>
    <w:p w14:paraId="01ABD0A3" w14:textId="77777777" w:rsidR="00FF432C" w:rsidRDefault="00FF432C" w:rsidP="00FF432C">
      <w:pPr>
        <w:pStyle w:val="PL"/>
      </w:pPr>
      <w:r>
        <w:t xml:space="preserve">            $ref: 'TS29571_CommonData.yaml#/components/schemas/NfSetId'</w:t>
      </w:r>
    </w:p>
    <w:p w14:paraId="376FA2C1" w14:textId="77777777" w:rsidR="00FF432C" w:rsidRDefault="00FF432C" w:rsidP="00FF432C">
      <w:pPr>
        <w:pStyle w:val="PL"/>
      </w:pPr>
      <w:r>
        <w:t xml:space="preserve">          minItems: 1</w:t>
      </w:r>
    </w:p>
    <w:p w14:paraId="50C3A007" w14:textId="77777777" w:rsidR="00FF432C" w:rsidRDefault="00FF432C" w:rsidP="00FF432C">
      <w:pPr>
        <w:pStyle w:val="PL"/>
      </w:pPr>
      <w:r>
        <w:t xml:space="preserve">        servingNfTypeList:</w:t>
      </w:r>
    </w:p>
    <w:p w14:paraId="7BDF1C2F" w14:textId="77777777" w:rsidR="00FF432C" w:rsidRDefault="00FF432C" w:rsidP="00FF432C">
      <w:pPr>
        <w:pStyle w:val="PL"/>
      </w:pPr>
      <w:r>
        <w:t xml:space="preserve">          type: array</w:t>
      </w:r>
    </w:p>
    <w:p w14:paraId="394929A4" w14:textId="77777777" w:rsidR="00FF432C" w:rsidRDefault="00FF432C" w:rsidP="00FF432C">
      <w:pPr>
        <w:pStyle w:val="PL"/>
      </w:pPr>
      <w:r>
        <w:t xml:space="preserve">          uniqueItems: true</w:t>
      </w:r>
    </w:p>
    <w:p w14:paraId="46CF4814" w14:textId="77777777" w:rsidR="00FF432C" w:rsidRDefault="00FF432C" w:rsidP="00FF432C">
      <w:pPr>
        <w:pStyle w:val="PL"/>
      </w:pPr>
      <w:r>
        <w:t xml:space="preserve">          items:</w:t>
      </w:r>
    </w:p>
    <w:p w14:paraId="190CF665" w14:textId="77777777" w:rsidR="00FF432C" w:rsidRDefault="00FF432C" w:rsidP="00FF432C">
      <w:pPr>
        <w:pStyle w:val="PL"/>
      </w:pPr>
      <w:r>
        <w:t xml:space="preserve">            $ref: '#/components/schemas/NFType'</w:t>
      </w:r>
    </w:p>
    <w:p w14:paraId="21552CFA" w14:textId="77777777" w:rsidR="00FF432C" w:rsidRDefault="00FF432C" w:rsidP="00FF432C">
      <w:pPr>
        <w:pStyle w:val="PL"/>
      </w:pPr>
      <w:r>
        <w:t xml:space="preserve">          minItems: 1</w:t>
      </w:r>
    </w:p>
    <w:p w14:paraId="5BAB33B5" w14:textId="77777777" w:rsidR="00FF432C" w:rsidRDefault="00FF432C" w:rsidP="00FF432C">
      <w:pPr>
        <w:pStyle w:val="PL"/>
      </w:pPr>
      <w:r>
        <w:t xml:space="preserve">        mlAnalyticsList:</w:t>
      </w:r>
    </w:p>
    <w:p w14:paraId="51EB8C22" w14:textId="77777777" w:rsidR="00FF432C" w:rsidRDefault="00FF432C" w:rsidP="00FF432C">
      <w:pPr>
        <w:pStyle w:val="PL"/>
      </w:pPr>
      <w:r>
        <w:t xml:space="preserve">          type: array</w:t>
      </w:r>
    </w:p>
    <w:p w14:paraId="546BC4F9" w14:textId="77777777" w:rsidR="00FF432C" w:rsidRDefault="00FF432C" w:rsidP="00FF432C">
      <w:pPr>
        <w:pStyle w:val="PL"/>
      </w:pPr>
      <w:r>
        <w:t xml:space="preserve">          uniqueItems: true</w:t>
      </w:r>
    </w:p>
    <w:p w14:paraId="45706F61" w14:textId="77777777" w:rsidR="00FF432C" w:rsidRDefault="00FF432C" w:rsidP="00FF432C">
      <w:pPr>
        <w:pStyle w:val="PL"/>
      </w:pPr>
      <w:r>
        <w:t xml:space="preserve">          items:</w:t>
      </w:r>
    </w:p>
    <w:p w14:paraId="056DBDCC" w14:textId="77777777" w:rsidR="00FF432C" w:rsidRDefault="00FF432C" w:rsidP="00FF432C">
      <w:pPr>
        <w:pStyle w:val="PL"/>
      </w:pPr>
      <w:r>
        <w:t xml:space="preserve">            $ref: '#/components/schemas/MlAnalyticsInfo'</w:t>
      </w:r>
    </w:p>
    <w:p w14:paraId="5E17019E" w14:textId="77777777" w:rsidR="00FF432C" w:rsidRDefault="00FF432C" w:rsidP="00FF432C">
      <w:pPr>
        <w:pStyle w:val="PL"/>
      </w:pPr>
      <w:r>
        <w:t xml:space="preserve">          minItems: 1</w:t>
      </w:r>
    </w:p>
    <w:p w14:paraId="33A5E151" w14:textId="77777777" w:rsidR="00FF432C" w:rsidRDefault="00FF432C" w:rsidP="00FF432C">
      <w:pPr>
        <w:pStyle w:val="PL"/>
      </w:pPr>
    </w:p>
    <w:p w14:paraId="7DC1AEDF" w14:textId="77777777" w:rsidR="00FF432C" w:rsidRDefault="00FF432C" w:rsidP="00FF432C">
      <w:pPr>
        <w:pStyle w:val="PL"/>
      </w:pPr>
      <w:r>
        <w:t xml:space="preserve">    ScpInfo:</w:t>
      </w:r>
    </w:p>
    <w:p w14:paraId="0A5EA809" w14:textId="77777777" w:rsidR="00FF432C" w:rsidRDefault="00FF432C" w:rsidP="00FF432C">
      <w:pPr>
        <w:pStyle w:val="PL"/>
      </w:pPr>
      <w:r>
        <w:t xml:space="preserve">      description: Information of an SCP Instance</w:t>
      </w:r>
    </w:p>
    <w:p w14:paraId="6C612108" w14:textId="77777777" w:rsidR="00FF432C" w:rsidRDefault="00FF432C" w:rsidP="00FF432C">
      <w:pPr>
        <w:pStyle w:val="PL"/>
      </w:pPr>
      <w:r>
        <w:t xml:space="preserve">      type: object</w:t>
      </w:r>
    </w:p>
    <w:p w14:paraId="653D1FD9" w14:textId="77777777" w:rsidR="00FF432C" w:rsidRDefault="00FF432C" w:rsidP="00FF432C">
      <w:pPr>
        <w:pStyle w:val="PL"/>
      </w:pPr>
      <w:r>
        <w:t xml:space="preserve">      properties:</w:t>
      </w:r>
    </w:p>
    <w:p w14:paraId="74FBB00E" w14:textId="77777777" w:rsidR="00FF432C" w:rsidRDefault="00FF432C" w:rsidP="00FF432C">
      <w:pPr>
        <w:pStyle w:val="PL"/>
      </w:pPr>
      <w:r>
        <w:t xml:space="preserve">        scpDomainInfoList:</w:t>
      </w:r>
    </w:p>
    <w:p w14:paraId="769DFC53" w14:textId="77777777" w:rsidR="00FF432C" w:rsidRDefault="00FF432C" w:rsidP="00FF432C">
      <w:pPr>
        <w:pStyle w:val="PL"/>
      </w:pPr>
      <w:r>
        <w:t xml:space="preserve">          description: &gt;</w:t>
      </w:r>
    </w:p>
    <w:p w14:paraId="25E5E414" w14:textId="77777777" w:rsidR="00FF432C" w:rsidRDefault="00FF432C" w:rsidP="00FF432C">
      <w:pPr>
        <w:pStyle w:val="PL"/>
      </w:pPr>
      <w:r>
        <w:t xml:space="preserve">            A map (list of key-value pairs) where the key of the map shall be the string</w:t>
      </w:r>
    </w:p>
    <w:p w14:paraId="7F6BAAB4" w14:textId="77777777" w:rsidR="00FF432C" w:rsidRDefault="00FF432C" w:rsidP="00FF432C">
      <w:pPr>
        <w:pStyle w:val="PL"/>
      </w:pPr>
      <w:r>
        <w:t xml:space="preserve">            identifying an SCP domain</w:t>
      </w:r>
    </w:p>
    <w:p w14:paraId="6080BA9E" w14:textId="77777777" w:rsidR="00FF432C" w:rsidRDefault="00FF432C" w:rsidP="00FF432C">
      <w:pPr>
        <w:pStyle w:val="PL"/>
      </w:pPr>
      <w:r>
        <w:t xml:space="preserve">          type: object</w:t>
      </w:r>
    </w:p>
    <w:p w14:paraId="458429B9" w14:textId="77777777" w:rsidR="00FF432C" w:rsidRDefault="00FF432C" w:rsidP="00FF432C">
      <w:pPr>
        <w:pStyle w:val="PL"/>
      </w:pPr>
      <w:r>
        <w:t xml:space="preserve">          additionalProperties:</w:t>
      </w:r>
    </w:p>
    <w:p w14:paraId="7A416E61" w14:textId="77777777" w:rsidR="00FF432C" w:rsidRDefault="00FF432C" w:rsidP="00FF432C">
      <w:pPr>
        <w:pStyle w:val="PL"/>
      </w:pPr>
      <w:r>
        <w:t xml:space="preserve">            $ref: '#/components/schemas/ScpDomainInfo'</w:t>
      </w:r>
    </w:p>
    <w:p w14:paraId="3B3466B7" w14:textId="77777777" w:rsidR="00FF432C" w:rsidRDefault="00FF432C" w:rsidP="00FF432C">
      <w:pPr>
        <w:pStyle w:val="PL"/>
      </w:pPr>
      <w:r>
        <w:t xml:space="preserve">          minProperties: 1</w:t>
      </w:r>
    </w:p>
    <w:p w14:paraId="64554E79" w14:textId="77777777" w:rsidR="00FF432C" w:rsidRDefault="00FF432C" w:rsidP="00FF432C">
      <w:pPr>
        <w:pStyle w:val="PL"/>
      </w:pPr>
      <w:r>
        <w:t xml:space="preserve">        scpPrefix:</w:t>
      </w:r>
    </w:p>
    <w:p w14:paraId="37B0698D" w14:textId="77777777" w:rsidR="00FF432C" w:rsidRDefault="00FF432C" w:rsidP="00FF432C">
      <w:pPr>
        <w:pStyle w:val="PL"/>
      </w:pPr>
      <w:r>
        <w:t xml:space="preserve">          type: string</w:t>
      </w:r>
    </w:p>
    <w:p w14:paraId="05CE07CA" w14:textId="77777777" w:rsidR="00FF432C" w:rsidRDefault="00FF432C" w:rsidP="00FF432C">
      <w:pPr>
        <w:pStyle w:val="PL"/>
      </w:pPr>
      <w:r>
        <w:t xml:space="preserve">        scpPorts:</w:t>
      </w:r>
    </w:p>
    <w:p w14:paraId="4C0D8163" w14:textId="77777777" w:rsidR="00FF432C" w:rsidRDefault="00FF432C" w:rsidP="00FF432C">
      <w:pPr>
        <w:pStyle w:val="PL"/>
      </w:pPr>
      <w:r>
        <w:t xml:space="preserve">          description: &gt;</w:t>
      </w:r>
    </w:p>
    <w:p w14:paraId="3D2984DD" w14:textId="77777777" w:rsidR="00FF432C" w:rsidRDefault="00FF432C" w:rsidP="00FF432C">
      <w:pPr>
        <w:pStyle w:val="PL"/>
      </w:pPr>
      <w:r>
        <w:t xml:space="preserve">            Port numbers for HTTP and HTTPS. The key of the map shall be "http" or "https".</w:t>
      </w:r>
    </w:p>
    <w:p w14:paraId="7CDADA37" w14:textId="77777777" w:rsidR="00FF432C" w:rsidRDefault="00FF432C" w:rsidP="00FF432C">
      <w:pPr>
        <w:pStyle w:val="PL"/>
      </w:pPr>
      <w:r>
        <w:t xml:space="preserve">          type: object</w:t>
      </w:r>
    </w:p>
    <w:p w14:paraId="72F25834" w14:textId="77777777" w:rsidR="00FF432C" w:rsidRDefault="00FF432C" w:rsidP="00FF432C">
      <w:pPr>
        <w:pStyle w:val="PL"/>
      </w:pPr>
      <w:r>
        <w:t xml:space="preserve">          additionalProperties:</w:t>
      </w:r>
    </w:p>
    <w:p w14:paraId="562EB634" w14:textId="77777777" w:rsidR="00FF432C" w:rsidRDefault="00FF432C" w:rsidP="00FF432C">
      <w:pPr>
        <w:pStyle w:val="PL"/>
      </w:pPr>
      <w:r>
        <w:t xml:space="preserve">            type: integer</w:t>
      </w:r>
    </w:p>
    <w:p w14:paraId="5910D7B5" w14:textId="77777777" w:rsidR="00FF432C" w:rsidRDefault="00FF432C" w:rsidP="00FF432C">
      <w:pPr>
        <w:pStyle w:val="PL"/>
      </w:pPr>
      <w:r>
        <w:t xml:space="preserve">            minimum: 0</w:t>
      </w:r>
    </w:p>
    <w:p w14:paraId="76302D64" w14:textId="77777777" w:rsidR="00FF432C" w:rsidRDefault="00FF432C" w:rsidP="00FF432C">
      <w:pPr>
        <w:pStyle w:val="PL"/>
      </w:pPr>
      <w:r>
        <w:t xml:space="preserve">            maximum: 65535</w:t>
      </w:r>
    </w:p>
    <w:p w14:paraId="314A5216" w14:textId="77777777" w:rsidR="00FF432C" w:rsidRDefault="00FF432C" w:rsidP="00FF432C">
      <w:pPr>
        <w:pStyle w:val="PL"/>
      </w:pPr>
      <w:r>
        <w:t xml:space="preserve">          minProperties: 1</w:t>
      </w:r>
    </w:p>
    <w:p w14:paraId="0B3BDA1B" w14:textId="77777777" w:rsidR="00FF432C" w:rsidRDefault="00FF432C" w:rsidP="00FF432C">
      <w:pPr>
        <w:pStyle w:val="PL"/>
      </w:pPr>
      <w:r>
        <w:t xml:space="preserve">        addressDomains:</w:t>
      </w:r>
    </w:p>
    <w:p w14:paraId="122AF58F" w14:textId="77777777" w:rsidR="00FF432C" w:rsidRDefault="00FF432C" w:rsidP="00FF432C">
      <w:pPr>
        <w:pStyle w:val="PL"/>
      </w:pPr>
      <w:r>
        <w:t xml:space="preserve">          type: array</w:t>
      </w:r>
    </w:p>
    <w:p w14:paraId="151B27D3" w14:textId="77777777" w:rsidR="00FF432C" w:rsidRDefault="00FF432C" w:rsidP="00FF432C">
      <w:pPr>
        <w:pStyle w:val="PL"/>
      </w:pPr>
      <w:r>
        <w:t xml:space="preserve">          uniqueItems: true</w:t>
      </w:r>
    </w:p>
    <w:p w14:paraId="4DD377F5" w14:textId="77777777" w:rsidR="00FF432C" w:rsidRDefault="00FF432C" w:rsidP="00FF432C">
      <w:pPr>
        <w:pStyle w:val="PL"/>
      </w:pPr>
      <w:r>
        <w:t xml:space="preserve">          items:</w:t>
      </w:r>
    </w:p>
    <w:p w14:paraId="44ADD595" w14:textId="77777777" w:rsidR="00FF432C" w:rsidRDefault="00FF432C" w:rsidP="00FF432C">
      <w:pPr>
        <w:pStyle w:val="PL"/>
      </w:pPr>
      <w:r>
        <w:t xml:space="preserve">            type: string</w:t>
      </w:r>
    </w:p>
    <w:p w14:paraId="5BE79E54" w14:textId="77777777" w:rsidR="00FF432C" w:rsidRDefault="00FF432C" w:rsidP="00FF432C">
      <w:pPr>
        <w:pStyle w:val="PL"/>
      </w:pPr>
      <w:r>
        <w:t xml:space="preserve">          minItems: 1</w:t>
      </w:r>
    </w:p>
    <w:p w14:paraId="5FB1D741" w14:textId="77777777" w:rsidR="00FF432C" w:rsidRDefault="00FF432C" w:rsidP="00FF432C">
      <w:pPr>
        <w:pStyle w:val="PL"/>
      </w:pPr>
      <w:r>
        <w:t xml:space="preserve">        ipv4Addresses:</w:t>
      </w:r>
    </w:p>
    <w:p w14:paraId="449BB12E" w14:textId="77777777" w:rsidR="00FF432C" w:rsidRDefault="00FF432C" w:rsidP="00FF432C">
      <w:pPr>
        <w:pStyle w:val="PL"/>
      </w:pPr>
      <w:r>
        <w:t xml:space="preserve">          type: array</w:t>
      </w:r>
    </w:p>
    <w:p w14:paraId="23E90003" w14:textId="77777777" w:rsidR="00FF432C" w:rsidRDefault="00FF432C" w:rsidP="00FF432C">
      <w:pPr>
        <w:pStyle w:val="PL"/>
      </w:pPr>
      <w:r>
        <w:t xml:space="preserve">          uniqueItems: true</w:t>
      </w:r>
    </w:p>
    <w:p w14:paraId="3CB245D0" w14:textId="77777777" w:rsidR="00FF432C" w:rsidRDefault="00FF432C" w:rsidP="00FF432C">
      <w:pPr>
        <w:pStyle w:val="PL"/>
      </w:pPr>
      <w:r>
        <w:t xml:space="preserve">          items:</w:t>
      </w:r>
    </w:p>
    <w:p w14:paraId="1E2D046C" w14:textId="77777777" w:rsidR="00FF432C" w:rsidRDefault="00FF432C" w:rsidP="00FF432C">
      <w:pPr>
        <w:pStyle w:val="PL"/>
      </w:pPr>
      <w:r>
        <w:t xml:space="preserve">            $ref: 'TS29571_CommonData.yaml#/components/schemas/Ipv4Addr'</w:t>
      </w:r>
    </w:p>
    <w:p w14:paraId="400F5E21" w14:textId="77777777" w:rsidR="00FF432C" w:rsidRDefault="00FF432C" w:rsidP="00FF432C">
      <w:pPr>
        <w:pStyle w:val="PL"/>
      </w:pPr>
      <w:r>
        <w:t xml:space="preserve">          minItems: 1</w:t>
      </w:r>
    </w:p>
    <w:p w14:paraId="289AE8FD" w14:textId="77777777" w:rsidR="00FF432C" w:rsidRDefault="00FF432C" w:rsidP="00FF432C">
      <w:pPr>
        <w:pStyle w:val="PL"/>
      </w:pPr>
      <w:r>
        <w:t xml:space="preserve">        ipv6Prefixes:</w:t>
      </w:r>
    </w:p>
    <w:p w14:paraId="59E8F2F2" w14:textId="77777777" w:rsidR="00FF432C" w:rsidRDefault="00FF432C" w:rsidP="00FF432C">
      <w:pPr>
        <w:pStyle w:val="PL"/>
      </w:pPr>
      <w:r>
        <w:t xml:space="preserve">          type: array</w:t>
      </w:r>
    </w:p>
    <w:p w14:paraId="58BD213A" w14:textId="77777777" w:rsidR="00FF432C" w:rsidRDefault="00FF432C" w:rsidP="00FF432C">
      <w:pPr>
        <w:pStyle w:val="PL"/>
      </w:pPr>
      <w:r>
        <w:t xml:space="preserve">          uniqueItems: true</w:t>
      </w:r>
    </w:p>
    <w:p w14:paraId="6AB09CD0" w14:textId="77777777" w:rsidR="00FF432C" w:rsidRDefault="00FF432C" w:rsidP="00FF432C">
      <w:pPr>
        <w:pStyle w:val="PL"/>
      </w:pPr>
      <w:r>
        <w:t xml:space="preserve">          items:</w:t>
      </w:r>
    </w:p>
    <w:p w14:paraId="147CC33D" w14:textId="77777777" w:rsidR="00FF432C" w:rsidRDefault="00FF432C" w:rsidP="00FF432C">
      <w:pPr>
        <w:pStyle w:val="PL"/>
      </w:pPr>
      <w:r>
        <w:t xml:space="preserve">            $ref: 'TS29571_CommonData.yaml#/components/schemas/Ipv6Prefix'</w:t>
      </w:r>
    </w:p>
    <w:p w14:paraId="115AAF50" w14:textId="77777777" w:rsidR="00FF432C" w:rsidRDefault="00FF432C" w:rsidP="00FF432C">
      <w:pPr>
        <w:pStyle w:val="PL"/>
      </w:pPr>
      <w:r>
        <w:t xml:space="preserve">          minItems: 1</w:t>
      </w:r>
    </w:p>
    <w:p w14:paraId="5F0453B9" w14:textId="77777777" w:rsidR="00FF432C" w:rsidRDefault="00FF432C" w:rsidP="00FF432C">
      <w:pPr>
        <w:pStyle w:val="PL"/>
      </w:pPr>
      <w:r>
        <w:t xml:space="preserve">        ipv4AddrRanges:</w:t>
      </w:r>
    </w:p>
    <w:p w14:paraId="440CBADF" w14:textId="77777777" w:rsidR="00FF432C" w:rsidRDefault="00FF432C" w:rsidP="00FF432C">
      <w:pPr>
        <w:pStyle w:val="PL"/>
      </w:pPr>
      <w:r>
        <w:t xml:space="preserve">          type: array</w:t>
      </w:r>
    </w:p>
    <w:p w14:paraId="3769CE9C" w14:textId="77777777" w:rsidR="00FF432C" w:rsidRDefault="00FF432C" w:rsidP="00FF432C">
      <w:pPr>
        <w:pStyle w:val="PL"/>
      </w:pPr>
      <w:r>
        <w:t xml:space="preserve">          uniqueItems: true</w:t>
      </w:r>
    </w:p>
    <w:p w14:paraId="71280917" w14:textId="77777777" w:rsidR="00FF432C" w:rsidRDefault="00FF432C" w:rsidP="00FF432C">
      <w:pPr>
        <w:pStyle w:val="PL"/>
      </w:pPr>
      <w:r>
        <w:t xml:space="preserve">          items:</w:t>
      </w:r>
    </w:p>
    <w:p w14:paraId="27F1B011" w14:textId="77777777" w:rsidR="00FF432C" w:rsidRDefault="00FF432C" w:rsidP="00FF432C">
      <w:pPr>
        <w:pStyle w:val="PL"/>
      </w:pPr>
      <w:r>
        <w:t xml:space="preserve">            $ref: '#/components/schemas/Ipv4AddressRange'</w:t>
      </w:r>
    </w:p>
    <w:p w14:paraId="7DFC47A0" w14:textId="77777777" w:rsidR="00FF432C" w:rsidRDefault="00FF432C" w:rsidP="00FF432C">
      <w:pPr>
        <w:pStyle w:val="PL"/>
      </w:pPr>
      <w:r>
        <w:t xml:space="preserve">          minItems: 1</w:t>
      </w:r>
    </w:p>
    <w:p w14:paraId="5254C1F4" w14:textId="77777777" w:rsidR="00FF432C" w:rsidRDefault="00FF432C" w:rsidP="00FF432C">
      <w:pPr>
        <w:pStyle w:val="PL"/>
      </w:pPr>
      <w:r>
        <w:t xml:space="preserve">        ipv6PrefixRanges:</w:t>
      </w:r>
    </w:p>
    <w:p w14:paraId="18A19F29" w14:textId="77777777" w:rsidR="00FF432C" w:rsidRDefault="00FF432C" w:rsidP="00FF432C">
      <w:pPr>
        <w:pStyle w:val="PL"/>
      </w:pPr>
      <w:r>
        <w:t xml:space="preserve">          type: array</w:t>
      </w:r>
    </w:p>
    <w:p w14:paraId="0B63A27E" w14:textId="77777777" w:rsidR="00FF432C" w:rsidRDefault="00FF432C" w:rsidP="00FF432C">
      <w:pPr>
        <w:pStyle w:val="PL"/>
      </w:pPr>
      <w:r>
        <w:t xml:space="preserve">          uniqueItems: true</w:t>
      </w:r>
    </w:p>
    <w:p w14:paraId="085D70E7" w14:textId="77777777" w:rsidR="00FF432C" w:rsidRDefault="00FF432C" w:rsidP="00FF432C">
      <w:pPr>
        <w:pStyle w:val="PL"/>
      </w:pPr>
      <w:r>
        <w:t xml:space="preserve">          items:</w:t>
      </w:r>
    </w:p>
    <w:p w14:paraId="03C0F915" w14:textId="77777777" w:rsidR="00FF432C" w:rsidRDefault="00FF432C" w:rsidP="00FF432C">
      <w:pPr>
        <w:pStyle w:val="PL"/>
      </w:pPr>
      <w:r>
        <w:t xml:space="preserve">            $ref: '#/components/schemas/Ipv6PrefixRange'</w:t>
      </w:r>
    </w:p>
    <w:p w14:paraId="1D203FB9" w14:textId="77777777" w:rsidR="00FF432C" w:rsidRDefault="00FF432C" w:rsidP="00FF432C">
      <w:pPr>
        <w:pStyle w:val="PL"/>
      </w:pPr>
      <w:r>
        <w:t xml:space="preserve">          minItems: 1</w:t>
      </w:r>
    </w:p>
    <w:p w14:paraId="79394C4F" w14:textId="77777777" w:rsidR="00FF432C" w:rsidRDefault="00FF432C" w:rsidP="00FF432C">
      <w:pPr>
        <w:pStyle w:val="PL"/>
      </w:pPr>
      <w:r>
        <w:t xml:space="preserve">        servedNfSetIdList:</w:t>
      </w:r>
    </w:p>
    <w:p w14:paraId="26316411" w14:textId="77777777" w:rsidR="00FF432C" w:rsidRDefault="00FF432C" w:rsidP="00FF432C">
      <w:pPr>
        <w:pStyle w:val="PL"/>
      </w:pPr>
      <w:r>
        <w:t xml:space="preserve">          type: array</w:t>
      </w:r>
    </w:p>
    <w:p w14:paraId="4FD8B345" w14:textId="77777777" w:rsidR="00FF432C" w:rsidRDefault="00FF432C" w:rsidP="00FF432C">
      <w:pPr>
        <w:pStyle w:val="PL"/>
      </w:pPr>
      <w:r>
        <w:t xml:space="preserve">          uniqueItems: true</w:t>
      </w:r>
    </w:p>
    <w:p w14:paraId="476248C4" w14:textId="77777777" w:rsidR="00FF432C" w:rsidRDefault="00FF432C" w:rsidP="00FF432C">
      <w:pPr>
        <w:pStyle w:val="PL"/>
      </w:pPr>
      <w:r>
        <w:t xml:space="preserve">          items:</w:t>
      </w:r>
    </w:p>
    <w:p w14:paraId="208E53DB" w14:textId="77777777" w:rsidR="00FF432C" w:rsidRDefault="00FF432C" w:rsidP="00FF432C">
      <w:pPr>
        <w:pStyle w:val="PL"/>
      </w:pPr>
      <w:r>
        <w:lastRenderedPageBreak/>
        <w:t xml:space="preserve">            $ref: 'TS29571_CommonData.yaml#/components/schemas/NfSetId'</w:t>
      </w:r>
    </w:p>
    <w:p w14:paraId="0F33CB6F" w14:textId="77777777" w:rsidR="00FF432C" w:rsidRDefault="00FF432C" w:rsidP="00FF432C">
      <w:pPr>
        <w:pStyle w:val="PL"/>
      </w:pPr>
      <w:r>
        <w:t xml:space="preserve">          minItems: 1</w:t>
      </w:r>
    </w:p>
    <w:p w14:paraId="511010C1" w14:textId="77777777" w:rsidR="00FF432C" w:rsidRDefault="00FF432C" w:rsidP="00FF432C">
      <w:pPr>
        <w:pStyle w:val="PL"/>
      </w:pPr>
      <w:r>
        <w:t xml:space="preserve">        remotePlmnList:</w:t>
      </w:r>
    </w:p>
    <w:p w14:paraId="705F9520" w14:textId="77777777" w:rsidR="00FF432C" w:rsidRDefault="00FF432C" w:rsidP="00FF432C">
      <w:pPr>
        <w:pStyle w:val="PL"/>
      </w:pPr>
      <w:r>
        <w:t xml:space="preserve">          type: array</w:t>
      </w:r>
    </w:p>
    <w:p w14:paraId="1DE8E4BD" w14:textId="77777777" w:rsidR="00FF432C" w:rsidRDefault="00FF432C" w:rsidP="00FF432C">
      <w:pPr>
        <w:pStyle w:val="PL"/>
      </w:pPr>
      <w:r>
        <w:t xml:space="preserve">          uniqueItems: true</w:t>
      </w:r>
    </w:p>
    <w:p w14:paraId="0A9BE0BC" w14:textId="77777777" w:rsidR="00FF432C" w:rsidRDefault="00FF432C" w:rsidP="00FF432C">
      <w:pPr>
        <w:pStyle w:val="PL"/>
      </w:pPr>
      <w:r>
        <w:t xml:space="preserve">          items:</w:t>
      </w:r>
    </w:p>
    <w:p w14:paraId="19093702" w14:textId="77777777" w:rsidR="00FF432C" w:rsidRDefault="00FF432C" w:rsidP="00FF432C">
      <w:pPr>
        <w:pStyle w:val="PL"/>
      </w:pPr>
      <w:r>
        <w:t xml:space="preserve">            $ref: 'TS29571_CommonData.yaml#/components/schemas/PlmnId'</w:t>
      </w:r>
    </w:p>
    <w:p w14:paraId="11900FBC" w14:textId="77777777" w:rsidR="00FF432C" w:rsidRDefault="00FF432C" w:rsidP="00FF432C">
      <w:pPr>
        <w:pStyle w:val="PL"/>
      </w:pPr>
      <w:r>
        <w:t xml:space="preserve">          minItems: 1</w:t>
      </w:r>
    </w:p>
    <w:p w14:paraId="5EB86820" w14:textId="77777777" w:rsidR="00FF432C" w:rsidRDefault="00FF432C" w:rsidP="00FF432C">
      <w:pPr>
        <w:pStyle w:val="PL"/>
      </w:pPr>
      <w:r>
        <w:t xml:space="preserve">        remoteSnpnList:</w:t>
      </w:r>
    </w:p>
    <w:p w14:paraId="637F82BE" w14:textId="77777777" w:rsidR="00FF432C" w:rsidRDefault="00FF432C" w:rsidP="00FF432C">
      <w:pPr>
        <w:pStyle w:val="PL"/>
      </w:pPr>
      <w:r>
        <w:t xml:space="preserve">          type: array</w:t>
      </w:r>
    </w:p>
    <w:p w14:paraId="2DC79B2D" w14:textId="77777777" w:rsidR="00FF432C" w:rsidRDefault="00FF432C" w:rsidP="00FF432C">
      <w:pPr>
        <w:pStyle w:val="PL"/>
      </w:pPr>
      <w:r>
        <w:t xml:space="preserve">          uniqueItems: true</w:t>
      </w:r>
    </w:p>
    <w:p w14:paraId="5D98D341" w14:textId="77777777" w:rsidR="00FF432C" w:rsidRDefault="00FF432C" w:rsidP="00FF432C">
      <w:pPr>
        <w:pStyle w:val="PL"/>
      </w:pPr>
      <w:r>
        <w:t xml:space="preserve">          items:</w:t>
      </w:r>
    </w:p>
    <w:p w14:paraId="4AED5082" w14:textId="77777777" w:rsidR="00FF432C" w:rsidRDefault="00FF432C" w:rsidP="00FF432C">
      <w:pPr>
        <w:pStyle w:val="PL"/>
      </w:pPr>
      <w:r>
        <w:t xml:space="preserve">            $ref: '#/components/schemas/PlmnIdNid'</w:t>
      </w:r>
    </w:p>
    <w:p w14:paraId="0D367AA6" w14:textId="77777777" w:rsidR="00FF432C" w:rsidRDefault="00FF432C" w:rsidP="00FF432C">
      <w:pPr>
        <w:pStyle w:val="PL"/>
      </w:pPr>
      <w:r>
        <w:t xml:space="preserve">          minItems: 1</w:t>
      </w:r>
    </w:p>
    <w:p w14:paraId="7E0BE999" w14:textId="77777777" w:rsidR="00FF432C" w:rsidRDefault="00FF432C" w:rsidP="00FF432C">
      <w:pPr>
        <w:pStyle w:val="PL"/>
      </w:pPr>
      <w:r>
        <w:t xml:space="preserve">        ipReachability:</w:t>
      </w:r>
    </w:p>
    <w:p w14:paraId="2A0D94BC" w14:textId="77777777" w:rsidR="00FF432C" w:rsidRDefault="00FF432C" w:rsidP="00FF432C">
      <w:pPr>
        <w:pStyle w:val="PL"/>
      </w:pPr>
      <w:r>
        <w:t xml:space="preserve">          $ref: '#/components/schemas/IpReachability'</w:t>
      </w:r>
    </w:p>
    <w:p w14:paraId="660FB767" w14:textId="77777777" w:rsidR="00FF432C" w:rsidRDefault="00FF432C" w:rsidP="00FF432C">
      <w:pPr>
        <w:pStyle w:val="PL"/>
      </w:pPr>
      <w:r>
        <w:t xml:space="preserve">        scpCapabilities:</w:t>
      </w:r>
    </w:p>
    <w:p w14:paraId="03FBD2B9" w14:textId="77777777" w:rsidR="00FF432C" w:rsidRDefault="00FF432C" w:rsidP="00FF432C">
      <w:pPr>
        <w:pStyle w:val="PL"/>
      </w:pPr>
      <w:r>
        <w:t xml:space="preserve">          type: array</w:t>
      </w:r>
    </w:p>
    <w:p w14:paraId="6ECFB0B0" w14:textId="77777777" w:rsidR="00FF432C" w:rsidRDefault="00FF432C" w:rsidP="00FF432C">
      <w:pPr>
        <w:pStyle w:val="PL"/>
      </w:pPr>
      <w:r>
        <w:t xml:space="preserve">          uniqueItems: true</w:t>
      </w:r>
    </w:p>
    <w:p w14:paraId="30BA3398" w14:textId="77777777" w:rsidR="00FF432C" w:rsidRDefault="00FF432C" w:rsidP="00FF432C">
      <w:pPr>
        <w:pStyle w:val="PL"/>
      </w:pPr>
      <w:r>
        <w:t xml:space="preserve">          items:</w:t>
      </w:r>
    </w:p>
    <w:p w14:paraId="725A182C" w14:textId="77777777" w:rsidR="00FF432C" w:rsidRDefault="00FF432C" w:rsidP="00FF432C">
      <w:pPr>
        <w:pStyle w:val="PL"/>
      </w:pPr>
      <w:r>
        <w:t xml:space="preserve">            $ref: '#/components/schemas/ScpCapability'</w:t>
      </w:r>
    </w:p>
    <w:p w14:paraId="055E348B" w14:textId="77777777" w:rsidR="00FF432C" w:rsidRDefault="00FF432C" w:rsidP="00FF432C">
      <w:pPr>
        <w:pStyle w:val="PL"/>
      </w:pPr>
    </w:p>
    <w:p w14:paraId="0A1262FC" w14:textId="77777777" w:rsidR="00FF432C" w:rsidRDefault="00FF432C" w:rsidP="00FF432C">
      <w:pPr>
        <w:pStyle w:val="PL"/>
      </w:pPr>
      <w:r>
        <w:t xml:space="preserve">    PfdData:</w:t>
      </w:r>
    </w:p>
    <w:p w14:paraId="7E6C10A5" w14:textId="77777777" w:rsidR="00FF432C" w:rsidRDefault="00FF432C" w:rsidP="00FF432C">
      <w:pPr>
        <w:pStyle w:val="PL"/>
      </w:pPr>
      <w:r>
        <w:t xml:space="preserve">      description: List of Application IDs and/or AF IDs managed by a given NEF Instance</w:t>
      </w:r>
    </w:p>
    <w:p w14:paraId="12C78580" w14:textId="77777777" w:rsidR="00FF432C" w:rsidRDefault="00FF432C" w:rsidP="00FF432C">
      <w:pPr>
        <w:pStyle w:val="PL"/>
      </w:pPr>
      <w:r>
        <w:t xml:space="preserve">      type: object</w:t>
      </w:r>
    </w:p>
    <w:p w14:paraId="0B594736" w14:textId="77777777" w:rsidR="00FF432C" w:rsidRDefault="00FF432C" w:rsidP="00FF432C">
      <w:pPr>
        <w:pStyle w:val="PL"/>
      </w:pPr>
      <w:r>
        <w:t xml:space="preserve">      properties:</w:t>
      </w:r>
    </w:p>
    <w:p w14:paraId="7B0D8F92" w14:textId="77777777" w:rsidR="00FF432C" w:rsidRDefault="00FF432C" w:rsidP="00FF432C">
      <w:pPr>
        <w:pStyle w:val="PL"/>
      </w:pPr>
      <w:r>
        <w:t xml:space="preserve">        appIds:</w:t>
      </w:r>
    </w:p>
    <w:p w14:paraId="5249D3A4" w14:textId="77777777" w:rsidR="00FF432C" w:rsidRDefault="00FF432C" w:rsidP="00FF432C">
      <w:pPr>
        <w:pStyle w:val="PL"/>
      </w:pPr>
      <w:r>
        <w:t xml:space="preserve">          type: array</w:t>
      </w:r>
    </w:p>
    <w:p w14:paraId="7549214D" w14:textId="77777777" w:rsidR="00FF432C" w:rsidRDefault="00FF432C" w:rsidP="00FF432C">
      <w:pPr>
        <w:pStyle w:val="PL"/>
      </w:pPr>
      <w:r>
        <w:t xml:space="preserve">          uniqueItems: true</w:t>
      </w:r>
    </w:p>
    <w:p w14:paraId="118F884D" w14:textId="77777777" w:rsidR="00FF432C" w:rsidRDefault="00FF432C" w:rsidP="00FF432C">
      <w:pPr>
        <w:pStyle w:val="PL"/>
      </w:pPr>
      <w:r>
        <w:t xml:space="preserve">          items:</w:t>
      </w:r>
    </w:p>
    <w:p w14:paraId="4A6CB93B" w14:textId="77777777" w:rsidR="00FF432C" w:rsidRDefault="00FF432C" w:rsidP="00FF432C">
      <w:pPr>
        <w:pStyle w:val="PL"/>
      </w:pPr>
      <w:r>
        <w:t xml:space="preserve">            type: string</w:t>
      </w:r>
    </w:p>
    <w:p w14:paraId="480ADC4F" w14:textId="77777777" w:rsidR="00FF432C" w:rsidRDefault="00FF432C" w:rsidP="00FF432C">
      <w:pPr>
        <w:pStyle w:val="PL"/>
      </w:pPr>
      <w:r>
        <w:t xml:space="preserve">          minItems: 1</w:t>
      </w:r>
    </w:p>
    <w:p w14:paraId="63B28E4D" w14:textId="77777777" w:rsidR="00FF432C" w:rsidRDefault="00FF432C" w:rsidP="00FF432C">
      <w:pPr>
        <w:pStyle w:val="PL"/>
      </w:pPr>
      <w:r>
        <w:t xml:space="preserve">          readOnly: true</w:t>
      </w:r>
    </w:p>
    <w:p w14:paraId="540A0460" w14:textId="77777777" w:rsidR="00FF432C" w:rsidRDefault="00FF432C" w:rsidP="00FF432C">
      <w:pPr>
        <w:pStyle w:val="PL"/>
      </w:pPr>
      <w:r>
        <w:t xml:space="preserve">        afIds:</w:t>
      </w:r>
    </w:p>
    <w:p w14:paraId="1F56C000" w14:textId="77777777" w:rsidR="00FF432C" w:rsidRDefault="00FF432C" w:rsidP="00FF432C">
      <w:pPr>
        <w:pStyle w:val="PL"/>
      </w:pPr>
      <w:r>
        <w:t xml:space="preserve">          type: array</w:t>
      </w:r>
    </w:p>
    <w:p w14:paraId="5E1093C5" w14:textId="77777777" w:rsidR="00FF432C" w:rsidRDefault="00FF432C" w:rsidP="00FF432C">
      <w:pPr>
        <w:pStyle w:val="PL"/>
      </w:pPr>
      <w:r>
        <w:t xml:space="preserve">          uniqueItems: true</w:t>
      </w:r>
    </w:p>
    <w:p w14:paraId="3D01C941" w14:textId="77777777" w:rsidR="00FF432C" w:rsidRDefault="00FF432C" w:rsidP="00FF432C">
      <w:pPr>
        <w:pStyle w:val="PL"/>
      </w:pPr>
      <w:r>
        <w:t xml:space="preserve">          items:</w:t>
      </w:r>
    </w:p>
    <w:p w14:paraId="0892908B" w14:textId="77777777" w:rsidR="00FF432C" w:rsidRDefault="00FF432C" w:rsidP="00FF432C">
      <w:pPr>
        <w:pStyle w:val="PL"/>
      </w:pPr>
      <w:r>
        <w:t xml:space="preserve">            type: string</w:t>
      </w:r>
    </w:p>
    <w:p w14:paraId="79BFD45F" w14:textId="77777777" w:rsidR="00FF432C" w:rsidRDefault="00FF432C" w:rsidP="00FF432C">
      <w:pPr>
        <w:pStyle w:val="PL"/>
      </w:pPr>
      <w:r>
        <w:t xml:space="preserve">          minItems: 1</w:t>
      </w:r>
    </w:p>
    <w:p w14:paraId="4F434356" w14:textId="77777777" w:rsidR="00FF432C" w:rsidRDefault="00FF432C" w:rsidP="00FF432C">
      <w:pPr>
        <w:pStyle w:val="PL"/>
      </w:pPr>
      <w:r>
        <w:t xml:space="preserve">          readOnly: true</w:t>
      </w:r>
    </w:p>
    <w:p w14:paraId="627B19C6" w14:textId="77777777" w:rsidR="00FF432C" w:rsidRDefault="00FF432C" w:rsidP="00FF432C">
      <w:pPr>
        <w:pStyle w:val="PL"/>
      </w:pPr>
      <w:r>
        <w:t xml:space="preserve">    AfEvent:</w:t>
      </w:r>
    </w:p>
    <w:p w14:paraId="2798B179" w14:textId="77777777" w:rsidR="00FF432C" w:rsidRDefault="00FF432C" w:rsidP="00FF432C">
      <w:pPr>
        <w:pStyle w:val="PL"/>
      </w:pPr>
      <w:r>
        <w:t xml:space="preserve">      description: Represents Application Events.</w:t>
      </w:r>
    </w:p>
    <w:p w14:paraId="27DD420E" w14:textId="77777777" w:rsidR="00FF432C" w:rsidRDefault="00FF432C" w:rsidP="00FF432C">
      <w:pPr>
        <w:pStyle w:val="PL"/>
      </w:pPr>
      <w:r>
        <w:t xml:space="preserve">      anyOf:</w:t>
      </w:r>
    </w:p>
    <w:p w14:paraId="6E3BD76B" w14:textId="77777777" w:rsidR="00FF432C" w:rsidRDefault="00FF432C" w:rsidP="00FF432C">
      <w:pPr>
        <w:pStyle w:val="PL"/>
      </w:pPr>
      <w:r>
        <w:t xml:space="preserve">      - type: string</w:t>
      </w:r>
    </w:p>
    <w:p w14:paraId="08C416E4" w14:textId="77777777" w:rsidR="00FF432C" w:rsidRDefault="00FF432C" w:rsidP="00FF432C">
      <w:pPr>
        <w:pStyle w:val="PL"/>
      </w:pPr>
      <w:r>
        <w:t xml:space="preserve">        enum:</w:t>
      </w:r>
    </w:p>
    <w:p w14:paraId="65AED569" w14:textId="77777777" w:rsidR="00FF432C" w:rsidRDefault="00FF432C" w:rsidP="00FF432C">
      <w:pPr>
        <w:pStyle w:val="PL"/>
      </w:pPr>
      <w:r>
        <w:t xml:space="preserve">          - SVC_EXPERIENCE</w:t>
      </w:r>
    </w:p>
    <w:p w14:paraId="7F3DF9E7" w14:textId="77777777" w:rsidR="00FF432C" w:rsidRDefault="00FF432C" w:rsidP="00FF432C">
      <w:pPr>
        <w:pStyle w:val="PL"/>
      </w:pPr>
      <w:r>
        <w:t xml:space="preserve">          - UE_MOBILITY</w:t>
      </w:r>
    </w:p>
    <w:p w14:paraId="07A90E2E" w14:textId="77777777" w:rsidR="00FF432C" w:rsidRDefault="00FF432C" w:rsidP="00FF432C">
      <w:pPr>
        <w:pStyle w:val="PL"/>
      </w:pPr>
      <w:r>
        <w:t xml:space="preserve">          - UE_COMM</w:t>
      </w:r>
    </w:p>
    <w:p w14:paraId="7B91A68A" w14:textId="77777777" w:rsidR="00FF432C" w:rsidRDefault="00FF432C" w:rsidP="00FF432C">
      <w:pPr>
        <w:pStyle w:val="PL"/>
      </w:pPr>
      <w:r>
        <w:t xml:space="preserve">          - EXCEPTIONS</w:t>
      </w:r>
    </w:p>
    <w:p w14:paraId="1DAF064E" w14:textId="77777777" w:rsidR="00FF432C" w:rsidRDefault="00FF432C" w:rsidP="00FF432C">
      <w:pPr>
        <w:pStyle w:val="PL"/>
      </w:pPr>
      <w:r>
        <w:t xml:space="preserve">          - USER_DATA_CONGESTION</w:t>
      </w:r>
    </w:p>
    <w:p w14:paraId="5E918FB6" w14:textId="77777777" w:rsidR="00FF432C" w:rsidRDefault="00FF432C" w:rsidP="00FF432C">
      <w:pPr>
        <w:pStyle w:val="PL"/>
      </w:pPr>
      <w:r>
        <w:t xml:space="preserve">          - PERF_DATA</w:t>
      </w:r>
    </w:p>
    <w:p w14:paraId="11432DDC" w14:textId="77777777" w:rsidR="00FF432C" w:rsidRDefault="00FF432C" w:rsidP="00FF432C">
      <w:pPr>
        <w:pStyle w:val="PL"/>
      </w:pPr>
      <w:r>
        <w:t xml:space="preserve">          - DISPERSION</w:t>
      </w:r>
    </w:p>
    <w:p w14:paraId="5943043F" w14:textId="77777777" w:rsidR="00FF432C" w:rsidRDefault="00FF432C" w:rsidP="00FF432C">
      <w:pPr>
        <w:pStyle w:val="PL"/>
      </w:pPr>
      <w:r>
        <w:t xml:space="preserve">          - COLLECTIVE_BEHAVIOUR</w:t>
      </w:r>
    </w:p>
    <w:p w14:paraId="7B06CEFB" w14:textId="77777777" w:rsidR="00FF432C" w:rsidRDefault="00FF432C" w:rsidP="00FF432C">
      <w:pPr>
        <w:pStyle w:val="PL"/>
      </w:pPr>
      <w:r>
        <w:t xml:space="preserve">          - MS_QOE_METRICS</w:t>
      </w:r>
    </w:p>
    <w:p w14:paraId="4F3F7B2E" w14:textId="77777777" w:rsidR="00FF432C" w:rsidRDefault="00FF432C" w:rsidP="00FF432C">
      <w:pPr>
        <w:pStyle w:val="PL"/>
      </w:pPr>
      <w:r>
        <w:t xml:space="preserve">          - MS_CONSUMPTION</w:t>
      </w:r>
    </w:p>
    <w:p w14:paraId="51656143" w14:textId="77777777" w:rsidR="00FF432C" w:rsidRDefault="00FF432C" w:rsidP="00FF432C">
      <w:pPr>
        <w:pStyle w:val="PL"/>
      </w:pPr>
      <w:r>
        <w:t xml:space="preserve">          - MS_NET_ASSIST_INVOCATION</w:t>
      </w:r>
    </w:p>
    <w:p w14:paraId="3951211B" w14:textId="77777777" w:rsidR="00FF432C" w:rsidRDefault="00FF432C" w:rsidP="00FF432C">
      <w:pPr>
        <w:pStyle w:val="PL"/>
      </w:pPr>
      <w:r>
        <w:t xml:space="preserve">          - MS_DYN_POLICY_INVOCATION</w:t>
      </w:r>
    </w:p>
    <w:p w14:paraId="786FD382" w14:textId="77777777" w:rsidR="00FF432C" w:rsidRDefault="00FF432C" w:rsidP="00FF432C">
      <w:pPr>
        <w:pStyle w:val="PL"/>
      </w:pPr>
      <w:r>
        <w:t xml:space="preserve">          - MS_ACCESS_ACTIVITY</w:t>
      </w:r>
    </w:p>
    <w:p w14:paraId="75122619" w14:textId="77777777" w:rsidR="00FF432C" w:rsidRDefault="00FF432C" w:rsidP="00FF432C">
      <w:pPr>
        <w:pStyle w:val="PL"/>
      </w:pPr>
      <w:r>
        <w:t xml:space="preserve">      - type: string</w:t>
      </w:r>
    </w:p>
    <w:p w14:paraId="544C814B" w14:textId="77777777" w:rsidR="00FF432C" w:rsidRDefault="00FF432C" w:rsidP="00FF432C">
      <w:pPr>
        <w:pStyle w:val="PL"/>
      </w:pPr>
      <w:r>
        <w:t xml:space="preserve">        description: &gt;</w:t>
      </w:r>
    </w:p>
    <w:p w14:paraId="16090FF6" w14:textId="77777777" w:rsidR="00FF432C" w:rsidRDefault="00FF432C" w:rsidP="00FF432C">
      <w:pPr>
        <w:pStyle w:val="PL"/>
      </w:pPr>
      <w:r>
        <w:t xml:space="preserve">          This string provides forward-compatibility with future extensions to the enumeration but</w:t>
      </w:r>
    </w:p>
    <w:p w14:paraId="74B6118D" w14:textId="77777777" w:rsidR="00FF432C" w:rsidRDefault="00FF432C" w:rsidP="00FF432C">
      <w:pPr>
        <w:pStyle w:val="PL"/>
      </w:pPr>
      <w:r>
        <w:t xml:space="preserve">          is not used to encode content defined in the present version of this API.       </w:t>
      </w:r>
    </w:p>
    <w:p w14:paraId="07CC4F7A" w14:textId="77777777" w:rsidR="00FF432C" w:rsidRDefault="00FF432C" w:rsidP="00FF432C">
      <w:pPr>
        <w:pStyle w:val="PL"/>
      </w:pPr>
      <w:r>
        <w:t xml:space="preserve">    AfEventExposureData:</w:t>
      </w:r>
    </w:p>
    <w:p w14:paraId="4411BB89" w14:textId="77777777" w:rsidR="00FF432C" w:rsidRDefault="00FF432C" w:rsidP="00FF432C">
      <w:pPr>
        <w:pStyle w:val="PL"/>
      </w:pPr>
      <w:r>
        <w:t xml:space="preserve">      description: AF Event Exposure data managed by a given NEF Instance</w:t>
      </w:r>
    </w:p>
    <w:p w14:paraId="775443CB" w14:textId="77777777" w:rsidR="00FF432C" w:rsidRDefault="00FF432C" w:rsidP="00FF432C">
      <w:pPr>
        <w:pStyle w:val="PL"/>
      </w:pPr>
      <w:r>
        <w:t xml:space="preserve">      type: object</w:t>
      </w:r>
    </w:p>
    <w:p w14:paraId="76B9B875" w14:textId="77777777" w:rsidR="00FF432C" w:rsidRDefault="00FF432C" w:rsidP="00FF432C">
      <w:pPr>
        <w:pStyle w:val="PL"/>
      </w:pPr>
      <w:r>
        <w:t xml:space="preserve">      required:</w:t>
      </w:r>
    </w:p>
    <w:p w14:paraId="4DE64821" w14:textId="77777777" w:rsidR="00FF432C" w:rsidRDefault="00FF432C" w:rsidP="00FF432C">
      <w:pPr>
        <w:pStyle w:val="PL"/>
      </w:pPr>
      <w:r>
        <w:t xml:space="preserve">        - afEvents</w:t>
      </w:r>
    </w:p>
    <w:p w14:paraId="1669FBEC" w14:textId="77777777" w:rsidR="00FF432C" w:rsidRDefault="00FF432C" w:rsidP="00FF432C">
      <w:pPr>
        <w:pStyle w:val="PL"/>
      </w:pPr>
      <w:r>
        <w:t xml:space="preserve">      properties:</w:t>
      </w:r>
    </w:p>
    <w:p w14:paraId="7AF24FB8" w14:textId="77777777" w:rsidR="00FF432C" w:rsidRDefault="00FF432C" w:rsidP="00FF432C">
      <w:pPr>
        <w:pStyle w:val="PL"/>
      </w:pPr>
      <w:r>
        <w:t xml:space="preserve">        afEvents:</w:t>
      </w:r>
    </w:p>
    <w:p w14:paraId="3CE92E85" w14:textId="77777777" w:rsidR="00FF432C" w:rsidRDefault="00FF432C" w:rsidP="00FF432C">
      <w:pPr>
        <w:pStyle w:val="PL"/>
      </w:pPr>
      <w:r>
        <w:t xml:space="preserve">          type: array</w:t>
      </w:r>
    </w:p>
    <w:p w14:paraId="58AA74B7" w14:textId="77777777" w:rsidR="00FF432C" w:rsidRDefault="00FF432C" w:rsidP="00FF432C">
      <w:pPr>
        <w:pStyle w:val="PL"/>
      </w:pPr>
      <w:r>
        <w:t xml:space="preserve">          uniqueItems: true</w:t>
      </w:r>
    </w:p>
    <w:p w14:paraId="1E4C6680" w14:textId="77777777" w:rsidR="00FF432C" w:rsidRDefault="00FF432C" w:rsidP="00FF432C">
      <w:pPr>
        <w:pStyle w:val="PL"/>
      </w:pPr>
      <w:r>
        <w:t xml:space="preserve">          items:</w:t>
      </w:r>
    </w:p>
    <w:p w14:paraId="7405040E" w14:textId="77777777" w:rsidR="00FF432C" w:rsidRDefault="00FF432C" w:rsidP="00FF432C">
      <w:pPr>
        <w:pStyle w:val="PL"/>
      </w:pPr>
      <w:r>
        <w:t xml:space="preserve">            $ref: '#/components/schemas/AfEvent'</w:t>
      </w:r>
    </w:p>
    <w:p w14:paraId="7F7978D4" w14:textId="77777777" w:rsidR="00FF432C" w:rsidRDefault="00FF432C" w:rsidP="00FF432C">
      <w:pPr>
        <w:pStyle w:val="PL"/>
      </w:pPr>
      <w:r>
        <w:t xml:space="preserve">          minItems: 1</w:t>
      </w:r>
    </w:p>
    <w:p w14:paraId="721D6502" w14:textId="77777777" w:rsidR="00FF432C" w:rsidRDefault="00FF432C" w:rsidP="00FF432C">
      <w:pPr>
        <w:pStyle w:val="PL"/>
      </w:pPr>
      <w:r>
        <w:t xml:space="preserve">        afIds:</w:t>
      </w:r>
    </w:p>
    <w:p w14:paraId="6CB8F1A3" w14:textId="77777777" w:rsidR="00FF432C" w:rsidRDefault="00FF432C" w:rsidP="00FF432C">
      <w:pPr>
        <w:pStyle w:val="PL"/>
      </w:pPr>
      <w:r>
        <w:t xml:space="preserve">          type: array</w:t>
      </w:r>
    </w:p>
    <w:p w14:paraId="0E1AFA6C" w14:textId="77777777" w:rsidR="00FF432C" w:rsidRDefault="00FF432C" w:rsidP="00FF432C">
      <w:pPr>
        <w:pStyle w:val="PL"/>
      </w:pPr>
      <w:r>
        <w:t xml:space="preserve">          uniqueItems: true</w:t>
      </w:r>
    </w:p>
    <w:p w14:paraId="3C05AC9E" w14:textId="77777777" w:rsidR="00FF432C" w:rsidRDefault="00FF432C" w:rsidP="00FF432C">
      <w:pPr>
        <w:pStyle w:val="PL"/>
      </w:pPr>
      <w:r>
        <w:t xml:space="preserve">          items:</w:t>
      </w:r>
    </w:p>
    <w:p w14:paraId="40BC09C2" w14:textId="77777777" w:rsidR="00FF432C" w:rsidRDefault="00FF432C" w:rsidP="00FF432C">
      <w:pPr>
        <w:pStyle w:val="PL"/>
      </w:pPr>
      <w:r>
        <w:lastRenderedPageBreak/>
        <w:t xml:space="preserve">            type: string</w:t>
      </w:r>
    </w:p>
    <w:p w14:paraId="08CF2196" w14:textId="77777777" w:rsidR="00FF432C" w:rsidRDefault="00FF432C" w:rsidP="00FF432C">
      <w:pPr>
        <w:pStyle w:val="PL"/>
      </w:pPr>
      <w:r>
        <w:t xml:space="preserve">          minItems: 1</w:t>
      </w:r>
    </w:p>
    <w:p w14:paraId="0D481D42" w14:textId="77777777" w:rsidR="00FF432C" w:rsidRDefault="00FF432C" w:rsidP="00FF432C">
      <w:pPr>
        <w:pStyle w:val="PL"/>
      </w:pPr>
      <w:r>
        <w:t xml:space="preserve">          readOnly: true</w:t>
      </w:r>
    </w:p>
    <w:p w14:paraId="2297356F" w14:textId="77777777" w:rsidR="00FF432C" w:rsidRDefault="00FF432C" w:rsidP="00FF432C">
      <w:pPr>
        <w:pStyle w:val="PL"/>
      </w:pPr>
      <w:r>
        <w:t xml:space="preserve">        appIds:</w:t>
      </w:r>
    </w:p>
    <w:p w14:paraId="1DE9AF9B" w14:textId="77777777" w:rsidR="00FF432C" w:rsidRDefault="00FF432C" w:rsidP="00FF432C">
      <w:pPr>
        <w:pStyle w:val="PL"/>
      </w:pPr>
      <w:r>
        <w:t xml:space="preserve">          type: array</w:t>
      </w:r>
    </w:p>
    <w:p w14:paraId="29027D57" w14:textId="77777777" w:rsidR="00FF432C" w:rsidRDefault="00FF432C" w:rsidP="00FF432C">
      <w:pPr>
        <w:pStyle w:val="PL"/>
      </w:pPr>
      <w:r>
        <w:t xml:space="preserve">          uniqueItems: true</w:t>
      </w:r>
    </w:p>
    <w:p w14:paraId="5F8F36A4" w14:textId="77777777" w:rsidR="00FF432C" w:rsidRDefault="00FF432C" w:rsidP="00FF432C">
      <w:pPr>
        <w:pStyle w:val="PL"/>
      </w:pPr>
      <w:r>
        <w:t xml:space="preserve">          items:</w:t>
      </w:r>
    </w:p>
    <w:p w14:paraId="143008B9" w14:textId="77777777" w:rsidR="00FF432C" w:rsidRDefault="00FF432C" w:rsidP="00FF432C">
      <w:pPr>
        <w:pStyle w:val="PL"/>
      </w:pPr>
      <w:r>
        <w:t xml:space="preserve">            type: string</w:t>
      </w:r>
    </w:p>
    <w:p w14:paraId="11CB5E34" w14:textId="77777777" w:rsidR="00FF432C" w:rsidRDefault="00FF432C" w:rsidP="00FF432C">
      <w:pPr>
        <w:pStyle w:val="PL"/>
      </w:pPr>
      <w:r>
        <w:t xml:space="preserve">          minItems: 1</w:t>
      </w:r>
    </w:p>
    <w:p w14:paraId="41E99ED2" w14:textId="77777777" w:rsidR="00FF432C" w:rsidRDefault="00FF432C" w:rsidP="00FF432C">
      <w:pPr>
        <w:pStyle w:val="PL"/>
      </w:pPr>
      <w:r>
        <w:t xml:space="preserve">          readOnly: true</w:t>
      </w:r>
    </w:p>
    <w:p w14:paraId="3A7EC564" w14:textId="77777777" w:rsidR="00FF432C" w:rsidRDefault="00FF432C" w:rsidP="00FF432C">
      <w:pPr>
        <w:pStyle w:val="PL"/>
      </w:pPr>
      <w:r>
        <w:t xml:space="preserve">    UnTrustAfInfo:</w:t>
      </w:r>
    </w:p>
    <w:p w14:paraId="2C6764C5" w14:textId="77777777" w:rsidR="00FF432C" w:rsidRDefault="00FF432C" w:rsidP="00FF432C">
      <w:pPr>
        <w:pStyle w:val="PL"/>
      </w:pPr>
      <w:r>
        <w:t xml:space="preserve">      description: Information of a untrusted AF Instance</w:t>
      </w:r>
    </w:p>
    <w:p w14:paraId="1591B26F" w14:textId="77777777" w:rsidR="00FF432C" w:rsidRDefault="00FF432C" w:rsidP="00FF432C">
      <w:pPr>
        <w:pStyle w:val="PL"/>
      </w:pPr>
      <w:r>
        <w:t xml:space="preserve">      type: object</w:t>
      </w:r>
    </w:p>
    <w:p w14:paraId="11771023" w14:textId="77777777" w:rsidR="00FF432C" w:rsidRDefault="00FF432C" w:rsidP="00FF432C">
      <w:pPr>
        <w:pStyle w:val="PL"/>
      </w:pPr>
      <w:r>
        <w:t xml:space="preserve">      required:</w:t>
      </w:r>
    </w:p>
    <w:p w14:paraId="1FB2D0F4" w14:textId="77777777" w:rsidR="00FF432C" w:rsidRDefault="00FF432C" w:rsidP="00FF432C">
      <w:pPr>
        <w:pStyle w:val="PL"/>
      </w:pPr>
      <w:r>
        <w:t xml:space="preserve">        - afId</w:t>
      </w:r>
    </w:p>
    <w:p w14:paraId="2A06E9FF" w14:textId="77777777" w:rsidR="00FF432C" w:rsidRDefault="00FF432C" w:rsidP="00FF432C">
      <w:pPr>
        <w:pStyle w:val="PL"/>
      </w:pPr>
      <w:r>
        <w:t xml:space="preserve">      properties:</w:t>
      </w:r>
    </w:p>
    <w:p w14:paraId="664BAECE" w14:textId="77777777" w:rsidR="00FF432C" w:rsidRDefault="00FF432C" w:rsidP="00FF432C">
      <w:pPr>
        <w:pStyle w:val="PL"/>
      </w:pPr>
      <w:r>
        <w:t xml:space="preserve">        afId:</w:t>
      </w:r>
    </w:p>
    <w:p w14:paraId="007E0682" w14:textId="77777777" w:rsidR="00FF432C" w:rsidRDefault="00FF432C" w:rsidP="00FF432C">
      <w:pPr>
        <w:pStyle w:val="PL"/>
      </w:pPr>
      <w:r>
        <w:t xml:space="preserve">          type: string</w:t>
      </w:r>
    </w:p>
    <w:p w14:paraId="7DCC4B64" w14:textId="77777777" w:rsidR="00FF432C" w:rsidRDefault="00FF432C" w:rsidP="00FF432C">
      <w:pPr>
        <w:pStyle w:val="PL"/>
      </w:pPr>
      <w:r>
        <w:t xml:space="preserve">        sNssaiInfoList:</w:t>
      </w:r>
    </w:p>
    <w:p w14:paraId="217534F1" w14:textId="77777777" w:rsidR="00FF432C" w:rsidRDefault="00FF432C" w:rsidP="00FF432C">
      <w:pPr>
        <w:pStyle w:val="PL"/>
      </w:pPr>
      <w:r>
        <w:t xml:space="preserve">          type: array</w:t>
      </w:r>
    </w:p>
    <w:p w14:paraId="287CB913" w14:textId="77777777" w:rsidR="00FF432C" w:rsidRDefault="00FF432C" w:rsidP="00FF432C">
      <w:pPr>
        <w:pStyle w:val="PL"/>
      </w:pPr>
      <w:r>
        <w:t xml:space="preserve">          items:</w:t>
      </w:r>
    </w:p>
    <w:p w14:paraId="53D4D83B" w14:textId="77777777" w:rsidR="00FF432C" w:rsidRDefault="00FF432C" w:rsidP="00FF432C">
      <w:pPr>
        <w:pStyle w:val="PL"/>
      </w:pPr>
      <w:r>
        <w:t xml:space="preserve">            $ref: '#/components/schemas/SnssaiInfoItem'</w:t>
      </w:r>
    </w:p>
    <w:p w14:paraId="27783078" w14:textId="77777777" w:rsidR="00FF432C" w:rsidRDefault="00FF432C" w:rsidP="00FF432C">
      <w:pPr>
        <w:pStyle w:val="PL"/>
      </w:pPr>
      <w:r>
        <w:t xml:space="preserve">          minItems: 1</w:t>
      </w:r>
    </w:p>
    <w:p w14:paraId="48E827B0" w14:textId="77777777" w:rsidR="00FF432C" w:rsidRDefault="00FF432C" w:rsidP="00FF432C">
      <w:pPr>
        <w:pStyle w:val="PL"/>
      </w:pPr>
      <w:r>
        <w:t xml:space="preserve">        mappingInd:</w:t>
      </w:r>
    </w:p>
    <w:p w14:paraId="0D475858" w14:textId="77777777" w:rsidR="00FF432C" w:rsidRDefault="00FF432C" w:rsidP="00FF432C">
      <w:pPr>
        <w:pStyle w:val="PL"/>
      </w:pPr>
      <w:r>
        <w:t xml:space="preserve">          type: boolean</w:t>
      </w:r>
    </w:p>
    <w:p w14:paraId="0514CD70" w14:textId="77777777" w:rsidR="00FF432C" w:rsidRDefault="00FF432C" w:rsidP="00FF432C">
      <w:pPr>
        <w:pStyle w:val="PL"/>
      </w:pPr>
      <w:r>
        <w:t xml:space="preserve">          default: false</w:t>
      </w:r>
    </w:p>
    <w:p w14:paraId="0A19EE46" w14:textId="77777777" w:rsidR="00FF432C" w:rsidRDefault="00FF432C" w:rsidP="00FF432C">
      <w:pPr>
        <w:pStyle w:val="PL"/>
      </w:pPr>
      <w:r>
        <w:t xml:space="preserve">    SnssaiInfoItem:</w:t>
      </w:r>
    </w:p>
    <w:p w14:paraId="1FD6A9D4" w14:textId="77777777" w:rsidR="00FF432C" w:rsidRDefault="00FF432C" w:rsidP="00FF432C">
      <w:pPr>
        <w:pStyle w:val="PL"/>
      </w:pPr>
      <w:r>
        <w:t xml:space="preserve">      description: &gt;</w:t>
      </w:r>
    </w:p>
    <w:p w14:paraId="093DFEEA" w14:textId="77777777" w:rsidR="00FF432C" w:rsidRDefault="00FF432C" w:rsidP="00FF432C">
      <w:pPr>
        <w:pStyle w:val="PL"/>
      </w:pPr>
      <w:r>
        <w:t xml:space="preserve">        Parameters supported by an NF for a given S-NSSAI Set of parameters supported by NF</w:t>
      </w:r>
    </w:p>
    <w:p w14:paraId="2A6902C5" w14:textId="77777777" w:rsidR="00FF432C" w:rsidRDefault="00FF432C" w:rsidP="00FF432C">
      <w:pPr>
        <w:pStyle w:val="PL"/>
      </w:pPr>
      <w:r>
        <w:t xml:space="preserve">        for a given S-NSSAI</w:t>
      </w:r>
    </w:p>
    <w:p w14:paraId="199BF60B" w14:textId="77777777" w:rsidR="00FF432C" w:rsidRDefault="00FF432C" w:rsidP="00FF432C">
      <w:pPr>
        <w:pStyle w:val="PL"/>
      </w:pPr>
      <w:r>
        <w:t xml:space="preserve">      type: object</w:t>
      </w:r>
    </w:p>
    <w:p w14:paraId="0F3AB980" w14:textId="77777777" w:rsidR="00FF432C" w:rsidRDefault="00FF432C" w:rsidP="00FF432C">
      <w:pPr>
        <w:pStyle w:val="PL"/>
      </w:pPr>
      <w:r>
        <w:t xml:space="preserve">      required:</w:t>
      </w:r>
    </w:p>
    <w:p w14:paraId="5AEB0B23" w14:textId="77777777" w:rsidR="00FF432C" w:rsidRDefault="00FF432C" w:rsidP="00FF432C">
      <w:pPr>
        <w:pStyle w:val="PL"/>
      </w:pPr>
      <w:r>
        <w:t xml:space="preserve">        - sNssai</w:t>
      </w:r>
    </w:p>
    <w:p w14:paraId="06171AEE" w14:textId="77777777" w:rsidR="00FF432C" w:rsidRDefault="00FF432C" w:rsidP="00FF432C">
      <w:pPr>
        <w:pStyle w:val="PL"/>
      </w:pPr>
      <w:r>
        <w:t xml:space="preserve">        - dnnInfoList</w:t>
      </w:r>
    </w:p>
    <w:p w14:paraId="3F70CE70" w14:textId="77777777" w:rsidR="00FF432C" w:rsidRDefault="00FF432C" w:rsidP="00FF432C">
      <w:pPr>
        <w:pStyle w:val="PL"/>
      </w:pPr>
      <w:r>
        <w:t xml:space="preserve">      properties:</w:t>
      </w:r>
    </w:p>
    <w:p w14:paraId="65AC7E72" w14:textId="77777777" w:rsidR="00FF432C" w:rsidRDefault="00FF432C" w:rsidP="00FF432C">
      <w:pPr>
        <w:pStyle w:val="PL"/>
      </w:pPr>
      <w:r>
        <w:t xml:space="preserve">        sNssai:</w:t>
      </w:r>
    </w:p>
    <w:p w14:paraId="257BBA80" w14:textId="77777777" w:rsidR="00FF432C" w:rsidRDefault="00FF432C" w:rsidP="00FF432C">
      <w:pPr>
        <w:pStyle w:val="PL"/>
      </w:pPr>
      <w:r>
        <w:t xml:space="preserve">          $ref: 'TS29571_CommonData.yaml#/components/schemas/ExtSnssai'</w:t>
      </w:r>
    </w:p>
    <w:p w14:paraId="16AE873C" w14:textId="77777777" w:rsidR="00FF432C" w:rsidRDefault="00FF432C" w:rsidP="00FF432C">
      <w:pPr>
        <w:pStyle w:val="PL"/>
      </w:pPr>
      <w:r>
        <w:t xml:space="preserve">        dnnInfoList:</w:t>
      </w:r>
    </w:p>
    <w:p w14:paraId="4086CE41" w14:textId="77777777" w:rsidR="00FF432C" w:rsidRDefault="00FF432C" w:rsidP="00FF432C">
      <w:pPr>
        <w:pStyle w:val="PL"/>
      </w:pPr>
      <w:r>
        <w:t xml:space="preserve">          type: array</w:t>
      </w:r>
    </w:p>
    <w:p w14:paraId="0EA37C11" w14:textId="77777777" w:rsidR="00FF432C" w:rsidRDefault="00FF432C" w:rsidP="00FF432C">
      <w:pPr>
        <w:pStyle w:val="PL"/>
      </w:pPr>
      <w:r>
        <w:t xml:space="preserve">          items:</w:t>
      </w:r>
    </w:p>
    <w:p w14:paraId="30DB5398" w14:textId="77777777" w:rsidR="00FF432C" w:rsidRDefault="00FF432C" w:rsidP="00FF432C">
      <w:pPr>
        <w:pStyle w:val="PL"/>
      </w:pPr>
      <w:r>
        <w:t xml:space="preserve">            $ref: '#/components/schemas/DnnInfoItem'</w:t>
      </w:r>
    </w:p>
    <w:p w14:paraId="6922C9A1" w14:textId="77777777" w:rsidR="00FF432C" w:rsidRDefault="00FF432C" w:rsidP="00FF432C">
      <w:pPr>
        <w:pStyle w:val="PL"/>
      </w:pPr>
      <w:r>
        <w:t xml:space="preserve">          minItems: 1</w:t>
      </w:r>
    </w:p>
    <w:p w14:paraId="769E1667" w14:textId="77777777" w:rsidR="00FF432C" w:rsidRDefault="00FF432C" w:rsidP="00FF432C">
      <w:pPr>
        <w:pStyle w:val="PL"/>
      </w:pPr>
      <w:r>
        <w:t xml:space="preserve">    DnnInfoItem:</w:t>
      </w:r>
    </w:p>
    <w:p w14:paraId="29CE635B" w14:textId="77777777" w:rsidR="00FF432C" w:rsidRDefault="00FF432C" w:rsidP="00FF432C">
      <w:pPr>
        <w:pStyle w:val="PL"/>
      </w:pPr>
      <w:r>
        <w:t xml:space="preserve">      description: Set of parameters supported by NF for a given DNN</w:t>
      </w:r>
    </w:p>
    <w:p w14:paraId="6DC6704C" w14:textId="77777777" w:rsidR="00FF432C" w:rsidRDefault="00FF432C" w:rsidP="00FF432C">
      <w:pPr>
        <w:pStyle w:val="PL"/>
      </w:pPr>
      <w:r>
        <w:t xml:space="preserve">      type: object</w:t>
      </w:r>
    </w:p>
    <w:p w14:paraId="70CF166E" w14:textId="77777777" w:rsidR="00FF432C" w:rsidRDefault="00FF432C" w:rsidP="00FF432C">
      <w:pPr>
        <w:pStyle w:val="PL"/>
      </w:pPr>
      <w:r>
        <w:t xml:space="preserve">      required:</w:t>
      </w:r>
    </w:p>
    <w:p w14:paraId="539C7FDB" w14:textId="77777777" w:rsidR="00FF432C" w:rsidRDefault="00FF432C" w:rsidP="00FF432C">
      <w:pPr>
        <w:pStyle w:val="PL"/>
      </w:pPr>
      <w:r>
        <w:t xml:space="preserve">        - dnn</w:t>
      </w:r>
    </w:p>
    <w:p w14:paraId="35E1E52D" w14:textId="77777777" w:rsidR="00FF432C" w:rsidRDefault="00FF432C" w:rsidP="00FF432C">
      <w:pPr>
        <w:pStyle w:val="PL"/>
      </w:pPr>
      <w:r>
        <w:t xml:space="preserve">      properties:</w:t>
      </w:r>
    </w:p>
    <w:p w14:paraId="3621C96A" w14:textId="77777777" w:rsidR="00FF432C" w:rsidRDefault="00FF432C" w:rsidP="00FF432C">
      <w:pPr>
        <w:pStyle w:val="PL"/>
      </w:pPr>
      <w:r>
        <w:t xml:space="preserve">        dnn:</w:t>
      </w:r>
    </w:p>
    <w:p w14:paraId="4938A7B9" w14:textId="77777777" w:rsidR="00FF432C" w:rsidRDefault="00FF432C" w:rsidP="00FF432C">
      <w:pPr>
        <w:pStyle w:val="PL"/>
      </w:pPr>
      <w:r>
        <w:t xml:space="preserve">          anyOf:</w:t>
      </w:r>
    </w:p>
    <w:p w14:paraId="1D87313C" w14:textId="77777777" w:rsidR="00FF432C" w:rsidRDefault="00FF432C" w:rsidP="00FF432C">
      <w:pPr>
        <w:pStyle w:val="PL"/>
      </w:pPr>
      <w:r>
        <w:t xml:space="preserve">            - $ref: 'TS29571_CommonData.yaml#/components/schemas/Dnn'</w:t>
      </w:r>
    </w:p>
    <w:p w14:paraId="66789A25" w14:textId="77777777" w:rsidR="00FF432C" w:rsidRDefault="00FF432C" w:rsidP="00FF432C">
      <w:pPr>
        <w:pStyle w:val="PL"/>
      </w:pPr>
      <w:r>
        <w:t xml:space="preserve">            - $ref: 'TS29571_CommonData.yaml#/components/schemas/WildcardDnn'</w:t>
      </w:r>
    </w:p>
    <w:p w14:paraId="3BBE64FE" w14:textId="77777777" w:rsidR="00FF432C" w:rsidRDefault="00FF432C" w:rsidP="00FF432C">
      <w:pPr>
        <w:pStyle w:val="PL"/>
      </w:pPr>
      <w:r>
        <w:t xml:space="preserve">    EasdfInfo:</w:t>
      </w:r>
    </w:p>
    <w:p w14:paraId="12353F2A" w14:textId="77777777" w:rsidR="00FF432C" w:rsidRDefault="00FF432C" w:rsidP="00FF432C">
      <w:pPr>
        <w:pStyle w:val="PL"/>
      </w:pPr>
      <w:r>
        <w:t xml:space="preserve">      description: Information of an EASDF NF Instance</w:t>
      </w:r>
    </w:p>
    <w:p w14:paraId="1FC4EE66" w14:textId="77777777" w:rsidR="00FF432C" w:rsidRDefault="00FF432C" w:rsidP="00FF432C">
      <w:pPr>
        <w:pStyle w:val="PL"/>
      </w:pPr>
      <w:r>
        <w:t xml:space="preserve">      type: object</w:t>
      </w:r>
    </w:p>
    <w:p w14:paraId="60FA851C" w14:textId="77777777" w:rsidR="00FF432C" w:rsidRDefault="00FF432C" w:rsidP="00FF432C">
      <w:pPr>
        <w:pStyle w:val="PL"/>
      </w:pPr>
      <w:r>
        <w:t xml:space="preserve">      properties:</w:t>
      </w:r>
    </w:p>
    <w:p w14:paraId="05D17D02" w14:textId="77777777" w:rsidR="00FF432C" w:rsidRDefault="00FF432C" w:rsidP="00FF432C">
      <w:pPr>
        <w:pStyle w:val="PL"/>
      </w:pPr>
      <w:r>
        <w:t xml:space="preserve">        sNssaiEasdfInfoList:</w:t>
      </w:r>
    </w:p>
    <w:p w14:paraId="50B5768A" w14:textId="77777777" w:rsidR="00FF432C" w:rsidRDefault="00FF432C" w:rsidP="00FF432C">
      <w:pPr>
        <w:pStyle w:val="PL"/>
      </w:pPr>
      <w:r>
        <w:t xml:space="preserve">          type: array</w:t>
      </w:r>
    </w:p>
    <w:p w14:paraId="5C916A8B" w14:textId="77777777" w:rsidR="00FF432C" w:rsidRDefault="00FF432C" w:rsidP="00FF432C">
      <w:pPr>
        <w:pStyle w:val="PL"/>
      </w:pPr>
      <w:r>
        <w:t xml:space="preserve">          uniqueItems: true</w:t>
      </w:r>
    </w:p>
    <w:p w14:paraId="51B12B3D" w14:textId="77777777" w:rsidR="00FF432C" w:rsidRDefault="00FF432C" w:rsidP="00FF432C">
      <w:pPr>
        <w:pStyle w:val="PL"/>
      </w:pPr>
      <w:r>
        <w:t xml:space="preserve">          items:</w:t>
      </w:r>
    </w:p>
    <w:p w14:paraId="14D4ADB6" w14:textId="77777777" w:rsidR="00FF432C" w:rsidRDefault="00FF432C" w:rsidP="00FF432C">
      <w:pPr>
        <w:pStyle w:val="PL"/>
      </w:pPr>
      <w:r>
        <w:t xml:space="preserve">            $ref: '#/components/schemas/SnssaiEasdfInfoItem'</w:t>
      </w:r>
    </w:p>
    <w:p w14:paraId="3E18DDD5" w14:textId="77777777" w:rsidR="00FF432C" w:rsidRDefault="00FF432C" w:rsidP="00FF432C">
      <w:pPr>
        <w:pStyle w:val="PL"/>
      </w:pPr>
      <w:r>
        <w:t xml:space="preserve">          minItems: 1</w:t>
      </w:r>
    </w:p>
    <w:p w14:paraId="5B030F7E" w14:textId="77777777" w:rsidR="00FF432C" w:rsidRDefault="00FF432C" w:rsidP="00FF432C">
      <w:pPr>
        <w:pStyle w:val="PL"/>
      </w:pPr>
      <w:r>
        <w:t xml:space="preserve">        easdfN6IpAddressList:</w:t>
      </w:r>
    </w:p>
    <w:p w14:paraId="1F7629D2" w14:textId="77777777" w:rsidR="00FF432C" w:rsidRDefault="00FF432C" w:rsidP="00FF432C">
      <w:pPr>
        <w:pStyle w:val="PL"/>
      </w:pPr>
      <w:r>
        <w:t xml:space="preserve">          type: array</w:t>
      </w:r>
    </w:p>
    <w:p w14:paraId="132F16FD" w14:textId="77777777" w:rsidR="00FF432C" w:rsidRDefault="00FF432C" w:rsidP="00FF432C">
      <w:pPr>
        <w:pStyle w:val="PL"/>
      </w:pPr>
      <w:r>
        <w:t xml:space="preserve">          uniqueItems: true</w:t>
      </w:r>
    </w:p>
    <w:p w14:paraId="10919625" w14:textId="77777777" w:rsidR="00FF432C" w:rsidRDefault="00FF432C" w:rsidP="00FF432C">
      <w:pPr>
        <w:pStyle w:val="PL"/>
      </w:pPr>
      <w:r>
        <w:t xml:space="preserve">          items:</w:t>
      </w:r>
    </w:p>
    <w:p w14:paraId="3C39BFB1" w14:textId="77777777" w:rsidR="00FF432C" w:rsidRDefault="00FF432C" w:rsidP="00FF432C">
      <w:pPr>
        <w:pStyle w:val="PL"/>
      </w:pPr>
      <w:r>
        <w:t xml:space="preserve">            $ref: 'TS28623_ComDefs.yaml#/components/schemas/IpAddr'</w:t>
      </w:r>
    </w:p>
    <w:p w14:paraId="0E7BB043" w14:textId="77777777" w:rsidR="00FF432C" w:rsidRDefault="00FF432C" w:rsidP="00FF432C">
      <w:pPr>
        <w:pStyle w:val="PL"/>
      </w:pPr>
      <w:r>
        <w:t xml:space="preserve">          minItems: 1</w:t>
      </w:r>
    </w:p>
    <w:p w14:paraId="3A25AE57" w14:textId="77777777" w:rsidR="00FF432C" w:rsidRDefault="00FF432C" w:rsidP="00FF432C">
      <w:pPr>
        <w:pStyle w:val="PL"/>
      </w:pPr>
      <w:r>
        <w:t xml:space="preserve">        upfN6IpAddressList:</w:t>
      </w:r>
    </w:p>
    <w:p w14:paraId="529E1BB1" w14:textId="77777777" w:rsidR="00FF432C" w:rsidRDefault="00FF432C" w:rsidP="00FF432C">
      <w:pPr>
        <w:pStyle w:val="PL"/>
      </w:pPr>
      <w:r>
        <w:t xml:space="preserve">          type: array</w:t>
      </w:r>
    </w:p>
    <w:p w14:paraId="16993835" w14:textId="77777777" w:rsidR="00FF432C" w:rsidRDefault="00FF432C" w:rsidP="00FF432C">
      <w:pPr>
        <w:pStyle w:val="PL"/>
      </w:pPr>
      <w:r>
        <w:t xml:space="preserve">          uniqueItems: true</w:t>
      </w:r>
    </w:p>
    <w:p w14:paraId="0F0E1A1B" w14:textId="77777777" w:rsidR="00FF432C" w:rsidRDefault="00FF432C" w:rsidP="00FF432C">
      <w:pPr>
        <w:pStyle w:val="PL"/>
      </w:pPr>
      <w:r>
        <w:t xml:space="preserve">          items:</w:t>
      </w:r>
    </w:p>
    <w:p w14:paraId="2B0C30E9" w14:textId="77777777" w:rsidR="00FF432C" w:rsidRDefault="00FF432C" w:rsidP="00FF432C">
      <w:pPr>
        <w:pStyle w:val="PL"/>
      </w:pPr>
      <w:r>
        <w:t xml:space="preserve">            $ref: 'TS28623_ComDefs.yaml#/components/schemas/IpAddr'</w:t>
      </w:r>
    </w:p>
    <w:p w14:paraId="0DBD2FD7" w14:textId="77777777" w:rsidR="00FF432C" w:rsidRDefault="00FF432C" w:rsidP="00FF432C">
      <w:pPr>
        <w:pStyle w:val="PL"/>
      </w:pPr>
      <w:r>
        <w:t xml:space="preserve">          minItems: 1</w:t>
      </w:r>
    </w:p>
    <w:p w14:paraId="2DE112BD" w14:textId="77777777" w:rsidR="00FF432C" w:rsidRDefault="00FF432C" w:rsidP="00FF432C">
      <w:pPr>
        <w:pStyle w:val="PL"/>
      </w:pPr>
    </w:p>
    <w:p w14:paraId="2E98A903" w14:textId="77777777" w:rsidR="00FF432C" w:rsidRDefault="00FF432C" w:rsidP="00FF432C">
      <w:pPr>
        <w:pStyle w:val="PL"/>
      </w:pPr>
      <w:r>
        <w:t xml:space="preserve">    SnssaiEasdfInfoItem:</w:t>
      </w:r>
    </w:p>
    <w:p w14:paraId="3198B574" w14:textId="77777777" w:rsidR="00FF432C" w:rsidRDefault="00FF432C" w:rsidP="00FF432C">
      <w:pPr>
        <w:pStyle w:val="PL"/>
      </w:pPr>
      <w:r>
        <w:t xml:space="preserve">      description: Set of parameters supported by EASDF for a given S-NSSAI</w:t>
      </w:r>
    </w:p>
    <w:p w14:paraId="4A75E30E" w14:textId="77777777" w:rsidR="00FF432C" w:rsidRDefault="00FF432C" w:rsidP="00FF432C">
      <w:pPr>
        <w:pStyle w:val="PL"/>
      </w:pPr>
      <w:r>
        <w:t xml:space="preserve">      type: object</w:t>
      </w:r>
    </w:p>
    <w:p w14:paraId="2794679B" w14:textId="77777777" w:rsidR="00FF432C" w:rsidRDefault="00FF432C" w:rsidP="00FF432C">
      <w:pPr>
        <w:pStyle w:val="PL"/>
      </w:pPr>
      <w:r>
        <w:lastRenderedPageBreak/>
        <w:t xml:space="preserve">      required:</w:t>
      </w:r>
    </w:p>
    <w:p w14:paraId="03575EC8" w14:textId="77777777" w:rsidR="00FF432C" w:rsidRDefault="00FF432C" w:rsidP="00FF432C">
      <w:pPr>
        <w:pStyle w:val="PL"/>
      </w:pPr>
      <w:r>
        <w:t xml:space="preserve">        - sNssai</w:t>
      </w:r>
    </w:p>
    <w:p w14:paraId="49DBDE58" w14:textId="77777777" w:rsidR="00FF432C" w:rsidRDefault="00FF432C" w:rsidP="00FF432C">
      <w:pPr>
        <w:pStyle w:val="PL"/>
      </w:pPr>
      <w:r>
        <w:t xml:space="preserve">        - dnnEasdfInfoList</w:t>
      </w:r>
    </w:p>
    <w:p w14:paraId="12EDBEF2" w14:textId="77777777" w:rsidR="00FF432C" w:rsidRDefault="00FF432C" w:rsidP="00FF432C">
      <w:pPr>
        <w:pStyle w:val="PL"/>
      </w:pPr>
      <w:r>
        <w:t xml:space="preserve">      properties:</w:t>
      </w:r>
    </w:p>
    <w:p w14:paraId="45C30FBF" w14:textId="77777777" w:rsidR="00FF432C" w:rsidRDefault="00FF432C" w:rsidP="00FF432C">
      <w:pPr>
        <w:pStyle w:val="PL"/>
      </w:pPr>
      <w:r>
        <w:t xml:space="preserve">        sNssai:</w:t>
      </w:r>
    </w:p>
    <w:p w14:paraId="673FF750" w14:textId="77777777" w:rsidR="00FF432C" w:rsidRDefault="00FF432C" w:rsidP="00FF432C">
      <w:pPr>
        <w:pStyle w:val="PL"/>
      </w:pPr>
      <w:r>
        <w:t xml:space="preserve">          $ref: 'TS29571_CommonData.yaml#/components/schemas/ExtSnssai'</w:t>
      </w:r>
    </w:p>
    <w:p w14:paraId="1BFFAB9B" w14:textId="77777777" w:rsidR="00FF432C" w:rsidRDefault="00FF432C" w:rsidP="00FF432C">
      <w:pPr>
        <w:pStyle w:val="PL"/>
      </w:pPr>
      <w:r>
        <w:t xml:space="preserve">        dnnEasdfInfoList:</w:t>
      </w:r>
    </w:p>
    <w:p w14:paraId="3A67103B" w14:textId="77777777" w:rsidR="00FF432C" w:rsidRDefault="00FF432C" w:rsidP="00FF432C">
      <w:pPr>
        <w:pStyle w:val="PL"/>
      </w:pPr>
      <w:r>
        <w:t xml:space="preserve">          type: array</w:t>
      </w:r>
    </w:p>
    <w:p w14:paraId="1EE686BF" w14:textId="77777777" w:rsidR="00FF432C" w:rsidRDefault="00FF432C" w:rsidP="00FF432C">
      <w:pPr>
        <w:pStyle w:val="PL"/>
      </w:pPr>
      <w:r>
        <w:t xml:space="preserve">          uniqueItems: true</w:t>
      </w:r>
    </w:p>
    <w:p w14:paraId="0CCC02AA" w14:textId="77777777" w:rsidR="00FF432C" w:rsidRDefault="00FF432C" w:rsidP="00FF432C">
      <w:pPr>
        <w:pStyle w:val="PL"/>
      </w:pPr>
      <w:r>
        <w:t xml:space="preserve">          items:</w:t>
      </w:r>
    </w:p>
    <w:p w14:paraId="098EECDB" w14:textId="77777777" w:rsidR="00FF432C" w:rsidRDefault="00FF432C" w:rsidP="00FF432C">
      <w:pPr>
        <w:pStyle w:val="PL"/>
      </w:pPr>
      <w:r>
        <w:t xml:space="preserve">            $ref: '#/components/schemas/DnnEasdfInfoItem'</w:t>
      </w:r>
    </w:p>
    <w:p w14:paraId="4B2150C5" w14:textId="77777777" w:rsidR="00FF432C" w:rsidRDefault="00FF432C" w:rsidP="00FF432C">
      <w:pPr>
        <w:pStyle w:val="PL"/>
      </w:pPr>
      <w:r>
        <w:t xml:space="preserve">          minItems: 1</w:t>
      </w:r>
    </w:p>
    <w:p w14:paraId="58246CC8" w14:textId="77777777" w:rsidR="00FF432C" w:rsidRDefault="00FF432C" w:rsidP="00FF432C">
      <w:pPr>
        <w:pStyle w:val="PL"/>
      </w:pPr>
      <w:r>
        <w:t xml:space="preserve">          </w:t>
      </w:r>
    </w:p>
    <w:p w14:paraId="086E1EFC" w14:textId="77777777" w:rsidR="00FF432C" w:rsidRDefault="00FF432C" w:rsidP="00FF432C">
      <w:pPr>
        <w:pStyle w:val="PL"/>
      </w:pPr>
      <w:r>
        <w:t xml:space="preserve">    DnnEasdfInfoItem:</w:t>
      </w:r>
    </w:p>
    <w:p w14:paraId="03A7535C" w14:textId="77777777" w:rsidR="00FF432C" w:rsidRDefault="00FF432C" w:rsidP="00FF432C">
      <w:pPr>
        <w:pStyle w:val="PL"/>
      </w:pPr>
      <w:r>
        <w:t xml:space="preserve">      description: Set of parameters supported by EASDF for a given DNN</w:t>
      </w:r>
    </w:p>
    <w:p w14:paraId="4535B189" w14:textId="77777777" w:rsidR="00FF432C" w:rsidRDefault="00FF432C" w:rsidP="00FF432C">
      <w:pPr>
        <w:pStyle w:val="PL"/>
      </w:pPr>
      <w:r>
        <w:t xml:space="preserve">      type: object</w:t>
      </w:r>
    </w:p>
    <w:p w14:paraId="37E8A8B1" w14:textId="77777777" w:rsidR="00FF432C" w:rsidRDefault="00FF432C" w:rsidP="00FF432C">
      <w:pPr>
        <w:pStyle w:val="PL"/>
      </w:pPr>
      <w:r>
        <w:t xml:space="preserve">      required:</w:t>
      </w:r>
    </w:p>
    <w:p w14:paraId="739C528F" w14:textId="77777777" w:rsidR="00FF432C" w:rsidRDefault="00FF432C" w:rsidP="00FF432C">
      <w:pPr>
        <w:pStyle w:val="PL"/>
      </w:pPr>
      <w:r>
        <w:t xml:space="preserve">        - dnn</w:t>
      </w:r>
    </w:p>
    <w:p w14:paraId="4F1823FF" w14:textId="77777777" w:rsidR="00FF432C" w:rsidRDefault="00FF432C" w:rsidP="00FF432C">
      <w:pPr>
        <w:pStyle w:val="PL"/>
      </w:pPr>
      <w:r>
        <w:t xml:space="preserve">      properties:</w:t>
      </w:r>
    </w:p>
    <w:p w14:paraId="6C29C4C7" w14:textId="77777777" w:rsidR="00FF432C" w:rsidRDefault="00FF432C" w:rsidP="00FF432C">
      <w:pPr>
        <w:pStyle w:val="PL"/>
      </w:pPr>
      <w:r>
        <w:t xml:space="preserve">        dnn:</w:t>
      </w:r>
    </w:p>
    <w:p w14:paraId="196EE9A7" w14:textId="77777777" w:rsidR="00FF432C" w:rsidRDefault="00FF432C" w:rsidP="00FF432C">
      <w:pPr>
        <w:pStyle w:val="PL"/>
      </w:pPr>
      <w:r>
        <w:t xml:space="preserve">          anyOf:</w:t>
      </w:r>
    </w:p>
    <w:p w14:paraId="4F0659C0" w14:textId="77777777" w:rsidR="00FF432C" w:rsidRDefault="00FF432C" w:rsidP="00FF432C">
      <w:pPr>
        <w:pStyle w:val="PL"/>
      </w:pPr>
      <w:r>
        <w:t xml:space="preserve">            - $ref: 'TS29571_CommonData.yaml#/components/schemas/Dnn'</w:t>
      </w:r>
    </w:p>
    <w:p w14:paraId="41ADE96D" w14:textId="77777777" w:rsidR="00FF432C" w:rsidRDefault="00FF432C" w:rsidP="00FF432C">
      <w:pPr>
        <w:pStyle w:val="PL"/>
      </w:pPr>
      <w:r>
        <w:t xml:space="preserve">            - $ref: 'TS29571_CommonData.yaml#/components/schemas/WildcardDnn'</w:t>
      </w:r>
    </w:p>
    <w:p w14:paraId="47E0C9CC" w14:textId="77777777" w:rsidR="00FF432C" w:rsidRDefault="00FF432C" w:rsidP="00FF432C">
      <w:pPr>
        <w:pStyle w:val="PL"/>
      </w:pPr>
      <w:r>
        <w:t xml:space="preserve">        dnaiList:</w:t>
      </w:r>
    </w:p>
    <w:p w14:paraId="15AA70BA" w14:textId="77777777" w:rsidR="00FF432C" w:rsidRDefault="00FF432C" w:rsidP="00FF432C">
      <w:pPr>
        <w:pStyle w:val="PL"/>
      </w:pPr>
      <w:r>
        <w:t xml:space="preserve">          type: array</w:t>
      </w:r>
    </w:p>
    <w:p w14:paraId="46B34C56" w14:textId="77777777" w:rsidR="00FF432C" w:rsidRDefault="00FF432C" w:rsidP="00FF432C">
      <w:pPr>
        <w:pStyle w:val="PL"/>
      </w:pPr>
      <w:r>
        <w:t xml:space="preserve">          uniqueItems: true</w:t>
      </w:r>
    </w:p>
    <w:p w14:paraId="678464FE" w14:textId="77777777" w:rsidR="00FF432C" w:rsidRDefault="00FF432C" w:rsidP="00FF432C">
      <w:pPr>
        <w:pStyle w:val="PL"/>
      </w:pPr>
      <w:r>
        <w:t xml:space="preserve">          items:</w:t>
      </w:r>
    </w:p>
    <w:p w14:paraId="5D2357BD" w14:textId="77777777" w:rsidR="00FF432C" w:rsidRDefault="00FF432C" w:rsidP="00FF432C">
      <w:pPr>
        <w:pStyle w:val="PL"/>
      </w:pPr>
      <w:r>
        <w:t xml:space="preserve">            $ref: 'TS29571_CommonData.yaml#/components/schemas/Dnai'</w:t>
      </w:r>
    </w:p>
    <w:p w14:paraId="2FE9C3FB" w14:textId="77777777" w:rsidR="00FF432C" w:rsidRDefault="00FF432C" w:rsidP="00FF432C">
      <w:pPr>
        <w:pStyle w:val="PL"/>
      </w:pPr>
      <w:r>
        <w:t xml:space="preserve">          minItems: 1</w:t>
      </w:r>
    </w:p>
    <w:p w14:paraId="36103140" w14:textId="77777777" w:rsidR="00FF432C" w:rsidRDefault="00FF432C" w:rsidP="00FF432C">
      <w:pPr>
        <w:pStyle w:val="PL"/>
      </w:pPr>
      <w:r>
        <w:t xml:space="preserve">    NssaafInfo:</w:t>
      </w:r>
    </w:p>
    <w:p w14:paraId="263E3F84" w14:textId="77777777" w:rsidR="00FF432C" w:rsidRDefault="00FF432C" w:rsidP="00FF432C">
      <w:pPr>
        <w:pStyle w:val="PL"/>
      </w:pPr>
      <w:r>
        <w:t xml:space="preserve">      description: Information of a NSSAAF Instance</w:t>
      </w:r>
    </w:p>
    <w:p w14:paraId="3D176792" w14:textId="77777777" w:rsidR="00FF432C" w:rsidRDefault="00FF432C" w:rsidP="00FF432C">
      <w:pPr>
        <w:pStyle w:val="PL"/>
      </w:pPr>
      <w:r>
        <w:t xml:space="preserve">      type: object</w:t>
      </w:r>
    </w:p>
    <w:p w14:paraId="45ED23DB" w14:textId="77777777" w:rsidR="00FF432C" w:rsidRDefault="00FF432C" w:rsidP="00FF432C">
      <w:pPr>
        <w:pStyle w:val="PL"/>
      </w:pPr>
      <w:r>
        <w:t xml:space="preserve">      properties:</w:t>
      </w:r>
    </w:p>
    <w:p w14:paraId="35855DE7" w14:textId="77777777" w:rsidR="00FF432C" w:rsidRDefault="00FF432C" w:rsidP="00FF432C">
      <w:pPr>
        <w:pStyle w:val="PL"/>
      </w:pPr>
      <w:r>
        <w:t xml:space="preserve">        supiRanges:</w:t>
      </w:r>
    </w:p>
    <w:p w14:paraId="58703C7C" w14:textId="77777777" w:rsidR="00FF432C" w:rsidRDefault="00FF432C" w:rsidP="00FF432C">
      <w:pPr>
        <w:pStyle w:val="PL"/>
      </w:pPr>
      <w:r>
        <w:t xml:space="preserve">          type: array</w:t>
      </w:r>
    </w:p>
    <w:p w14:paraId="64CD4B85" w14:textId="77777777" w:rsidR="00FF432C" w:rsidRDefault="00FF432C" w:rsidP="00FF432C">
      <w:pPr>
        <w:pStyle w:val="PL"/>
      </w:pPr>
      <w:r>
        <w:t xml:space="preserve">          uniqueItems: true</w:t>
      </w:r>
    </w:p>
    <w:p w14:paraId="32D70B6D" w14:textId="77777777" w:rsidR="00FF432C" w:rsidRDefault="00FF432C" w:rsidP="00FF432C">
      <w:pPr>
        <w:pStyle w:val="PL"/>
      </w:pPr>
      <w:r>
        <w:t xml:space="preserve">          items:</w:t>
      </w:r>
    </w:p>
    <w:p w14:paraId="7EDE33D4" w14:textId="77777777" w:rsidR="00FF432C" w:rsidRDefault="00FF432C" w:rsidP="00FF432C">
      <w:pPr>
        <w:pStyle w:val="PL"/>
      </w:pPr>
      <w:r>
        <w:t xml:space="preserve">            $ref: '#/components/schemas/SupiRange'</w:t>
      </w:r>
    </w:p>
    <w:p w14:paraId="2D77470D" w14:textId="77777777" w:rsidR="00FF432C" w:rsidRDefault="00FF432C" w:rsidP="00FF432C">
      <w:pPr>
        <w:pStyle w:val="PL"/>
      </w:pPr>
      <w:r>
        <w:t xml:space="preserve">          minItems: 1</w:t>
      </w:r>
    </w:p>
    <w:p w14:paraId="53ED7B17" w14:textId="77777777" w:rsidR="00FF432C" w:rsidRDefault="00FF432C" w:rsidP="00FF432C">
      <w:pPr>
        <w:pStyle w:val="PL"/>
      </w:pPr>
      <w:r>
        <w:t xml:space="preserve">        internalGroupIdentifiersRanges:</w:t>
      </w:r>
    </w:p>
    <w:p w14:paraId="5897F221" w14:textId="77777777" w:rsidR="00FF432C" w:rsidRDefault="00FF432C" w:rsidP="00FF432C">
      <w:pPr>
        <w:pStyle w:val="PL"/>
      </w:pPr>
      <w:r>
        <w:t xml:space="preserve">          type: array</w:t>
      </w:r>
    </w:p>
    <w:p w14:paraId="5830AE7C" w14:textId="77777777" w:rsidR="00FF432C" w:rsidRDefault="00FF432C" w:rsidP="00FF432C">
      <w:pPr>
        <w:pStyle w:val="PL"/>
      </w:pPr>
      <w:r>
        <w:t xml:space="preserve">          uniqueItems: true</w:t>
      </w:r>
    </w:p>
    <w:p w14:paraId="5EA2A45C" w14:textId="77777777" w:rsidR="00FF432C" w:rsidRDefault="00FF432C" w:rsidP="00FF432C">
      <w:pPr>
        <w:pStyle w:val="PL"/>
      </w:pPr>
      <w:r>
        <w:t xml:space="preserve">          items:</w:t>
      </w:r>
    </w:p>
    <w:p w14:paraId="20884B0B" w14:textId="77777777" w:rsidR="00FF432C" w:rsidRDefault="00FF432C" w:rsidP="00FF432C">
      <w:pPr>
        <w:pStyle w:val="PL"/>
      </w:pPr>
      <w:r>
        <w:t xml:space="preserve">            $ref: '#/components/schemas/InternalGroupIdRange'</w:t>
      </w:r>
    </w:p>
    <w:p w14:paraId="27B3B4DF" w14:textId="77777777" w:rsidR="00FF432C" w:rsidRDefault="00FF432C" w:rsidP="00FF432C">
      <w:pPr>
        <w:pStyle w:val="PL"/>
      </w:pPr>
      <w:r>
        <w:t xml:space="preserve">          minItems: 1</w:t>
      </w:r>
    </w:p>
    <w:p w14:paraId="342E9A9E" w14:textId="77777777" w:rsidR="00FF432C" w:rsidRDefault="00FF432C" w:rsidP="00FF432C">
      <w:pPr>
        <w:pStyle w:val="PL"/>
      </w:pPr>
      <w:r>
        <w:t xml:space="preserve">    TrustAfInfo:</w:t>
      </w:r>
    </w:p>
    <w:p w14:paraId="7AEE5D70" w14:textId="77777777" w:rsidR="00FF432C" w:rsidRDefault="00FF432C" w:rsidP="00FF432C">
      <w:pPr>
        <w:pStyle w:val="PL"/>
      </w:pPr>
      <w:r>
        <w:t xml:space="preserve">      description: Information of a trusted AF Instance</w:t>
      </w:r>
    </w:p>
    <w:p w14:paraId="25837AD0" w14:textId="77777777" w:rsidR="00FF432C" w:rsidRDefault="00FF432C" w:rsidP="00FF432C">
      <w:pPr>
        <w:pStyle w:val="PL"/>
      </w:pPr>
      <w:r>
        <w:t xml:space="preserve">      type: object</w:t>
      </w:r>
    </w:p>
    <w:p w14:paraId="400B5168" w14:textId="77777777" w:rsidR="00FF432C" w:rsidRDefault="00FF432C" w:rsidP="00FF432C">
      <w:pPr>
        <w:pStyle w:val="PL"/>
      </w:pPr>
      <w:r>
        <w:t xml:space="preserve">      properties:</w:t>
      </w:r>
    </w:p>
    <w:p w14:paraId="0D3EE670" w14:textId="77777777" w:rsidR="00FF432C" w:rsidRDefault="00FF432C" w:rsidP="00FF432C">
      <w:pPr>
        <w:pStyle w:val="PL"/>
      </w:pPr>
      <w:r>
        <w:t xml:space="preserve">        sNssaiInfoList:</w:t>
      </w:r>
    </w:p>
    <w:p w14:paraId="411B207E" w14:textId="77777777" w:rsidR="00FF432C" w:rsidRDefault="00FF432C" w:rsidP="00FF432C">
      <w:pPr>
        <w:pStyle w:val="PL"/>
      </w:pPr>
      <w:r>
        <w:t xml:space="preserve">          type: array</w:t>
      </w:r>
    </w:p>
    <w:p w14:paraId="48BA5864" w14:textId="77777777" w:rsidR="00FF432C" w:rsidRDefault="00FF432C" w:rsidP="00FF432C">
      <w:pPr>
        <w:pStyle w:val="PL"/>
      </w:pPr>
      <w:r>
        <w:t xml:space="preserve">          uniqueItems: true</w:t>
      </w:r>
    </w:p>
    <w:p w14:paraId="2FDDCD45" w14:textId="77777777" w:rsidR="00FF432C" w:rsidRDefault="00FF432C" w:rsidP="00FF432C">
      <w:pPr>
        <w:pStyle w:val="PL"/>
      </w:pPr>
      <w:r>
        <w:t xml:space="preserve">          items:</w:t>
      </w:r>
    </w:p>
    <w:p w14:paraId="6B189AD8" w14:textId="77777777" w:rsidR="00FF432C" w:rsidRDefault="00FF432C" w:rsidP="00FF432C">
      <w:pPr>
        <w:pStyle w:val="PL"/>
      </w:pPr>
      <w:r>
        <w:t xml:space="preserve">            $ref: '#/components/schemas/SnssaiInfoItem'</w:t>
      </w:r>
    </w:p>
    <w:p w14:paraId="29F934F3" w14:textId="77777777" w:rsidR="00FF432C" w:rsidRDefault="00FF432C" w:rsidP="00FF432C">
      <w:pPr>
        <w:pStyle w:val="PL"/>
      </w:pPr>
      <w:r>
        <w:t xml:space="preserve">          minItems: 1</w:t>
      </w:r>
    </w:p>
    <w:p w14:paraId="58711815" w14:textId="77777777" w:rsidR="00FF432C" w:rsidRDefault="00FF432C" w:rsidP="00FF432C">
      <w:pPr>
        <w:pStyle w:val="PL"/>
      </w:pPr>
      <w:r>
        <w:t xml:space="preserve">        afEvents:</w:t>
      </w:r>
    </w:p>
    <w:p w14:paraId="05B5B440" w14:textId="77777777" w:rsidR="00FF432C" w:rsidRDefault="00FF432C" w:rsidP="00FF432C">
      <w:pPr>
        <w:pStyle w:val="PL"/>
      </w:pPr>
      <w:r>
        <w:t xml:space="preserve">          type: array</w:t>
      </w:r>
    </w:p>
    <w:p w14:paraId="26D0ADD4" w14:textId="77777777" w:rsidR="00FF432C" w:rsidRDefault="00FF432C" w:rsidP="00FF432C">
      <w:pPr>
        <w:pStyle w:val="PL"/>
      </w:pPr>
      <w:r>
        <w:t xml:space="preserve">          uniqueItems: true</w:t>
      </w:r>
    </w:p>
    <w:p w14:paraId="2EA968CC" w14:textId="77777777" w:rsidR="00FF432C" w:rsidRDefault="00FF432C" w:rsidP="00FF432C">
      <w:pPr>
        <w:pStyle w:val="PL"/>
      </w:pPr>
      <w:r>
        <w:t xml:space="preserve">          items:</w:t>
      </w:r>
    </w:p>
    <w:p w14:paraId="3426183A" w14:textId="77777777" w:rsidR="00FF432C" w:rsidRDefault="00FF432C" w:rsidP="00FF432C">
      <w:pPr>
        <w:pStyle w:val="PL"/>
      </w:pPr>
      <w:r>
        <w:t xml:space="preserve">            $ref: '#/components/schemas/AfEvent'</w:t>
      </w:r>
    </w:p>
    <w:p w14:paraId="347C32CD" w14:textId="77777777" w:rsidR="00FF432C" w:rsidRDefault="00FF432C" w:rsidP="00FF432C">
      <w:pPr>
        <w:pStyle w:val="PL"/>
      </w:pPr>
      <w:r>
        <w:t xml:space="preserve">          minItems: 1</w:t>
      </w:r>
    </w:p>
    <w:p w14:paraId="1BB5B220" w14:textId="77777777" w:rsidR="00FF432C" w:rsidRDefault="00FF432C" w:rsidP="00FF432C">
      <w:pPr>
        <w:pStyle w:val="PL"/>
      </w:pPr>
      <w:r>
        <w:t xml:space="preserve">        appIds:</w:t>
      </w:r>
    </w:p>
    <w:p w14:paraId="247F2C53" w14:textId="77777777" w:rsidR="00FF432C" w:rsidRDefault="00FF432C" w:rsidP="00FF432C">
      <w:pPr>
        <w:pStyle w:val="PL"/>
      </w:pPr>
      <w:r>
        <w:t xml:space="preserve">          type: array</w:t>
      </w:r>
    </w:p>
    <w:p w14:paraId="3DD4368E" w14:textId="77777777" w:rsidR="00FF432C" w:rsidRDefault="00FF432C" w:rsidP="00FF432C">
      <w:pPr>
        <w:pStyle w:val="PL"/>
      </w:pPr>
      <w:r>
        <w:t xml:space="preserve">          uniqueItems: true</w:t>
      </w:r>
    </w:p>
    <w:p w14:paraId="113DCD97" w14:textId="77777777" w:rsidR="00FF432C" w:rsidRDefault="00FF432C" w:rsidP="00FF432C">
      <w:pPr>
        <w:pStyle w:val="PL"/>
      </w:pPr>
      <w:r>
        <w:t xml:space="preserve">          items:</w:t>
      </w:r>
    </w:p>
    <w:p w14:paraId="0B04D1D5" w14:textId="77777777" w:rsidR="00FF432C" w:rsidRDefault="00FF432C" w:rsidP="00FF432C">
      <w:pPr>
        <w:pStyle w:val="PL"/>
      </w:pPr>
      <w:r>
        <w:t xml:space="preserve">            type: string</w:t>
      </w:r>
    </w:p>
    <w:p w14:paraId="52F27FCA" w14:textId="77777777" w:rsidR="00FF432C" w:rsidRDefault="00FF432C" w:rsidP="00FF432C">
      <w:pPr>
        <w:pStyle w:val="PL"/>
      </w:pPr>
      <w:r>
        <w:t xml:space="preserve">          minItems: 1</w:t>
      </w:r>
    </w:p>
    <w:p w14:paraId="3C1D570D" w14:textId="77777777" w:rsidR="00FF432C" w:rsidRDefault="00FF432C" w:rsidP="00FF432C">
      <w:pPr>
        <w:pStyle w:val="PL"/>
      </w:pPr>
      <w:r>
        <w:t xml:space="preserve">        internalGroupId:</w:t>
      </w:r>
    </w:p>
    <w:p w14:paraId="4CA1726D" w14:textId="77777777" w:rsidR="00FF432C" w:rsidRDefault="00FF432C" w:rsidP="00FF432C">
      <w:pPr>
        <w:pStyle w:val="PL"/>
      </w:pPr>
      <w:r>
        <w:t xml:space="preserve">          type: array</w:t>
      </w:r>
    </w:p>
    <w:p w14:paraId="68AF9E3B" w14:textId="77777777" w:rsidR="00FF432C" w:rsidRDefault="00FF432C" w:rsidP="00FF432C">
      <w:pPr>
        <w:pStyle w:val="PL"/>
      </w:pPr>
      <w:r>
        <w:t xml:space="preserve">          uniqueItems: true</w:t>
      </w:r>
    </w:p>
    <w:p w14:paraId="34562715" w14:textId="77777777" w:rsidR="00FF432C" w:rsidRDefault="00FF432C" w:rsidP="00FF432C">
      <w:pPr>
        <w:pStyle w:val="PL"/>
      </w:pPr>
      <w:r>
        <w:t xml:space="preserve">          items:</w:t>
      </w:r>
    </w:p>
    <w:p w14:paraId="68262ED0" w14:textId="77777777" w:rsidR="00FF432C" w:rsidRDefault="00FF432C" w:rsidP="00FF432C">
      <w:pPr>
        <w:pStyle w:val="PL"/>
      </w:pPr>
      <w:r>
        <w:t xml:space="preserve">            $ref: 'TS29571_CommonData.yaml#/components/schemas/GroupId'</w:t>
      </w:r>
    </w:p>
    <w:p w14:paraId="1BDEC7C4" w14:textId="77777777" w:rsidR="00FF432C" w:rsidRDefault="00FF432C" w:rsidP="00FF432C">
      <w:pPr>
        <w:pStyle w:val="PL"/>
      </w:pPr>
      <w:r>
        <w:t xml:space="preserve">          minItems: 1</w:t>
      </w:r>
    </w:p>
    <w:p w14:paraId="4CA27AC0" w14:textId="77777777" w:rsidR="00FF432C" w:rsidRDefault="00FF432C" w:rsidP="00FF432C">
      <w:pPr>
        <w:pStyle w:val="PL"/>
      </w:pPr>
      <w:r>
        <w:t xml:space="preserve">        mappingInd:</w:t>
      </w:r>
    </w:p>
    <w:p w14:paraId="104BFBB5" w14:textId="77777777" w:rsidR="00FF432C" w:rsidRDefault="00FF432C" w:rsidP="00FF432C">
      <w:pPr>
        <w:pStyle w:val="PL"/>
      </w:pPr>
      <w:r>
        <w:t xml:space="preserve">          type: boolean</w:t>
      </w:r>
    </w:p>
    <w:p w14:paraId="4E040E11" w14:textId="77777777" w:rsidR="00FF432C" w:rsidRDefault="00FF432C" w:rsidP="00FF432C">
      <w:pPr>
        <w:pStyle w:val="PL"/>
      </w:pPr>
      <w:r>
        <w:t xml:space="preserve">          default: false</w:t>
      </w:r>
    </w:p>
    <w:p w14:paraId="0C9C8EAD" w14:textId="77777777" w:rsidR="00FF432C" w:rsidRDefault="00FF432C" w:rsidP="00FF432C">
      <w:pPr>
        <w:pStyle w:val="PL"/>
      </w:pPr>
      <w:r>
        <w:t xml:space="preserve">    ExternalClientType:</w:t>
      </w:r>
    </w:p>
    <w:p w14:paraId="6D1A36EC" w14:textId="77777777" w:rsidR="00FF432C" w:rsidRDefault="00FF432C" w:rsidP="00FF432C">
      <w:pPr>
        <w:pStyle w:val="PL"/>
      </w:pPr>
      <w:r>
        <w:t xml:space="preserve">      description: Indicates types of External Clients.</w:t>
      </w:r>
    </w:p>
    <w:p w14:paraId="21B9DECB" w14:textId="77777777" w:rsidR="00FF432C" w:rsidRDefault="00FF432C" w:rsidP="00FF432C">
      <w:pPr>
        <w:pStyle w:val="PL"/>
      </w:pPr>
      <w:r>
        <w:lastRenderedPageBreak/>
        <w:t xml:space="preserve">      anyOf:</w:t>
      </w:r>
    </w:p>
    <w:p w14:paraId="72A4CA50" w14:textId="77777777" w:rsidR="00FF432C" w:rsidRDefault="00FF432C" w:rsidP="00FF432C">
      <w:pPr>
        <w:pStyle w:val="PL"/>
      </w:pPr>
      <w:r>
        <w:t xml:space="preserve">        - type: string</w:t>
      </w:r>
    </w:p>
    <w:p w14:paraId="36F26496" w14:textId="77777777" w:rsidR="00FF432C" w:rsidRDefault="00FF432C" w:rsidP="00FF432C">
      <w:pPr>
        <w:pStyle w:val="PL"/>
      </w:pPr>
      <w:r>
        <w:t xml:space="preserve">          enum:</w:t>
      </w:r>
    </w:p>
    <w:p w14:paraId="0C099C59" w14:textId="77777777" w:rsidR="00FF432C" w:rsidRDefault="00FF432C" w:rsidP="00FF432C">
      <w:pPr>
        <w:pStyle w:val="PL"/>
      </w:pPr>
      <w:r>
        <w:t xml:space="preserve">            - EMERGENCY_SERVICES</w:t>
      </w:r>
    </w:p>
    <w:p w14:paraId="67BFAB3E" w14:textId="77777777" w:rsidR="00FF432C" w:rsidRDefault="00FF432C" w:rsidP="00FF432C">
      <w:pPr>
        <w:pStyle w:val="PL"/>
      </w:pPr>
      <w:r>
        <w:t xml:space="preserve">            - VALUE_ADDED_SERVICES</w:t>
      </w:r>
    </w:p>
    <w:p w14:paraId="3F194A1B" w14:textId="77777777" w:rsidR="00FF432C" w:rsidRDefault="00FF432C" w:rsidP="00FF432C">
      <w:pPr>
        <w:pStyle w:val="PL"/>
      </w:pPr>
      <w:r>
        <w:t xml:space="preserve">            - PLMN_OPERATOR_SERVICES</w:t>
      </w:r>
    </w:p>
    <w:p w14:paraId="483CCCD1" w14:textId="77777777" w:rsidR="00FF432C" w:rsidRDefault="00FF432C" w:rsidP="00FF432C">
      <w:pPr>
        <w:pStyle w:val="PL"/>
      </w:pPr>
      <w:r>
        <w:t xml:space="preserve">            - LAWFUL_INTERCEPT_SERVICES</w:t>
      </w:r>
    </w:p>
    <w:p w14:paraId="5F8A540D" w14:textId="77777777" w:rsidR="00FF432C" w:rsidRDefault="00FF432C" w:rsidP="00FF432C">
      <w:pPr>
        <w:pStyle w:val="PL"/>
      </w:pPr>
      <w:r>
        <w:t xml:space="preserve">            - PLMN_OPERATOR_BROADCAST_SERVICES</w:t>
      </w:r>
    </w:p>
    <w:p w14:paraId="58C766AA" w14:textId="77777777" w:rsidR="00FF432C" w:rsidRDefault="00FF432C" w:rsidP="00FF432C">
      <w:pPr>
        <w:pStyle w:val="PL"/>
      </w:pPr>
      <w:r>
        <w:t xml:space="preserve">            - PLMN_OPERATOR_OM</w:t>
      </w:r>
    </w:p>
    <w:p w14:paraId="74BA6FD5" w14:textId="77777777" w:rsidR="00FF432C" w:rsidRDefault="00FF432C" w:rsidP="00FF432C">
      <w:pPr>
        <w:pStyle w:val="PL"/>
      </w:pPr>
      <w:r>
        <w:t xml:space="preserve">            - PLMN_OPERATOR_ANONYMOUS_STATISTICS</w:t>
      </w:r>
    </w:p>
    <w:p w14:paraId="2F6123AF" w14:textId="77777777" w:rsidR="00FF432C" w:rsidRDefault="00FF432C" w:rsidP="00FF432C">
      <w:pPr>
        <w:pStyle w:val="PL"/>
      </w:pPr>
      <w:r>
        <w:t xml:space="preserve">            - PLMN_OPERATOR_TARGET_MS_SERVICE_SUPPORT</w:t>
      </w:r>
    </w:p>
    <w:p w14:paraId="3CA2BA3B" w14:textId="77777777" w:rsidR="00FF432C" w:rsidRDefault="00FF432C" w:rsidP="00FF432C">
      <w:pPr>
        <w:pStyle w:val="PL"/>
      </w:pPr>
      <w:r>
        <w:t xml:space="preserve">        - type: string</w:t>
      </w:r>
    </w:p>
    <w:p w14:paraId="49CF321D" w14:textId="77777777" w:rsidR="00FF432C" w:rsidRDefault="00FF432C" w:rsidP="00FF432C">
      <w:pPr>
        <w:pStyle w:val="PL"/>
      </w:pPr>
      <w:r>
        <w:t xml:space="preserve">    SupportedGADShapes:</w:t>
      </w:r>
    </w:p>
    <w:p w14:paraId="2CC263B8" w14:textId="77777777" w:rsidR="00FF432C" w:rsidRDefault="00FF432C" w:rsidP="00FF432C">
      <w:pPr>
        <w:pStyle w:val="PL"/>
      </w:pPr>
      <w:r>
        <w:t xml:space="preserve">      description: Indicates supported GAD shapes.</w:t>
      </w:r>
    </w:p>
    <w:p w14:paraId="387853E0" w14:textId="77777777" w:rsidR="00FF432C" w:rsidRDefault="00FF432C" w:rsidP="00FF432C">
      <w:pPr>
        <w:pStyle w:val="PL"/>
      </w:pPr>
      <w:r>
        <w:t xml:space="preserve">      anyOf:</w:t>
      </w:r>
    </w:p>
    <w:p w14:paraId="7B367D88" w14:textId="77777777" w:rsidR="00FF432C" w:rsidRDefault="00FF432C" w:rsidP="00FF432C">
      <w:pPr>
        <w:pStyle w:val="PL"/>
      </w:pPr>
      <w:r>
        <w:t xml:space="preserve">        - type: string</w:t>
      </w:r>
    </w:p>
    <w:p w14:paraId="747ABD58" w14:textId="77777777" w:rsidR="00FF432C" w:rsidRDefault="00FF432C" w:rsidP="00FF432C">
      <w:pPr>
        <w:pStyle w:val="PL"/>
      </w:pPr>
      <w:r>
        <w:t xml:space="preserve">          enum:</w:t>
      </w:r>
    </w:p>
    <w:p w14:paraId="23BECB63" w14:textId="77777777" w:rsidR="00FF432C" w:rsidRDefault="00FF432C" w:rsidP="00FF432C">
      <w:pPr>
        <w:pStyle w:val="PL"/>
      </w:pPr>
      <w:r>
        <w:t xml:space="preserve">            - POINT</w:t>
      </w:r>
    </w:p>
    <w:p w14:paraId="698D5686" w14:textId="77777777" w:rsidR="00FF432C" w:rsidRDefault="00FF432C" w:rsidP="00FF432C">
      <w:pPr>
        <w:pStyle w:val="PL"/>
      </w:pPr>
      <w:r>
        <w:t xml:space="preserve">            - POINT_UNCERTAINTY_CIRCLE</w:t>
      </w:r>
    </w:p>
    <w:p w14:paraId="6E3D5068" w14:textId="77777777" w:rsidR="00FF432C" w:rsidRDefault="00FF432C" w:rsidP="00FF432C">
      <w:pPr>
        <w:pStyle w:val="PL"/>
      </w:pPr>
      <w:r>
        <w:t xml:space="preserve">            - POINT_UNCERTAINTY_ELLIPSE</w:t>
      </w:r>
    </w:p>
    <w:p w14:paraId="41429E0B" w14:textId="77777777" w:rsidR="00FF432C" w:rsidRDefault="00FF432C" w:rsidP="00FF432C">
      <w:pPr>
        <w:pStyle w:val="PL"/>
      </w:pPr>
      <w:r>
        <w:t xml:space="preserve">            - POLYGON</w:t>
      </w:r>
    </w:p>
    <w:p w14:paraId="33B5D401" w14:textId="77777777" w:rsidR="00FF432C" w:rsidRDefault="00FF432C" w:rsidP="00FF432C">
      <w:pPr>
        <w:pStyle w:val="PL"/>
      </w:pPr>
      <w:r>
        <w:t xml:space="preserve">            - POINT_ALTITUDE</w:t>
      </w:r>
    </w:p>
    <w:p w14:paraId="6192F331" w14:textId="77777777" w:rsidR="00FF432C" w:rsidRDefault="00FF432C" w:rsidP="00FF432C">
      <w:pPr>
        <w:pStyle w:val="PL"/>
      </w:pPr>
      <w:r>
        <w:t xml:space="preserve">            - POINT_ALTITUDE_UNCERTAINTY</w:t>
      </w:r>
    </w:p>
    <w:p w14:paraId="5D888DEB" w14:textId="77777777" w:rsidR="00FF432C" w:rsidRDefault="00FF432C" w:rsidP="00FF432C">
      <w:pPr>
        <w:pStyle w:val="PL"/>
      </w:pPr>
      <w:r>
        <w:t xml:space="preserve">            - ELLIPSOID_ARC</w:t>
      </w:r>
    </w:p>
    <w:p w14:paraId="5AB95885" w14:textId="77777777" w:rsidR="00FF432C" w:rsidRDefault="00FF432C" w:rsidP="00FF432C">
      <w:pPr>
        <w:pStyle w:val="PL"/>
      </w:pPr>
      <w:r>
        <w:t xml:space="preserve">            - LOCAL_2D_POINT_UNCERTAINTY_ELLIPSE</w:t>
      </w:r>
    </w:p>
    <w:p w14:paraId="1385D297" w14:textId="77777777" w:rsidR="00FF432C" w:rsidRDefault="00FF432C" w:rsidP="00FF432C">
      <w:pPr>
        <w:pStyle w:val="PL"/>
      </w:pPr>
      <w:r>
        <w:t xml:space="preserve">            - LOCAL_3D_POINT_UNCERTAINTY_ELLIPSOID</w:t>
      </w:r>
    </w:p>
    <w:p w14:paraId="0FECB064" w14:textId="77777777" w:rsidR="00FF432C" w:rsidRDefault="00FF432C" w:rsidP="00FF432C">
      <w:pPr>
        <w:pStyle w:val="PL"/>
      </w:pPr>
      <w:r>
        <w:t xml:space="preserve">        - type: string</w:t>
      </w:r>
    </w:p>
    <w:p w14:paraId="0637B563" w14:textId="77777777" w:rsidR="00FF432C" w:rsidRDefault="00FF432C" w:rsidP="00FF432C">
      <w:pPr>
        <w:pStyle w:val="PL"/>
      </w:pPr>
      <w:r>
        <w:t xml:space="preserve">    AnNodeType:</w:t>
      </w:r>
    </w:p>
    <w:p w14:paraId="22364E44" w14:textId="77777777" w:rsidR="00FF432C" w:rsidRDefault="00FF432C" w:rsidP="00FF432C">
      <w:pPr>
        <w:pStyle w:val="PL"/>
      </w:pPr>
      <w:r>
        <w:t xml:space="preserve">      description: Access Network Node Type (gNB, ng-eNB...)</w:t>
      </w:r>
    </w:p>
    <w:p w14:paraId="18653C21" w14:textId="77777777" w:rsidR="00FF432C" w:rsidRDefault="00FF432C" w:rsidP="00FF432C">
      <w:pPr>
        <w:pStyle w:val="PL"/>
      </w:pPr>
      <w:r>
        <w:t xml:space="preserve">      anyOf:</w:t>
      </w:r>
    </w:p>
    <w:p w14:paraId="7EC08504" w14:textId="77777777" w:rsidR="00FF432C" w:rsidRDefault="00FF432C" w:rsidP="00FF432C">
      <w:pPr>
        <w:pStyle w:val="PL"/>
      </w:pPr>
      <w:r>
        <w:t xml:space="preserve">        - type: string</w:t>
      </w:r>
    </w:p>
    <w:p w14:paraId="3ABBF226" w14:textId="77777777" w:rsidR="00FF432C" w:rsidRDefault="00FF432C" w:rsidP="00FF432C">
      <w:pPr>
        <w:pStyle w:val="PL"/>
      </w:pPr>
      <w:r>
        <w:t xml:space="preserve">          enum:</w:t>
      </w:r>
    </w:p>
    <w:p w14:paraId="574573D8" w14:textId="77777777" w:rsidR="00FF432C" w:rsidRDefault="00FF432C" w:rsidP="00FF432C">
      <w:pPr>
        <w:pStyle w:val="PL"/>
      </w:pPr>
      <w:r>
        <w:t xml:space="preserve">            - GNB</w:t>
      </w:r>
    </w:p>
    <w:p w14:paraId="1E7A0FB8" w14:textId="77777777" w:rsidR="00FF432C" w:rsidRDefault="00FF432C" w:rsidP="00FF432C">
      <w:pPr>
        <w:pStyle w:val="PL"/>
      </w:pPr>
      <w:r>
        <w:t xml:space="preserve">            - NG_ENB</w:t>
      </w:r>
    </w:p>
    <w:p w14:paraId="4BB9CF0C" w14:textId="77777777" w:rsidR="00FF432C" w:rsidRDefault="00FF432C" w:rsidP="00FF432C">
      <w:pPr>
        <w:pStyle w:val="PL"/>
      </w:pPr>
      <w:r>
        <w:t xml:space="preserve">        - type: string</w:t>
      </w:r>
    </w:p>
    <w:p w14:paraId="3248EAF5" w14:textId="77777777" w:rsidR="00FF432C" w:rsidRDefault="00FF432C" w:rsidP="00FF432C">
      <w:pPr>
        <w:pStyle w:val="PL"/>
      </w:pPr>
    </w:p>
    <w:p w14:paraId="326A8C8D" w14:textId="77777777" w:rsidR="00FF432C" w:rsidRDefault="00FF432C" w:rsidP="00FF432C">
      <w:pPr>
        <w:pStyle w:val="PL"/>
      </w:pPr>
      <w:r>
        <w:t xml:space="preserve">    TrpMappingInfo:</w:t>
      </w:r>
    </w:p>
    <w:p w14:paraId="3C9EC501" w14:textId="77777777" w:rsidR="00FF432C" w:rsidRDefault="00FF432C" w:rsidP="00FF432C">
      <w:pPr>
        <w:pStyle w:val="PL"/>
      </w:pPr>
      <w:r>
        <w:t xml:space="preserve">      type: object</w:t>
      </w:r>
    </w:p>
    <w:p w14:paraId="31F891A7" w14:textId="77777777" w:rsidR="00FF432C" w:rsidRDefault="00FF432C" w:rsidP="00FF432C">
      <w:pPr>
        <w:pStyle w:val="PL"/>
      </w:pPr>
      <w:r>
        <w:t xml:space="preserve">      properties:</w:t>
      </w:r>
    </w:p>
    <w:p w14:paraId="27F888CA" w14:textId="77777777" w:rsidR="00FF432C" w:rsidRDefault="00FF432C" w:rsidP="00FF432C">
      <w:pPr>
        <w:pStyle w:val="PL"/>
      </w:pPr>
      <w:r>
        <w:t xml:space="preserve">        satelliteId:</w:t>
      </w:r>
    </w:p>
    <w:p w14:paraId="04A46E0D" w14:textId="77777777" w:rsidR="00FF432C" w:rsidRDefault="00FF432C" w:rsidP="00FF432C">
      <w:pPr>
        <w:pStyle w:val="PL"/>
      </w:pPr>
      <w:r>
        <w:t xml:space="preserve">          type: string</w:t>
      </w:r>
    </w:p>
    <w:p w14:paraId="331E92D5" w14:textId="77777777" w:rsidR="00FF432C" w:rsidRDefault="00FF432C" w:rsidP="00FF432C">
      <w:pPr>
        <w:pStyle w:val="PL"/>
      </w:pPr>
      <w:r>
        <w:t xml:space="preserve">          pattern: '^[0-9]{5}$'</w:t>
      </w:r>
    </w:p>
    <w:p w14:paraId="36F3D25E" w14:textId="77777777" w:rsidR="00FF432C" w:rsidRDefault="00FF432C" w:rsidP="00FF432C">
      <w:pPr>
        <w:pStyle w:val="PL"/>
      </w:pPr>
      <w:r>
        <w:t xml:space="preserve">        trpIds:</w:t>
      </w:r>
    </w:p>
    <w:p w14:paraId="42DA2396" w14:textId="77777777" w:rsidR="00FF432C" w:rsidRDefault="00FF432C" w:rsidP="00FF432C">
      <w:pPr>
        <w:pStyle w:val="PL"/>
      </w:pPr>
      <w:r>
        <w:t xml:space="preserve">          type: array</w:t>
      </w:r>
    </w:p>
    <w:p w14:paraId="4593F740" w14:textId="77777777" w:rsidR="00FF432C" w:rsidRDefault="00FF432C" w:rsidP="00FF432C">
      <w:pPr>
        <w:pStyle w:val="PL"/>
      </w:pPr>
      <w:r>
        <w:t xml:space="preserve">          uniqueItems: true</w:t>
      </w:r>
    </w:p>
    <w:p w14:paraId="58813035" w14:textId="77777777" w:rsidR="00FF432C" w:rsidRDefault="00FF432C" w:rsidP="00FF432C">
      <w:pPr>
        <w:pStyle w:val="PL"/>
      </w:pPr>
      <w:r>
        <w:t xml:space="preserve">          items:</w:t>
      </w:r>
    </w:p>
    <w:p w14:paraId="6F2358E9" w14:textId="77777777" w:rsidR="00FF432C" w:rsidRDefault="00FF432C" w:rsidP="00FF432C">
      <w:pPr>
        <w:pStyle w:val="PL"/>
      </w:pPr>
      <w:r>
        <w:t xml:space="preserve">            type: integer</w:t>
      </w:r>
    </w:p>
    <w:p w14:paraId="3A16E5EB" w14:textId="77777777" w:rsidR="00FF432C" w:rsidRDefault="00FF432C" w:rsidP="00FF432C">
      <w:pPr>
        <w:pStyle w:val="PL"/>
      </w:pPr>
      <w:r>
        <w:t xml:space="preserve">            minimum: 1</w:t>
      </w:r>
    </w:p>
    <w:p w14:paraId="1B7F4B34" w14:textId="77777777" w:rsidR="00FF432C" w:rsidRDefault="00FF432C" w:rsidP="00FF432C">
      <w:pPr>
        <w:pStyle w:val="PL"/>
      </w:pPr>
      <w:r>
        <w:t xml:space="preserve">            maximum: 65535</w:t>
      </w:r>
    </w:p>
    <w:p w14:paraId="7D74D3C4" w14:textId="77777777" w:rsidR="00FF432C" w:rsidRDefault="00FF432C" w:rsidP="00FF432C">
      <w:pPr>
        <w:pStyle w:val="PL"/>
      </w:pPr>
    </w:p>
    <w:p w14:paraId="05ED0A28" w14:textId="77777777" w:rsidR="00FF432C" w:rsidRDefault="00FF432C" w:rsidP="00FF432C">
      <w:pPr>
        <w:pStyle w:val="PL"/>
      </w:pPr>
      <w:r>
        <w:t xml:space="preserve">    TrpInfo:</w:t>
      </w:r>
    </w:p>
    <w:p w14:paraId="71AB4F0F" w14:textId="77777777" w:rsidR="00FF432C" w:rsidRDefault="00FF432C" w:rsidP="00FF432C">
      <w:pPr>
        <w:pStyle w:val="PL"/>
      </w:pPr>
      <w:r>
        <w:t xml:space="preserve">      description: The mapping relationship between TRP IDs, gNB ID and Satellite ID.</w:t>
      </w:r>
    </w:p>
    <w:p w14:paraId="5404EAEF" w14:textId="77777777" w:rsidR="00FF432C" w:rsidRDefault="00FF432C" w:rsidP="00FF432C">
      <w:pPr>
        <w:pStyle w:val="PL"/>
      </w:pPr>
      <w:r>
        <w:t xml:space="preserve">      type: object</w:t>
      </w:r>
    </w:p>
    <w:p w14:paraId="5BB5AFA9" w14:textId="77777777" w:rsidR="00FF432C" w:rsidRDefault="00FF432C" w:rsidP="00FF432C">
      <w:pPr>
        <w:pStyle w:val="PL"/>
      </w:pPr>
      <w:r>
        <w:t xml:space="preserve">      properties:</w:t>
      </w:r>
    </w:p>
    <w:p w14:paraId="6420C241" w14:textId="77777777" w:rsidR="00FF432C" w:rsidRDefault="00FF432C" w:rsidP="00FF432C">
      <w:pPr>
        <w:pStyle w:val="PL"/>
      </w:pPr>
      <w:r>
        <w:t xml:space="preserve">        gNBId:</w:t>
      </w:r>
    </w:p>
    <w:p w14:paraId="57C92BFA" w14:textId="77777777" w:rsidR="00FF432C" w:rsidRDefault="00FF432C" w:rsidP="00FF432C">
      <w:pPr>
        <w:pStyle w:val="PL"/>
      </w:pPr>
      <w:r>
        <w:t xml:space="preserve">          type: integer</w:t>
      </w:r>
    </w:p>
    <w:p w14:paraId="5BA8F308" w14:textId="77777777" w:rsidR="00FF432C" w:rsidRDefault="00FF432C" w:rsidP="00FF432C">
      <w:pPr>
        <w:pStyle w:val="PL"/>
      </w:pPr>
      <w:r>
        <w:t xml:space="preserve">          minimum: 0</w:t>
      </w:r>
    </w:p>
    <w:p w14:paraId="7B80523E" w14:textId="77777777" w:rsidR="00FF432C" w:rsidRDefault="00FF432C" w:rsidP="00FF432C">
      <w:pPr>
        <w:pStyle w:val="PL"/>
      </w:pPr>
      <w:r>
        <w:t xml:space="preserve">          maximum: 4294967295</w:t>
      </w:r>
    </w:p>
    <w:p w14:paraId="04E01AA6" w14:textId="77777777" w:rsidR="00FF432C" w:rsidRDefault="00FF432C" w:rsidP="00FF432C">
      <w:pPr>
        <w:pStyle w:val="PL"/>
      </w:pPr>
      <w:r>
        <w:t xml:space="preserve">        trpMappingInfoList:</w:t>
      </w:r>
    </w:p>
    <w:p w14:paraId="246B0B2D" w14:textId="77777777" w:rsidR="00FF432C" w:rsidRDefault="00FF432C" w:rsidP="00FF432C">
      <w:pPr>
        <w:pStyle w:val="PL"/>
      </w:pPr>
      <w:r>
        <w:t xml:space="preserve">          type: array</w:t>
      </w:r>
    </w:p>
    <w:p w14:paraId="39989204" w14:textId="77777777" w:rsidR="00FF432C" w:rsidRDefault="00FF432C" w:rsidP="00FF432C">
      <w:pPr>
        <w:pStyle w:val="PL"/>
      </w:pPr>
      <w:r>
        <w:t xml:space="preserve">          uniqueItems: true</w:t>
      </w:r>
    </w:p>
    <w:p w14:paraId="2D268709" w14:textId="77777777" w:rsidR="00FF432C" w:rsidRDefault="00FF432C" w:rsidP="00FF432C">
      <w:pPr>
        <w:pStyle w:val="PL"/>
      </w:pPr>
      <w:r>
        <w:t xml:space="preserve">          items:</w:t>
      </w:r>
    </w:p>
    <w:p w14:paraId="3A17271B" w14:textId="77777777" w:rsidR="00FF432C" w:rsidRDefault="00FF432C" w:rsidP="00FF432C">
      <w:pPr>
        <w:pStyle w:val="PL"/>
      </w:pPr>
      <w:r>
        <w:t xml:space="preserve">            $ref: '#/components/schemas/TrpMappingInfo'</w:t>
      </w:r>
    </w:p>
    <w:p w14:paraId="2544118C" w14:textId="77777777" w:rsidR="00FF432C" w:rsidRDefault="00FF432C" w:rsidP="00FF432C">
      <w:pPr>
        <w:pStyle w:val="PL"/>
      </w:pPr>
      <w:r>
        <w:t xml:space="preserve">          minItems: 1</w:t>
      </w:r>
    </w:p>
    <w:p w14:paraId="3F62006D" w14:textId="77777777" w:rsidR="00FF432C" w:rsidRDefault="00FF432C" w:rsidP="00FF432C">
      <w:pPr>
        <w:pStyle w:val="PL"/>
      </w:pPr>
    </w:p>
    <w:p w14:paraId="2DB723E6" w14:textId="77777777" w:rsidR="00FF432C" w:rsidRDefault="00FF432C" w:rsidP="00FF432C">
      <w:pPr>
        <w:pStyle w:val="PL"/>
      </w:pPr>
      <w:r>
        <w:t xml:space="preserve">    TrpInfoList:</w:t>
      </w:r>
    </w:p>
    <w:p w14:paraId="65E90146" w14:textId="77777777" w:rsidR="00FF432C" w:rsidRDefault="00FF432C" w:rsidP="00FF432C">
      <w:pPr>
        <w:pStyle w:val="PL"/>
      </w:pPr>
      <w:r>
        <w:t xml:space="preserve">      type: array</w:t>
      </w:r>
    </w:p>
    <w:p w14:paraId="36E2C8A6" w14:textId="77777777" w:rsidR="00FF432C" w:rsidRDefault="00FF432C" w:rsidP="00FF432C">
      <w:pPr>
        <w:pStyle w:val="PL"/>
      </w:pPr>
      <w:r>
        <w:t xml:space="preserve">      uniqueItems: true</w:t>
      </w:r>
    </w:p>
    <w:p w14:paraId="35386990" w14:textId="77777777" w:rsidR="00FF432C" w:rsidRDefault="00FF432C" w:rsidP="00FF432C">
      <w:pPr>
        <w:pStyle w:val="PL"/>
      </w:pPr>
      <w:r>
        <w:t xml:space="preserve">      items:</w:t>
      </w:r>
    </w:p>
    <w:p w14:paraId="50368A4F" w14:textId="77777777" w:rsidR="00FF432C" w:rsidRDefault="00FF432C" w:rsidP="00FF432C">
      <w:pPr>
        <w:pStyle w:val="PL"/>
      </w:pPr>
      <w:r>
        <w:t xml:space="preserve">        $ref: '#/components/schemas/TrpInfo'</w:t>
      </w:r>
    </w:p>
    <w:p w14:paraId="5764E019" w14:textId="77777777" w:rsidR="00FF432C" w:rsidRDefault="00FF432C" w:rsidP="00FF432C">
      <w:pPr>
        <w:pStyle w:val="PL"/>
      </w:pPr>
      <w:r>
        <w:t xml:space="preserve">      minItems: 1</w:t>
      </w:r>
    </w:p>
    <w:p w14:paraId="53F61265" w14:textId="77777777" w:rsidR="00FF432C" w:rsidRDefault="00FF432C" w:rsidP="00FF432C">
      <w:pPr>
        <w:pStyle w:val="PL"/>
      </w:pPr>
    </w:p>
    <w:p w14:paraId="222C9B70" w14:textId="77777777" w:rsidR="00FF432C" w:rsidRDefault="00FF432C" w:rsidP="00FF432C">
      <w:pPr>
        <w:pStyle w:val="PL"/>
      </w:pPr>
      <w:r>
        <w:t xml:space="preserve">    LmfInfo:</w:t>
      </w:r>
    </w:p>
    <w:p w14:paraId="2453DD00" w14:textId="77777777" w:rsidR="00FF432C" w:rsidRDefault="00FF432C" w:rsidP="00FF432C">
      <w:pPr>
        <w:pStyle w:val="PL"/>
      </w:pPr>
      <w:r>
        <w:t xml:space="preserve">      description: Information of an LMF NF Instance</w:t>
      </w:r>
    </w:p>
    <w:p w14:paraId="4051FD27" w14:textId="77777777" w:rsidR="00FF432C" w:rsidRDefault="00FF432C" w:rsidP="00FF432C">
      <w:pPr>
        <w:pStyle w:val="PL"/>
      </w:pPr>
      <w:r>
        <w:t xml:space="preserve">      type: object</w:t>
      </w:r>
    </w:p>
    <w:p w14:paraId="246984D5" w14:textId="77777777" w:rsidR="00FF432C" w:rsidRDefault="00FF432C" w:rsidP="00FF432C">
      <w:pPr>
        <w:pStyle w:val="PL"/>
      </w:pPr>
      <w:r>
        <w:t xml:space="preserve">      properties:</w:t>
      </w:r>
    </w:p>
    <w:p w14:paraId="7F1993AD" w14:textId="77777777" w:rsidR="00FF432C" w:rsidRDefault="00FF432C" w:rsidP="00FF432C">
      <w:pPr>
        <w:pStyle w:val="PL"/>
      </w:pPr>
      <w:r>
        <w:t xml:space="preserve">        servingClientTypes:</w:t>
      </w:r>
    </w:p>
    <w:p w14:paraId="13434BD0" w14:textId="77777777" w:rsidR="00FF432C" w:rsidRDefault="00FF432C" w:rsidP="00FF432C">
      <w:pPr>
        <w:pStyle w:val="PL"/>
      </w:pPr>
      <w:r>
        <w:t xml:space="preserve">          type: array</w:t>
      </w:r>
    </w:p>
    <w:p w14:paraId="17C016B3" w14:textId="77777777" w:rsidR="00FF432C" w:rsidRDefault="00FF432C" w:rsidP="00FF432C">
      <w:pPr>
        <w:pStyle w:val="PL"/>
      </w:pPr>
      <w:r>
        <w:lastRenderedPageBreak/>
        <w:t xml:space="preserve">          uniqueItems: true</w:t>
      </w:r>
    </w:p>
    <w:p w14:paraId="3F3383FB" w14:textId="77777777" w:rsidR="00FF432C" w:rsidRDefault="00FF432C" w:rsidP="00FF432C">
      <w:pPr>
        <w:pStyle w:val="PL"/>
      </w:pPr>
      <w:r>
        <w:t xml:space="preserve">          items:</w:t>
      </w:r>
    </w:p>
    <w:p w14:paraId="365AFB71" w14:textId="77777777" w:rsidR="00FF432C" w:rsidRDefault="00FF432C" w:rsidP="00FF432C">
      <w:pPr>
        <w:pStyle w:val="PL"/>
      </w:pPr>
      <w:r>
        <w:t xml:space="preserve">            $ref: '#/components/schemas/ExternalClientType'</w:t>
      </w:r>
    </w:p>
    <w:p w14:paraId="5B6CEDEC" w14:textId="77777777" w:rsidR="00FF432C" w:rsidRDefault="00FF432C" w:rsidP="00FF432C">
      <w:pPr>
        <w:pStyle w:val="PL"/>
      </w:pPr>
      <w:r>
        <w:t xml:space="preserve">          minItems: 1</w:t>
      </w:r>
    </w:p>
    <w:p w14:paraId="7CF068B2" w14:textId="77777777" w:rsidR="00FF432C" w:rsidRDefault="00FF432C" w:rsidP="00FF432C">
      <w:pPr>
        <w:pStyle w:val="PL"/>
      </w:pPr>
      <w:r>
        <w:t xml:space="preserve">        lmfId:</w:t>
      </w:r>
    </w:p>
    <w:p w14:paraId="2DED7F6F" w14:textId="77777777" w:rsidR="00FF432C" w:rsidRDefault="00FF432C" w:rsidP="00FF432C">
      <w:pPr>
        <w:pStyle w:val="PL"/>
      </w:pPr>
      <w:r>
        <w:t xml:space="preserve">          type: string</w:t>
      </w:r>
    </w:p>
    <w:p w14:paraId="0B3E8817" w14:textId="77777777" w:rsidR="00FF432C" w:rsidRDefault="00FF432C" w:rsidP="00FF432C">
      <w:pPr>
        <w:pStyle w:val="PL"/>
      </w:pPr>
      <w:r>
        <w:t xml:space="preserve">        servingAccessTypes:</w:t>
      </w:r>
    </w:p>
    <w:p w14:paraId="78F787C2" w14:textId="77777777" w:rsidR="00FF432C" w:rsidRDefault="00FF432C" w:rsidP="00FF432C">
      <w:pPr>
        <w:pStyle w:val="PL"/>
      </w:pPr>
      <w:r>
        <w:t xml:space="preserve">          type: array</w:t>
      </w:r>
    </w:p>
    <w:p w14:paraId="4B202087" w14:textId="77777777" w:rsidR="00FF432C" w:rsidRDefault="00FF432C" w:rsidP="00FF432C">
      <w:pPr>
        <w:pStyle w:val="PL"/>
      </w:pPr>
      <w:r>
        <w:t xml:space="preserve">          uniqueItems: true</w:t>
      </w:r>
    </w:p>
    <w:p w14:paraId="2A8CA90C" w14:textId="77777777" w:rsidR="00FF432C" w:rsidRDefault="00FF432C" w:rsidP="00FF432C">
      <w:pPr>
        <w:pStyle w:val="PL"/>
      </w:pPr>
      <w:r>
        <w:t xml:space="preserve">          items:</w:t>
      </w:r>
    </w:p>
    <w:p w14:paraId="713DE834" w14:textId="77777777" w:rsidR="00FF432C" w:rsidRDefault="00FF432C" w:rsidP="00FF432C">
      <w:pPr>
        <w:pStyle w:val="PL"/>
      </w:pPr>
      <w:r>
        <w:t xml:space="preserve">            $ref: 'TS29571_CommonData.yaml#/components/schemas/AccessType'</w:t>
      </w:r>
    </w:p>
    <w:p w14:paraId="6F021198" w14:textId="77777777" w:rsidR="00FF432C" w:rsidRDefault="00FF432C" w:rsidP="00FF432C">
      <w:pPr>
        <w:pStyle w:val="PL"/>
      </w:pPr>
      <w:r>
        <w:t xml:space="preserve">          minItems: 1</w:t>
      </w:r>
    </w:p>
    <w:p w14:paraId="3D69D40D" w14:textId="77777777" w:rsidR="00FF432C" w:rsidRDefault="00FF432C" w:rsidP="00FF432C">
      <w:pPr>
        <w:pStyle w:val="PL"/>
      </w:pPr>
      <w:r>
        <w:t xml:space="preserve">        servingAnNodeTypes:</w:t>
      </w:r>
    </w:p>
    <w:p w14:paraId="1FF8DCDA" w14:textId="77777777" w:rsidR="00FF432C" w:rsidRDefault="00FF432C" w:rsidP="00FF432C">
      <w:pPr>
        <w:pStyle w:val="PL"/>
      </w:pPr>
      <w:r>
        <w:t xml:space="preserve">          type: array</w:t>
      </w:r>
    </w:p>
    <w:p w14:paraId="293D60C7" w14:textId="77777777" w:rsidR="00FF432C" w:rsidRDefault="00FF432C" w:rsidP="00FF432C">
      <w:pPr>
        <w:pStyle w:val="PL"/>
      </w:pPr>
      <w:r>
        <w:t xml:space="preserve">          uniqueItems: true</w:t>
      </w:r>
    </w:p>
    <w:p w14:paraId="32B67402" w14:textId="77777777" w:rsidR="00FF432C" w:rsidRDefault="00FF432C" w:rsidP="00FF432C">
      <w:pPr>
        <w:pStyle w:val="PL"/>
      </w:pPr>
      <w:r>
        <w:t xml:space="preserve">          items:</w:t>
      </w:r>
    </w:p>
    <w:p w14:paraId="1C8D2FAB" w14:textId="77777777" w:rsidR="00FF432C" w:rsidRDefault="00FF432C" w:rsidP="00FF432C">
      <w:pPr>
        <w:pStyle w:val="PL"/>
      </w:pPr>
      <w:r>
        <w:t xml:space="preserve">            $ref: '#/components/schemas/AnNodeType'</w:t>
      </w:r>
    </w:p>
    <w:p w14:paraId="6F6A7CC6" w14:textId="77777777" w:rsidR="00FF432C" w:rsidRDefault="00FF432C" w:rsidP="00FF432C">
      <w:pPr>
        <w:pStyle w:val="PL"/>
      </w:pPr>
      <w:r>
        <w:t xml:space="preserve">          minItems: 1</w:t>
      </w:r>
    </w:p>
    <w:p w14:paraId="6341A6F9" w14:textId="77777777" w:rsidR="00FF432C" w:rsidRDefault="00FF432C" w:rsidP="00FF432C">
      <w:pPr>
        <w:pStyle w:val="PL"/>
      </w:pPr>
      <w:r>
        <w:t xml:space="preserve">        servingRatTypes:</w:t>
      </w:r>
    </w:p>
    <w:p w14:paraId="68AF7FC9" w14:textId="77777777" w:rsidR="00FF432C" w:rsidRDefault="00FF432C" w:rsidP="00FF432C">
      <w:pPr>
        <w:pStyle w:val="PL"/>
      </w:pPr>
      <w:r>
        <w:t xml:space="preserve">          type: array</w:t>
      </w:r>
    </w:p>
    <w:p w14:paraId="2FC6405A" w14:textId="77777777" w:rsidR="00FF432C" w:rsidRDefault="00FF432C" w:rsidP="00FF432C">
      <w:pPr>
        <w:pStyle w:val="PL"/>
      </w:pPr>
      <w:r>
        <w:t xml:space="preserve">          uniqueItems: true</w:t>
      </w:r>
    </w:p>
    <w:p w14:paraId="639F799C" w14:textId="77777777" w:rsidR="00FF432C" w:rsidRDefault="00FF432C" w:rsidP="00FF432C">
      <w:pPr>
        <w:pStyle w:val="PL"/>
      </w:pPr>
      <w:r>
        <w:t xml:space="preserve">          items:</w:t>
      </w:r>
    </w:p>
    <w:p w14:paraId="7809495C" w14:textId="77777777" w:rsidR="00FF432C" w:rsidRDefault="00FF432C" w:rsidP="00FF432C">
      <w:pPr>
        <w:pStyle w:val="PL"/>
      </w:pPr>
      <w:r>
        <w:t xml:space="preserve">            $ref: 'TS29571_CommonData.yaml#/components/schemas/RatType'</w:t>
      </w:r>
    </w:p>
    <w:p w14:paraId="175039A6" w14:textId="77777777" w:rsidR="00FF432C" w:rsidRDefault="00FF432C" w:rsidP="00FF432C">
      <w:pPr>
        <w:pStyle w:val="PL"/>
      </w:pPr>
      <w:r>
        <w:t xml:space="preserve">          minItems: 1</w:t>
      </w:r>
    </w:p>
    <w:p w14:paraId="7BC04614" w14:textId="77777777" w:rsidR="00FF432C" w:rsidRDefault="00FF432C" w:rsidP="00FF432C">
      <w:pPr>
        <w:pStyle w:val="PL"/>
      </w:pPr>
      <w:r>
        <w:t xml:space="preserve">        taiList:</w:t>
      </w:r>
    </w:p>
    <w:p w14:paraId="1A4D76FD" w14:textId="77777777" w:rsidR="00FF432C" w:rsidRDefault="00FF432C" w:rsidP="00FF432C">
      <w:pPr>
        <w:pStyle w:val="PL"/>
      </w:pPr>
      <w:r>
        <w:t xml:space="preserve">          type: array</w:t>
      </w:r>
    </w:p>
    <w:p w14:paraId="28DA75FE" w14:textId="77777777" w:rsidR="00FF432C" w:rsidRDefault="00FF432C" w:rsidP="00FF432C">
      <w:pPr>
        <w:pStyle w:val="PL"/>
      </w:pPr>
      <w:r>
        <w:t xml:space="preserve">          uniqueItems: true</w:t>
      </w:r>
    </w:p>
    <w:p w14:paraId="5FED5FF2" w14:textId="77777777" w:rsidR="00FF432C" w:rsidRDefault="00FF432C" w:rsidP="00FF432C">
      <w:pPr>
        <w:pStyle w:val="PL"/>
      </w:pPr>
      <w:r>
        <w:t xml:space="preserve">          items:</w:t>
      </w:r>
    </w:p>
    <w:p w14:paraId="3086BC7A" w14:textId="77777777" w:rsidR="00FF432C" w:rsidRDefault="00FF432C" w:rsidP="00FF432C">
      <w:pPr>
        <w:pStyle w:val="PL"/>
      </w:pPr>
      <w:r>
        <w:t xml:space="preserve">            $ref: 'TS29571_CommonData.yaml#/components/schemas/Tai'</w:t>
      </w:r>
    </w:p>
    <w:p w14:paraId="3BF96DEF" w14:textId="77777777" w:rsidR="00FF432C" w:rsidRDefault="00FF432C" w:rsidP="00FF432C">
      <w:pPr>
        <w:pStyle w:val="PL"/>
      </w:pPr>
      <w:r>
        <w:t xml:space="preserve">          minItems: 1</w:t>
      </w:r>
    </w:p>
    <w:p w14:paraId="6AFB4CF4" w14:textId="77777777" w:rsidR="00FF432C" w:rsidRDefault="00FF432C" w:rsidP="00FF432C">
      <w:pPr>
        <w:pStyle w:val="PL"/>
      </w:pPr>
      <w:r>
        <w:t xml:space="preserve">        taiRangeList:</w:t>
      </w:r>
    </w:p>
    <w:p w14:paraId="45C41265" w14:textId="77777777" w:rsidR="00FF432C" w:rsidRDefault="00FF432C" w:rsidP="00FF432C">
      <w:pPr>
        <w:pStyle w:val="PL"/>
      </w:pPr>
      <w:r>
        <w:t xml:space="preserve">          type: array</w:t>
      </w:r>
    </w:p>
    <w:p w14:paraId="0E0279F2" w14:textId="77777777" w:rsidR="00FF432C" w:rsidRDefault="00FF432C" w:rsidP="00FF432C">
      <w:pPr>
        <w:pStyle w:val="PL"/>
      </w:pPr>
      <w:r>
        <w:t xml:space="preserve">          uniqueItems: true</w:t>
      </w:r>
    </w:p>
    <w:p w14:paraId="100CF6CF" w14:textId="77777777" w:rsidR="00FF432C" w:rsidRDefault="00FF432C" w:rsidP="00FF432C">
      <w:pPr>
        <w:pStyle w:val="PL"/>
      </w:pPr>
      <w:r>
        <w:t xml:space="preserve">          items:</w:t>
      </w:r>
    </w:p>
    <w:p w14:paraId="5C651806" w14:textId="77777777" w:rsidR="00FF432C" w:rsidRDefault="00FF432C" w:rsidP="00FF432C">
      <w:pPr>
        <w:pStyle w:val="PL"/>
      </w:pPr>
      <w:r>
        <w:t xml:space="preserve">            $ref: '#/components/schemas/TaiRange'</w:t>
      </w:r>
    </w:p>
    <w:p w14:paraId="2D577A31" w14:textId="77777777" w:rsidR="00FF432C" w:rsidRDefault="00FF432C" w:rsidP="00FF432C">
      <w:pPr>
        <w:pStyle w:val="PL"/>
      </w:pPr>
      <w:r>
        <w:t xml:space="preserve">          minItems: 1</w:t>
      </w:r>
    </w:p>
    <w:p w14:paraId="0FF785BE" w14:textId="77777777" w:rsidR="00FF432C" w:rsidRDefault="00FF432C" w:rsidP="00FF432C">
      <w:pPr>
        <w:pStyle w:val="PL"/>
      </w:pPr>
      <w:r>
        <w:t xml:space="preserve">        supportedGADShapes:</w:t>
      </w:r>
    </w:p>
    <w:p w14:paraId="25D278A1" w14:textId="77777777" w:rsidR="00FF432C" w:rsidRDefault="00FF432C" w:rsidP="00FF432C">
      <w:pPr>
        <w:pStyle w:val="PL"/>
      </w:pPr>
      <w:r>
        <w:t xml:space="preserve">          type: array</w:t>
      </w:r>
    </w:p>
    <w:p w14:paraId="166A9195" w14:textId="77777777" w:rsidR="00FF432C" w:rsidRDefault="00FF432C" w:rsidP="00FF432C">
      <w:pPr>
        <w:pStyle w:val="PL"/>
      </w:pPr>
      <w:r>
        <w:t xml:space="preserve">          uniqueItems: true</w:t>
      </w:r>
    </w:p>
    <w:p w14:paraId="115FB37C" w14:textId="77777777" w:rsidR="00FF432C" w:rsidRDefault="00FF432C" w:rsidP="00FF432C">
      <w:pPr>
        <w:pStyle w:val="PL"/>
      </w:pPr>
      <w:r>
        <w:t xml:space="preserve">          items:</w:t>
      </w:r>
    </w:p>
    <w:p w14:paraId="1F7551EC" w14:textId="77777777" w:rsidR="00FF432C" w:rsidRDefault="00FF432C" w:rsidP="00FF432C">
      <w:pPr>
        <w:pStyle w:val="PL"/>
      </w:pPr>
      <w:r>
        <w:t xml:space="preserve">            $ref: '#/components/schemas/SupportedGADShapes'</w:t>
      </w:r>
    </w:p>
    <w:p w14:paraId="72D49536" w14:textId="77777777" w:rsidR="00FF432C" w:rsidRDefault="00FF432C" w:rsidP="00FF432C">
      <w:pPr>
        <w:pStyle w:val="PL"/>
      </w:pPr>
      <w:r>
        <w:t xml:space="preserve">          minItems: 1</w:t>
      </w:r>
    </w:p>
    <w:p w14:paraId="606D2796" w14:textId="77777777" w:rsidR="00FF432C" w:rsidRDefault="00FF432C" w:rsidP="00FF432C">
      <w:pPr>
        <w:pStyle w:val="PL"/>
      </w:pPr>
      <w:r>
        <w:t xml:space="preserve">    UdrInfo:</w:t>
      </w:r>
    </w:p>
    <w:p w14:paraId="56947FC8" w14:textId="77777777" w:rsidR="00FF432C" w:rsidRDefault="00FF432C" w:rsidP="00FF432C">
      <w:pPr>
        <w:pStyle w:val="PL"/>
      </w:pPr>
      <w:r>
        <w:t xml:space="preserve">      description: Information of an UDR NF Instance</w:t>
      </w:r>
    </w:p>
    <w:p w14:paraId="19F6F0C7" w14:textId="77777777" w:rsidR="00FF432C" w:rsidRDefault="00FF432C" w:rsidP="00FF432C">
      <w:pPr>
        <w:pStyle w:val="PL"/>
      </w:pPr>
      <w:r>
        <w:t xml:space="preserve">      type: object</w:t>
      </w:r>
    </w:p>
    <w:p w14:paraId="317FC2F5" w14:textId="77777777" w:rsidR="00FF432C" w:rsidRDefault="00FF432C" w:rsidP="00FF432C">
      <w:pPr>
        <w:pStyle w:val="PL"/>
      </w:pPr>
      <w:r>
        <w:t xml:space="preserve">      properties:</w:t>
      </w:r>
    </w:p>
    <w:p w14:paraId="0D67017B" w14:textId="77777777" w:rsidR="00FF432C" w:rsidRDefault="00FF432C" w:rsidP="00FF432C">
      <w:pPr>
        <w:pStyle w:val="PL"/>
      </w:pPr>
      <w:r>
        <w:t xml:space="preserve">        groupId:</w:t>
      </w:r>
    </w:p>
    <w:p w14:paraId="43B0824E" w14:textId="77777777" w:rsidR="00FF432C" w:rsidRDefault="00FF432C" w:rsidP="00FF432C">
      <w:pPr>
        <w:pStyle w:val="PL"/>
      </w:pPr>
      <w:r>
        <w:t xml:space="preserve">          $ref: 'TS29571_CommonData.yaml#/components/schemas/NfGroupId'</w:t>
      </w:r>
    </w:p>
    <w:p w14:paraId="6583D422" w14:textId="77777777" w:rsidR="00FF432C" w:rsidRDefault="00FF432C" w:rsidP="00FF432C">
      <w:pPr>
        <w:pStyle w:val="PL"/>
      </w:pPr>
      <w:r>
        <w:t xml:space="preserve">        supiRanges:</w:t>
      </w:r>
    </w:p>
    <w:p w14:paraId="0D6E087A" w14:textId="77777777" w:rsidR="00FF432C" w:rsidRDefault="00FF432C" w:rsidP="00FF432C">
      <w:pPr>
        <w:pStyle w:val="PL"/>
      </w:pPr>
      <w:r>
        <w:t xml:space="preserve">          type: array</w:t>
      </w:r>
    </w:p>
    <w:p w14:paraId="5147E7EB" w14:textId="77777777" w:rsidR="00FF432C" w:rsidRDefault="00FF432C" w:rsidP="00FF432C">
      <w:pPr>
        <w:pStyle w:val="PL"/>
      </w:pPr>
      <w:r>
        <w:t xml:space="preserve">          uniqueItems: true</w:t>
      </w:r>
    </w:p>
    <w:p w14:paraId="4E98F3AB" w14:textId="77777777" w:rsidR="00FF432C" w:rsidRDefault="00FF432C" w:rsidP="00FF432C">
      <w:pPr>
        <w:pStyle w:val="PL"/>
      </w:pPr>
      <w:r>
        <w:t xml:space="preserve">          items:</w:t>
      </w:r>
    </w:p>
    <w:p w14:paraId="5CC8C408" w14:textId="77777777" w:rsidR="00FF432C" w:rsidRDefault="00FF432C" w:rsidP="00FF432C">
      <w:pPr>
        <w:pStyle w:val="PL"/>
      </w:pPr>
      <w:r>
        <w:t xml:space="preserve">            $ref: '#/components/schemas/SupiRange'</w:t>
      </w:r>
    </w:p>
    <w:p w14:paraId="1D1549BD" w14:textId="77777777" w:rsidR="00FF432C" w:rsidRDefault="00FF432C" w:rsidP="00FF432C">
      <w:pPr>
        <w:pStyle w:val="PL"/>
      </w:pPr>
      <w:r>
        <w:t xml:space="preserve">          minItems: 1</w:t>
      </w:r>
    </w:p>
    <w:p w14:paraId="54BAA18A" w14:textId="77777777" w:rsidR="00FF432C" w:rsidRDefault="00FF432C" w:rsidP="00FF432C">
      <w:pPr>
        <w:pStyle w:val="PL"/>
      </w:pPr>
      <w:r>
        <w:t xml:space="preserve">        gpsiRanges:</w:t>
      </w:r>
    </w:p>
    <w:p w14:paraId="16D408B9" w14:textId="77777777" w:rsidR="00FF432C" w:rsidRDefault="00FF432C" w:rsidP="00FF432C">
      <w:pPr>
        <w:pStyle w:val="PL"/>
      </w:pPr>
      <w:r>
        <w:t xml:space="preserve">          type: array</w:t>
      </w:r>
    </w:p>
    <w:p w14:paraId="5F5F4FA9" w14:textId="77777777" w:rsidR="00FF432C" w:rsidRDefault="00FF432C" w:rsidP="00FF432C">
      <w:pPr>
        <w:pStyle w:val="PL"/>
      </w:pPr>
      <w:r>
        <w:t xml:space="preserve">          uniqueItems: true</w:t>
      </w:r>
    </w:p>
    <w:p w14:paraId="667FF7E9" w14:textId="77777777" w:rsidR="00FF432C" w:rsidRDefault="00FF432C" w:rsidP="00FF432C">
      <w:pPr>
        <w:pStyle w:val="PL"/>
      </w:pPr>
      <w:r>
        <w:t xml:space="preserve">          items:</w:t>
      </w:r>
    </w:p>
    <w:p w14:paraId="5656869A" w14:textId="77777777" w:rsidR="00FF432C" w:rsidRDefault="00FF432C" w:rsidP="00FF432C">
      <w:pPr>
        <w:pStyle w:val="PL"/>
      </w:pPr>
      <w:r>
        <w:t xml:space="preserve">            $ref: '#/components/schemas/IdentityRange'</w:t>
      </w:r>
    </w:p>
    <w:p w14:paraId="50769D6F" w14:textId="77777777" w:rsidR="00FF432C" w:rsidRDefault="00FF432C" w:rsidP="00FF432C">
      <w:pPr>
        <w:pStyle w:val="PL"/>
      </w:pPr>
      <w:r>
        <w:t xml:space="preserve">          minItems: 1</w:t>
      </w:r>
    </w:p>
    <w:p w14:paraId="71827CD8" w14:textId="77777777" w:rsidR="00FF432C" w:rsidRDefault="00FF432C" w:rsidP="00FF432C">
      <w:pPr>
        <w:pStyle w:val="PL"/>
      </w:pPr>
      <w:r>
        <w:t xml:space="preserve">        externalGroupIdentifiersRanges:</w:t>
      </w:r>
    </w:p>
    <w:p w14:paraId="35FC5C49" w14:textId="77777777" w:rsidR="00FF432C" w:rsidRDefault="00FF432C" w:rsidP="00FF432C">
      <w:pPr>
        <w:pStyle w:val="PL"/>
      </w:pPr>
      <w:r>
        <w:t xml:space="preserve">          $ref: '#/components/schemas/IdentityRangeList'</w:t>
      </w:r>
    </w:p>
    <w:p w14:paraId="2D6D3310" w14:textId="77777777" w:rsidR="00FF432C" w:rsidRDefault="00FF432C" w:rsidP="00FF432C">
      <w:pPr>
        <w:pStyle w:val="PL"/>
      </w:pPr>
      <w:r>
        <w:t xml:space="preserve">        supportedDataSets:</w:t>
      </w:r>
    </w:p>
    <w:p w14:paraId="514CBEC9" w14:textId="77777777" w:rsidR="00FF432C" w:rsidRDefault="00FF432C" w:rsidP="00FF432C">
      <w:pPr>
        <w:pStyle w:val="PL"/>
      </w:pPr>
      <w:r>
        <w:t xml:space="preserve">          $ref: '#/components/schemas/SupportedDataSetList'</w:t>
      </w:r>
    </w:p>
    <w:p w14:paraId="083FF3EC" w14:textId="77777777" w:rsidR="00FF432C" w:rsidRDefault="00FF432C" w:rsidP="00FF432C">
      <w:pPr>
        <w:pStyle w:val="PL"/>
      </w:pPr>
      <w:r>
        <w:t xml:space="preserve">        sharedDataIdRanges:</w:t>
      </w:r>
    </w:p>
    <w:p w14:paraId="187D627A" w14:textId="77777777" w:rsidR="00FF432C" w:rsidRDefault="00FF432C" w:rsidP="00FF432C">
      <w:pPr>
        <w:pStyle w:val="PL"/>
      </w:pPr>
      <w:r>
        <w:t xml:space="preserve">          $ref: '#/components/schemas/SharedDataIdRangeList'</w:t>
      </w:r>
    </w:p>
    <w:p w14:paraId="1D37AF93" w14:textId="77777777" w:rsidR="00FF432C" w:rsidRDefault="00FF432C" w:rsidP="00FF432C">
      <w:pPr>
        <w:pStyle w:val="PL"/>
      </w:pPr>
      <w:r>
        <w:t xml:space="preserve">    UdmInfo:</w:t>
      </w:r>
    </w:p>
    <w:p w14:paraId="7C57584A" w14:textId="77777777" w:rsidR="00FF432C" w:rsidRDefault="00FF432C" w:rsidP="00FF432C">
      <w:pPr>
        <w:pStyle w:val="PL"/>
      </w:pPr>
      <w:r>
        <w:t xml:space="preserve">      description: Information of an UDM NF Instance</w:t>
      </w:r>
    </w:p>
    <w:p w14:paraId="3DE3106F" w14:textId="77777777" w:rsidR="00FF432C" w:rsidRDefault="00FF432C" w:rsidP="00FF432C">
      <w:pPr>
        <w:pStyle w:val="PL"/>
      </w:pPr>
      <w:r>
        <w:t xml:space="preserve">      type: object</w:t>
      </w:r>
    </w:p>
    <w:p w14:paraId="4AFA4E69" w14:textId="77777777" w:rsidR="00FF432C" w:rsidRDefault="00FF432C" w:rsidP="00FF432C">
      <w:pPr>
        <w:pStyle w:val="PL"/>
      </w:pPr>
      <w:r>
        <w:t xml:space="preserve">      properties:</w:t>
      </w:r>
    </w:p>
    <w:p w14:paraId="7F9EF50C" w14:textId="77777777" w:rsidR="00FF432C" w:rsidRDefault="00FF432C" w:rsidP="00FF432C">
      <w:pPr>
        <w:pStyle w:val="PL"/>
      </w:pPr>
      <w:r>
        <w:t xml:space="preserve">        groupId:</w:t>
      </w:r>
    </w:p>
    <w:p w14:paraId="102BC493" w14:textId="77777777" w:rsidR="00FF432C" w:rsidRDefault="00FF432C" w:rsidP="00FF432C">
      <w:pPr>
        <w:pStyle w:val="PL"/>
      </w:pPr>
      <w:r>
        <w:t xml:space="preserve">          $ref: 'TS29571_CommonData.yaml#/components/schemas/NfGroupId'</w:t>
      </w:r>
    </w:p>
    <w:p w14:paraId="7A20EE93" w14:textId="77777777" w:rsidR="00FF432C" w:rsidRDefault="00FF432C" w:rsidP="00FF432C">
      <w:pPr>
        <w:pStyle w:val="PL"/>
      </w:pPr>
      <w:r>
        <w:t xml:space="preserve">        supiRanges:</w:t>
      </w:r>
    </w:p>
    <w:p w14:paraId="5C6D7FED" w14:textId="77777777" w:rsidR="00FF432C" w:rsidRDefault="00FF432C" w:rsidP="00FF432C">
      <w:pPr>
        <w:pStyle w:val="PL"/>
      </w:pPr>
      <w:r>
        <w:t xml:space="preserve">          type: array</w:t>
      </w:r>
    </w:p>
    <w:p w14:paraId="6FD1911E" w14:textId="77777777" w:rsidR="00FF432C" w:rsidRDefault="00FF432C" w:rsidP="00FF432C">
      <w:pPr>
        <w:pStyle w:val="PL"/>
      </w:pPr>
      <w:r>
        <w:t xml:space="preserve">          uniqueItems: true</w:t>
      </w:r>
    </w:p>
    <w:p w14:paraId="55B92CED" w14:textId="77777777" w:rsidR="00FF432C" w:rsidRDefault="00FF432C" w:rsidP="00FF432C">
      <w:pPr>
        <w:pStyle w:val="PL"/>
      </w:pPr>
      <w:r>
        <w:t xml:space="preserve">          items:</w:t>
      </w:r>
    </w:p>
    <w:p w14:paraId="3BFD51D8" w14:textId="77777777" w:rsidR="00FF432C" w:rsidRDefault="00FF432C" w:rsidP="00FF432C">
      <w:pPr>
        <w:pStyle w:val="PL"/>
      </w:pPr>
      <w:r>
        <w:t xml:space="preserve">            $ref: '#/components/schemas/SupiRange'</w:t>
      </w:r>
    </w:p>
    <w:p w14:paraId="0039ABD5" w14:textId="77777777" w:rsidR="00FF432C" w:rsidRDefault="00FF432C" w:rsidP="00FF432C">
      <w:pPr>
        <w:pStyle w:val="PL"/>
      </w:pPr>
      <w:r>
        <w:t xml:space="preserve">          minItems: 1</w:t>
      </w:r>
    </w:p>
    <w:p w14:paraId="3F81AE1F" w14:textId="77777777" w:rsidR="00FF432C" w:rsidRDefault="00FF432C" w:rsidP="00FF432C">
      <w:pPr>
        <w:pStyle w:val="PL"/>
      </w:pPr>
      <w:r>
        <w:lastRenderedPageBreak/>
        <w:t xml:space="preserve">        gpsiRanges:</w:t>
      </w:r>
    </w:p>
    <w:p w14:paraId="6D01A763" w14:textId="77777777" w:rsidR="00FF432C" w:rsidRDefault="00FF432C" w:rsidP="00FF432C">
      <w:pPr>
        <w:pStyle w:val="PL"/>
      </w:pPr>
      <w:r>
        <w:t xml:space="preserve">          type: array</w:t>
      </w:r>
    </w:p>
    <w:p w14:paraId="737F7E2B" w14:textId="77777777" w:rsidR="00FF432C" w:rsidRDefault="00FF432C" w:rsidP="00FF432C">
      <w:pPr>
        <w:pStyle w:val="PL"/>
      </w:pPr>
      <w:r>
        <w:t xml:space="preserve">          uniqueItems: true</w:t>
      </w:r>
    </w:p>
    <w:p w14:paraId="7D18258A" w14:textId="77777777" w:rsidR="00FF432C" w:rsidRDefault="00FF432C" w:rsidP="00FF432C">
      <w:pPr>
        <w:pStyle w:val="PL"/>
      </w:pPr>
      <w:r>
        <w:t xml:space="preserve">          items:</w:t>
      </w:r>
    </w:p>
    <w:p w14:paraId="22650AF5" w14:textId="77777777" w:rsidR="00FF432C" w:rsidRDefault="00FF432C" w:rsidP="00FF432C">
      <w:pPr>
        <w:pStyle w:val="PL"/>
      </w:pPr>
      <w:r>
        <w:t xml:space="preserve">            $ref: '#/components/schemas/IdentityRange'</w:t>
      </w:r>
    </w:p>
    <w:p w14:paraId="19621B2B" w14:textId="77777777" w:rsidR="00FF432C" w:rsidRDefault="00FF432C" w:rsidP="00FF432C">
      <w:pPr>
        <w:pStyle w:val="PL"/>
      </w:pPr>
      <w:r>
        <w:t xml:space="preserve">          minItems: 1</w:t>
      </w:r>
    </w:p>
    <w:p w14:paraId="63B90301" w14:textId="77777777" w:rsidR="00FF432C" w:rsidRDefault="00FF432C" w:rsidP="00FF432C">
      <w:pPr>
        <w:pStyle w:val="PL"/>
      </w:pPr>
      <w:r>
        <w:t xml:space="preserve">        externalGroupIdentifiersRanges:</w:t>
      </w:r>
    </w:p>
    <w:p w14:paraId="4BB53B05" w14:textId="77777777" w:rsidR="00FF432C" w:rsidRDefault="00FF432C" w:rsidP="00FF432C">
      <w:pPr>
        <w:pStyle w:val="PL"/>
      </w:pPr>
      <w:r>
        <w:t xml:space="preserve">          type: array</w:t>
      </w:r>
    </w:p>
    <w:p w14:paraId="02A5F9C0" w14:textId="77777777" w:rsidR="00FF432C" w:rsidRDefault="00FF432C" w:rsidP="00FF432C">
      <w:pPr>
        <w:pStyle w:val="PL"/>
      </w:pPr>
      <w:r>
        <w:t xml:space="preserve">          uniqueItems: true</w:t>
      </w:r>
    </w:p>
    <w:p w14:paraId="346AE071" w14:textId="77777777" w:rsidR="00FF432C" w:rsidRDefault="00FF432C" w:rsidP="00FF432C">
      <w:pPr>
        <w:pStyle w:val="PL"/>
      </w:pPr>
      <w:r>
        <w:t xml:space="preserve">          items:</w:t>
      </w:r>
    </w:p>
    <w:p w14:paraId="0331108B" w14:textId="77777777" w:rsidR="00FF432C" w:rsidRDefault="00FF432C" w:rsidP="00FF432C">
      <w:pPr>
        <w:pStyle w:val="PL"/>
      </w:pPr>
      <w:r>
        <w:t xml:space="preserve">            $ref: '#/components/schemas/IdentityRange'</w:t>
      </w:r>
    </w:p>
    <w:p w14:paraId="0C54658A" w14:textId="77777777" w:rsidR="00FF432C" w:rsidRDefault="00FF432C" w:rsidP="00FF432C">
      <w:pPr>
        <w:pStyle w:val="PL"/>
      </w:pPr>
      <w:r>
        <w:t xml:space="preserve">          minItems: 1</w:t>
      </w:r>
    </w:p>
    <w:p w14:paraId="1CC805BA" w14:textId="77777777" w:rsidR="00FF432C" w:rsidRDefault="00FF432C" w:rsidP="00FF432C">
      <w:pPr>
        <w:pStyle w:val="PL"/>
      </w:pPr>
      <w:r>
        <w:t xml:space="preserve">        routingIndicators:</w:t>
      </w:r>
    </w:p>
    <w:p w14:paraId="40906995" w14:textId="77777777" w:rsidR="00FF432C" w:rsidRDefault="00FF432C" w:rsidP="00FF432C">
      <w:pPr>
        <w:pStyle w:val="PL"/>
      </w:pPr>
      <w:r>
        <w:t xml:space="preserve">          type: array</w:t>
      </w:r>
    </w:p>
    <w:p w14:paraId="7F2F4C7C" w14:textId="77777777" w:rsidR="00FF432C" w:rsidRDefault="00FF432C" w:rsidP="00FF432C">
      <w:pPr>
        <w:pStyle w:val="PL"/>
      </w:pPr>
      <w:r>
        <w:t xml:space="preserve">          uniqueItems: true</w:t>
      </w:r>
    </w:p>
    <w:p w14:paraId="549620FD" w14:textId="77777777" w:rsidR="00FF432C" w:rsidRDefault="00FF432C" w:rsidP="00FF432C">
      <w:pPr>
        <w:pStyle w:val="PL"/>
      </w:pPr>
      <w:r>
        <w:t xml:space="preserve">          items:</w:t>
      </w:r>
    </w:p>
    <w:p w14:paraId="1E7C7223" w14:textId="77777777" w:rsidR="00FF432C" w:rsidRDefault="00FF432C" w:rsidP="00FF432C">
      <w:pPr>
        <w:pStyle w:val="PL"/>
      </w:pPr>
      <w:r>
        <w:t xml:space="preserve">            type: string</w:t>
      </w:r>
    </w:p>
    <w:p w14:paraId="27337598" w14:textId="77777777" w:rsidR="00FF432C" w:rsidRDefault="00FF432C" w:rsidP="00FF432C">
      <w:pPr>
        <w:pStyle w:val="PL"/>
      </w:pPr>
      <w:r>
        <w:t xml:space="preserve">            pattern: '^[0-9]{1,4}$'</w:t>
      </w:r>
    </w:p>
    <w:p w14:paraId="7C3309A1" w14:textId="77777777" w:rsidR="00FF432C" w:rsidRDefault="00FF432C" w:rsidP="00FF432C">
      <w:pPr>
        <w:pStyle w:val="PL"/>
      </w:pPr>
      <w:r>
        <w:t xml:space="preserve">          minItems: 1</w:t>
      </w:r>
    </w:p>
    <w:p w14:paraId="4D055548" w14:textId="77777777" w:rsidR="00FF432C" w:rsidRDefault="00FF432C" w:rsidP="00FF432C">
      <w:pPr>
        <w:pStyle w:val="PL"/>
      </w:pPr>
      <w:r>
        <w:t xml:space="preserve">        internalGroupIdentifiersRanges:</w:t>
      </w:r>
    </w:p>
    <w:p w14:paraId="60A5854B" w14:textId="77777777" w:rsidR="00FF432C" w:rsidRDefault="00FF432C" w:rsidP="00FF432C">
      <w:pPr>
        <w:pStyle w:val="PL"/>
      </w:pPr>
      <w:r>
        <w:t xml:space="preserve">          type: array</w:t>
      </w:r>
    </w:p>
    <w:p w14:paraId="48F77BCB" w14:textId="77777777" w:rsidR="00FF432C" w:rsidRDefault="00FF432C" w:rsidP="00FF432C">
      <w:pPr>
        <w:pStyle w:val="PL"/>
      </w:pPr>
      <w:r>
        <w:t xml:space="preserve">          uniqueItems: true</w:t>
      </w:r>
    </w:p>
    <w:p w14:paraId="5954E3A6" w14:textId="77777777" w:rsidR="00FF432C" w:rsidRDefault="00FF432C" w:rsidP="00FF432C">
      <w:pPr>
        <w:pStyle w:val="PL"/>
      </w:pPr>
      <w:r>
        <w:t xml:space="preserve">          items:</w:t>
      </w:r>
    </w:p>
    <w:p w14:paraId="28AE4D65" w14:textId="77777777" w:rsidR="00FF432C" w:rsidRDefault="00FF432C" w:rsidP="00FF432C">
      <w:pPr>
        <w:pStyle w:val="PL"/>
      </w:pPr>
      <w:r>
        <w:t xml:space="preserve">            $ref: '#/components/schemas/InternalGroupIdRange'</w:t>
      </w:r>
    </w:p>
    <w:p w14:paraId="41DBD95C" w14:textId="77777777" w:rsidR="00FF432C" w:rsidRDefault="00FF432C" w:rsidP="00FF432C">
      <w:pPr>
        <w:pStyle w:val="PL"/>
      </w:pPr>
      <w:r>
        <w:t xml:space="preserve">          minItems: 1</w:t>
      </w:r>
    </w:p>
    <w:p w14:paraId="2A2E64B5" w14:textId="77777777" w:rsidR="00FF432C" w:rsidRDefault="00FF432C" w:rsidP="00FF432C">
      <w:pPr>
        <w:pStyle w:val="PL"/>
      </w:pPr>
      <w:r>
        <w:t xml:space="preserve">        suciInfos:</w:t>
      </w:r>
    </w:p>
    <w:p w14:paraId="50DA35C4" w14:textId="77777777" w:rsidR="00FF432C" w:rsidRDefault="00FF432C" w:rsidP="00FF432C">
      <w:pPr>
        <w:pStyle w:val="PL"/>
      </w:pPr>
      <w:r>
        <w:t xml:space="preserve">          type: array</w:t>
      </w:r>
    </w:p>
    <w:p w14:paraId="5E4D7B04" w14:textId="77777777" w:rsidR="00FF432C" w:rsidRDefault="00FF432C" w:rsidP="00FF432C">
      <w:pPr>
        <w:pStyle w:val="PL"/>
      </w:pPr>
      <w:r>
        <w:t xml:space="preserve">          uniqueItems: true</w:t>
      </w:r>
    </w:p>
    <w:p w14:paraId="5D7527FC" w14:textId="77777777" w:rsidR="00FF432C" w:rsidRDefault="00FF432C" w:rsidP="00FF432C">
      <w:pPr>
        <w:pStyle w:val="PL"/>
      </w:pPr>
      <w:r>
        <w:t xml:space="preserve">          items:</w:t>
      </w:r>
    </w:p>
    <w:p w14:paraId="728BDF16" w14:textId="77777777" w:rsidR="00FF432C" w:rsidRDefault="00FF432C" w:rsidP="00FF432C">
      <w:pPr>
        <w:pStyle w:val="PL"/>
      </w:pPr>
      <w:r>
        <w:t xml:space="preserve">            $ref: '#/components/schemas/SuciInfo'</w:t>
      </w:r>
    </w:p>
    <w:p w14:paraId="7AFA4873" w14:textId="77777777" w:rsidR="00FF432C" w:rsidRDefault="00FF432C" w:rsidP="00FF432C">
      <w:pPr>
        <w:pStyle w:val="PL"/>
      </w:pPr>
      <w:r>
        <w:t xml:space="preserve">          minItems: 1</w:t>
      </w:r>
    </w:p>
    <w:p w14:paraId="6EBA4E8C" w14:textId="77777777" w:rsidR="00FF432C" w:rsidRDefault="00FF432C" w:rsidP="00FF432C">
      <w:pPr>
        <w:pStyle w:val="PL"/>
      </w:pPr>
      <w:r>
        <w:t xml:space="preserve">    PlmnRange:</w:t>
      </w:r>
    </w:p>
    <w:p w14:paraId="7C644AEA" w14:textId="77777777" w:rsidR="00FF432C" w:rsidRDefault="00FF432C" w:rsidP="00FF432C">
      <w:pPr>
        <w:pStyle w:val="PL"/>
      </w:pPr>
      <w:r>
        <w:t xml:space="preserve">      description: Range of PLMN IDs</w:t>
      </w:r>
    </w:p>
    <w:p w14:paraId="2E9AEF2A" w14:textId="77777777" w:rsidR="00FF432C" w:rsidRDefault="00FF432C" w:rsidP="00FF432C">
      <w:pPr>
        <w:pStyle w:val="PL"/>
      </w:pPr>
      <w:r>
        <w:t xml:space="preserve">      type: object</w:t>
      </w:r>
    </w:p>
    <w:p w14:paraId="08D5F75A" w14:textId="77777777" w:rsidR="00FF432C" w:rsidRDefault="00FF432C" w:rsidP="00FF432C">
      <w:pPr>
        <w:pStyle w:val="PL"/>
      </w:pPr>
      <w:r>
        <w:t xml:space="preserve">      oneOf:</w:t>
      </w:r>
    </w:p>
    <w:p w14:paraId="137EEA0D" w14:textId="77777777" w:rsidR="00FF432C" w:rsidRDefault="00FF432C" w:rsidP="00FF432C">
      <w:pPr>
        <w:pStyle w:val="PL"/>
      </w:pPr>
      <w:r>
        <w:t xml:space="preserve">        - required: [ start, end ]</w:t>
      </w:r>
    </w:p>
    <w:p w14:paraId="06E5AA9A" w14:textId="77777777" w:rsidR="00FF432C" w:rsidRDefault="00FF432C" w:rsidP="00FF432C">
      <w:pPr>
        <w:pStyle w:val="PL"/>
      </w:pPr>
      <w:r>
        <w:t xml:space="preserve">        - required: [ pattern ]</w:t>
      </w:r>
    </w:p>
    <w:p w14:paraId="33CE7A10" w14:textId="77777777" w:rsidR="00FF432C" w:rsidRDefault="00FF432C" w:rsidP="00FF432C">
      <w:pPr>
        <w:pStyle w:val="PL"/>
      </w:pPr>
      <w:r>
        <w:t xml:space="preserve">      properties:</w:t>
      </w:r>
    </w:p>
    <w:p w14:paraId="132D806C" w14:textId="77777777" w:rsidR="00FF432C" w:rsidRDefault="00FF432C" w:rsidP="00FF432C">
      <w:pPr>
        <w:pStyle w:val="PL"/>
      </w:pPr>
      <w:r>
        <w:t xml:space="preserve">        start:</w:t>
      </w:r>
    </w:p>
    <w:p w14:paraId="53A46315" w14:textId="77777777" w:rsidR="00FF432C" w:rsidRDefault="00FF432C" w:rsidP="00FF432C">
      <w:pPr>
        <w:pStyle w:val="PL"/>
      </w:pPr>
      <w:r>
        <w:t xml:space="preserve">          type: string</w:t>
      </w:r>
    </w:p>
    <w:p w14:paraId="647A1124" w14:textId="77777777" w:rsidR="00FF432C" w:rsidRDefault="00FF432C" w:rsidP="00FF432C">
      <w:pPr>
        <w:pStyle w:val="PL"/>
      </w:pPr>
      <w:r>
        <w:t xml:space="preserve">          pattern: '^[0-9]{3}[0-9]{2,3}$'</w:t>
      </w:r>
    </w:p>
    <w:p w14:paraId="39F07D3A" w14:textId="77777777" w:rsidR="00FF432C" w:rsidRDefault="00FF432C" w:rsidP="00FF432C">
      <w:pPr>
        <w:pStyle w:val="PL"/>
      </w:pPr>
      <w:r>
        <w:t xml:space="preserve">        end:</w:t>
      </w:r>
    </w:p>
    <w:p w14:paraId="5A00EA2B" w14:textId="77777777" w:rsidR="00FF432C" w:rsidRDefault="00FF432C" w:rsidP="00FF432C">
      <w:pPr>
        <w:pStyle w:val="PL"/>
      </w:pPr>
      <w:r>
        <w:t xml:space="preserve">          type: string</w:t>
      </w:r>
    </w:p>
    <w:p w14:paraId="70245420" w14:textId="77777777" w:rsidR="00FF432C" w:rsidRDefault="00FF432C" w:rsidP="00FF432C">
      <w:pPr>
        <w:pStyle w:val="PL"/>
      </w:pPr>
      <w:r>
        <w:t xml:space="preserve">          pattern: '^[0-9]{3}[0-9]{2,3}$'</w:t>
      </w:r>
    </w:p>
    <w:p w14:paraId="3CBC4E08" w14:textId="77777777" w:rsidR="00FF432C" w:rsidRDefault="00FF432C" w:rsidP="00FF432C">
      <w:pPr>
        <w:pStyle w:val="PL"/>
      </w:pPr>
      <w:r>
        <w:t xml:space="preserve">        pattern:</w:t>
      </w:r>
    </w:p>
    <w:p w14:paraId="1F0A4CDE" w14:textId="77777777" w:rsidR="00FF432C" w:rsidRDefault="00FF432C" w:rsidP="00FF432C">
      <w:pPr>
        <w:pStyle w:val="PL"/>
      </w:pPr>
      <w:r>
        <w:t xml:space="preserve">          type: string</w:t>
      </w:r>
    </w:p>
    <w:p w14:paraId="6933B0D2" w14:textId="77777777" w:rsidR="00FF432C" w:rsidRDefault="00FF432C" w:rsidP="00FF432C">
      <w:pPr>
        <w:pStyle w:val="PL"/>
      </w:pPr>
    </w:p>
    <w:p w14:paraId="7F134FC3" w14:textId="77777777" w:rsidR="00FF432C" w:rsidRDefault="00FF432C" w:rsidP="00FF432C">
      <w:pPr>
        <w:pStyle w:val="PL"/>
      </w:pPr>
      <w:r>
        <w:t xml:space="preserve">    SmsfInfo:</w:t>
      </w:r>
    </w:p>
    <w:p w14:paraId="22E7E620" w14:textId="77777777" w:rsidR="00FF432C" w:rsidRDefault="00FF432C" w:rsidP="00FF432C">
      <w:pPr>
        <w:pStyle w:val="PL"/>
      </w:pPr>
      <w:r>
        <w:t xml:space="preserve">      description: Specific Data for SMSF</w:t>
      </w:r>
    </w:p>
    <w:p w14:paraId="35741DE3" w14:textId="77777777" w:rsidR="00FF432C" w:rsidRDefault="00FF432C" w:rsidP="00FF432C">
      <w:pPr>
        <w:pStyle w:val="PL"/>
      </w:pPr>
      <w:r>
        <w:t xml:space="preserve">      type: object</w:t>
      </w:r>
    </w:p>
    <w:p w14:paraId="42AB5326" w14:textId="77777777" w:rsidR="00FF432C" w:rsidRDefault="00FF432C" w:rsidP="00FF432C">
      <w:pPr>
        <w:pStyle w:val="PL"/>
      </w:pPr>
      <w:r>
        <w:t xml:space="preserve">      properties:</w:t>
      </w:r>
    </w:p>
    <w:p w14:paraId="41A1AFCC" w14:textId="77777777" w:rsidR="00FF432C" w:rsidRDefault="00FF432C" w:rsidP="00FF432C">
      <w:pPr>
        <w:pStyle w:val="PL"/>
      </w:pPr>
      <w:r>
        <w:t xml:space="preserve">        roamingUeInd:</w:t>
      </w:r>
    </w:p>
    <w:p w14:paraId="72E1FA86" w14:textId="77777777" w:rsidR="00FF432C" w:rsidRDefault="00FF432C" w:rsidP="00FF432C">
      <w:pPr>
        <w:pStyle w:val="PL"/>
      </w:pPr>
      <w:r>
        <w:t xml:space="preserve">          type: boolean</w:t>
      </w:r>
    </w:p>
    <w:p w14:paraId="6254E994" w14:textId="77777777" w:rsidR="00FF432C" w:rsidRDefault="00FF432C" w:rsidP="00FF432C">
      <w:pPr>
        <w:pStyle w:val="PL"/>
      </w:pPr>
      <w:r>
        <w:t xml:space="preserve">        remotePlmnRangeList:</w:t>
      </w:r>
    </w:p>
    <w:p w14:paraId="6E91B931" w14:textId="77777777" w:rsidR="00FF432C" w:rsidRDefault="00FF432C" w:rsidP="00FF432C">
      <w:pPr>
        <w:pStyle w:val="PL"/>
      </w:pPr>
      <w:r>
        <w:t xml:space="preserve">          type: array</w:t>
      </w:r>
    </w:p>
    <w:p w14:paraId="677A7240" w14:textId="77777777" w:rsidR="00FF432C" w:rsidRDefault="00FF432C" w:rsidP="00FF432C">
      <w:pPr>
        <w:pStyle w:val="PL"/>
      </w:pPr>
      <w:r>
        <w:t xml:space="preserve">          uniqueItems: true</w:t>
      </w:r>
    </w:p>
    <w:p w14:paraId="5F7DFF5A" w14:textId="77777777" w:rsidR="00FF432C" w:rsidRDefault="00FF432C" w:rsidP="00FF432C">
      <w:pPr>
        <w:pStyle w:val="PL"/>
      </w:pPr>
      <w:r>
        <w:t xml:space="preserve">          items:</w:t>
      </w:r>
    </w:p>
    <w:p w14:paraId="7FBA146E" w14:textId="77777777" w:rsidR="00FF432C" w:rsidRDefault="00FF432C" w:rsidP="00FF432C">
      <w:pPr>
        <w:pStyle w:val="PL"/>
      </w:pPr>
      <w:r>
        <w:t xml:space="preserve">            $ref: '#/components/schemas/PlmnRange'</w:t>
      </w:r>
    </w:p>
    <w:p w14:paraId="20AEC004" w14:textId="77777777" w:rsidR="00FF432C" w:rsidRDefault="00FF432C" w:rsidP="00FF432C">
      <w:pPr>
        <w:pStyle w:val="PL"/>
      </w:pPr>
      <w:r>
        <w:t xml:space="preserve">          minItems: 1</w:t>
      </w:r>
    </w:p>
    <w:p w14:paraId="6B091D43" w14:textId="77777777" w:rsidR="00FF432C" w:rsidRDefault="00FF432C" w:rsidP="00FF432C">
      <w:pPr>
        <w:pStyle w:val="PL"/>
      </w:pPr>
    </w:p>
    <w:p w14:paraId="57B47BF0" w14:textId="77777777" w:rsidR="00FF432C" w:rsidRDefault="00FF432C" w:rsidP="00FF432C">
      <w:pPr>
        <w:pStyle w:val="PL"/>
      </w:pPr>
      <w:r>
        <w:t xml:space="preserve">    DccfInfo:</w:t>
      </w:r>
    </w:p>
    <w:p w14:paraId="420395E8" w14:textId="77777777" w:rsidR="00FF432C" w:rsidRDefault="00FF432C" w:rsidP="00FF432C">
      <w:pPr>
        <w:pStyle w:val="PL"/>
      </w:pPr>
      <w:r>
        <w:t xml:space="preserve">      description: Specific Data for DCCF</w:t>
      </w:r>
    </w:p>
    <w:p w14:paraId="1E9AB874" w14:textId="77777777" w:rsidR="00FF432C" w:rsidRDefault="00FF432C" w:rsidP="00FF432C">
      <w:pPr>
        <w:pStyle w:val="PL"/>
      </w:pPr>
      <w:r>
        <w:t xml:space="preserve">      type: object</w:t>
      </w:r>
    </w:p>
    <w:p w14:paraId="30A30572" w14:textId="77777777" w:rsidR="00FF432C" w:rsidRDefault="00FF432C" w:rsidP="00FF432C">
      <w:pPr>
        <w:pStyle w:val="PL"/>
      </w:pPr>
      <w:r>
        <w:t xml:space="preserve">      properties:</w:t>
      </w:r>
    </w:p>
    <w:p w14:paraId="7914AEF1" w14:textId="77777777" w:rsidR="00FF432C" w:rsidRDefault="00FF432C" w:rsidP="00FF432C">
      <w:pPr>
        <w:pStyle w:val="PL"/>
      </w:pPr>
      <w:r>
        <w:t xml:space="preserve">        servingNfTypeList:</w:t>
      </w:r>
    </w:p>
    <w:p w14:paraId="29884D29" w14:textId="77777777" w:rsidR="00FF432C" w:rsidRDefault="00FF432C" w:rsidP="00FF432C">
      <w:pPr>
        <w:pStyle w:val="PL"/>
      </w:pPr>
      <w:r>
        <w:t xml:space="preserve">          type: array</w:t>
      </w:r>
    </w:p>
    <w:p w14:paraId="6D04F03D" w14:textId="77777777" w:rsidR="00FF432C" w:rsidRDefault="00FF432C" w:rsidP="00FF432C">
      <w:pPr>
        <w:pStyle w:val="PL"/>
      </w:pPr>
      <w:r>
        <w:t xml:space="preserve">          uniqueItems: true</w:t>
      </w:r>
    </w:p>
    <w:p w14:paraId="718145E6" w14:textId="77777777" w:rsidR="00FF432C" w:rsidRDefault="00FF432C" w:rsidP="00FF432C">
      <w:pPr>
        <w:pStyle w:val="PL"/>
      </w:pPr>
      <w:r>
        <w:t xml:space="preserve">          items:</w:t>
      </w:r>
    </w:p>
    <w:p w14:paraId="07637E92" w14:textId="77777777" w:rsidR="00FF432C" w:rsidRDefault="00FF432C" w:rsidP="00FF432C">
      <w:pPr>
        <w:pStyle w:val="PL"/>
      </w:pPr>
      <w:r>
        <w:t xml:space="preserve">            $ref: '#/components/schemas/NFType'</w:t>
      </w:r>
    </w:p>
    <w:p w14:paraId="0EFB5DD1" w14:textId="77777777" w:rsidR="00FF432C" w:rsidRDefault="00FF432C" w:rsidP="00FF432C">
      <w:pPr>
        <w:pStyle w:val="PL"/>
      </w:pPr>
      <w:r>
        <w:t xml:space="preserve">          minItems: 1</w:t>
      </w:r>
    </w:p>
    <w:p w14:paraId="5C4AC5EF" w14:textId="77777777" w:rsidR="00FF432C" w:rsidRDefault="00FF432C" w:rsidP="00FF432C">
      <w:pPr>
        <w:pStyle w:val="PL"/>
      </w:pPr>
      <w:r>
        <w:t xml:space="preserve">        servingNfSetIdList:</w:t>
      </w:r>
    </w:p>
    <w:p w14:paraId="3B9845B4" w14:textId="77777777" w:rsidR="00FF432C" w:rsidRDefault="00FF432C" w:rsidP="00FF432C">
      <w:pPr>
        <w:pStyle w:val="PL"/>
      </w:pPr>
      <w:r>
        <w:t xml:space="preserve">          type: array</w:t>
      </w:r>
    </w:p>
    <w:p w14:paraId="5BB6E919" w14:textId="77777777" w:rsidR="00FF432C" w:rsidRDefault="00FF432C" w:rsidP="00FF432C">
      <w:pPr>
        <w:pStyle w:val="PL"/>
      </w:pPr>
      <w:r>
        <w:t xml:space="preserve">          uniqueItems: true</w:t>
      </w:r>
    </w:p>
    <w:p w14:paraId="131954B4" w14:textId="77777777" w:rsidR="00FF432C" w:rsidRDefault="00FF432C" w:rsidP="00FF432C">
      <w:pPr>
        <w:pStyle w:val="PL"/>
      </w:pPr>
      <w:r>
        <w:t xml:space="preserve">          items:</w:t>
      </w:r>
    </w:p>
    <w:p w14:paraId="4DD33117" w14:textId="77777777" w:rsidR="00FF432C" w:rsidRDefault="00FF432C" w:rsidP="00FF432C">
      <w:pPr>
        <w:pStyle w:val="PL"/>
      </w:pPr>
      <w:r>
        <w:t xml:space="preserve">            $ref: 'TS29571_CommonData.yaml#/components/schemas/NfSetId'</w:t>
      </w:r>
    </w:p>
    <w:p w14:paraId="3A0F25EF" w14:textId="77777777" w:rsidR="00FF432C" w:rsidRDefault="00FF432C" w:rsidP="00FF432C">
      <w:pPr>
        <w:pStyle w:val="PL"/>
      </w:pPr>
      <w:r>
        <w:t xml:space="preserve">          minItems: 1</w:t>
      </w:r>
    </w:p>
    <w:p w14:paraId="722F0ED9" w14:textId="77777777" w:rsidR="00FF432C" w:rsidRDefault="00FF432C" w:rsidP="00FF432C">
      <w:pPr>
        <w:pStyle w:val="PL"/>
      </w:pPr>
      <w:r>
        <w:t xml:space="preserve">        taiList:</w:t>
      </w:r>
    </w:p>
    <w:p w14:paraId="1259908C" w14:textId="77777777" w:rsidR="00FF432C" w:rsidRDefault="00FF432C" w:rsidP="00FF432C">
      <w:pPr>
        <w:pStyle w:val="PL"/>
      </w:pPr>
      <w:r>
        <w:t xml:space="preserve">          $ref: '#/components/schemas/TaiList'</w:t>
      </w:r>
    </w:p>
    <w:p w14:paraId="110B0C20" w14:textId="77777777" w:rsidR="00FF432C" w:rsidRDefault="00FF432C" w:rsidP="00FF432C">
      <w:pPr>
        <w:pStyle w:val="PL"/>
      </w:pPr>
      <w:r>
        <w:lastRenderedPageBreak/>
        <w:t xml:space="preserve">        taiRangeList:</w:t>
      </w:r>
    </w:p>
    <w:p w14:paraId="6FDCE31E" w14:textId="77777777" w:rsidR="00FF432C" w:rsidRDefault="00FF432C" w:rsidP="00FF432C">
      <w:pPr>
        <w:pStyle w:val="PL"/>
      </w:pPr>
      <w:r>
        <w:t xml:space="preserve">          type: array</w:t>
      </w:r>
    </w:p>
    <w:p w14:paraId="0801D848" w14:textId="77777777" w:rsidR="00FF432C" w:rsidRDefault="00FF432C" w:rsidP="00FF432C">
      <w:pPr>
        <w:pStyle w:val="PL"/>
      </w:pPr>
      <w:r>
        <w:t xml:space="preserve">          uniqueItems: true</w:t>
      </w:r>
    </w:p>
    <w:p w14:paraId="49D308AA" w14:textId="77777777" w:rsidR="00FF432C" w:rsidRDefault="00FF432C" w:rsidP="00FF432C">
      <w:pPr>
        <w:pStyle w:val="PL"/>
      </w:pPr>
      <w:r>
        <w:t xml:space="preserve">          items:</w:t>
      </w:r>
    </w:p>
    <w:p w14:paraId="400038AD" w14:textId="77777777" w:rsidR="00FF432C" w:rsidRDefault="00FF432C" w:rsidP="00FF432C">
      <w:pPr>
        <w:pStyle w:val="PL"/>
      </w:pPr>
      <w:r>
        <w:t xml:space="preserve">            $ref: '#/components/schemas/TaiRange'</w:t>
      </w:r>
    </w:p>
    <w:p w14:paraId="638B134C" w14:textId="77777777" w:rsidR="00FF432C" w:rsidRDefault="00FF432C" w:rsidP="00FF432C">
      <w:pPr>
        <w:pStyle w:val="PL"/>
      </w:pPr>
      <w:r>
        <w:t xml:space="preserve">          minItems: 1</w:t>
      </w:r>
    </w:p>
    <w:p w14:paraId="69702B44" w14:textId="77777777" w:rsidR="00FF432C" w:rsidRDefault="00FF432C" w:rsidP="00FF432C">
      <w:pPr>
        <w:pStyle w:val="PL"/>
      </w:pPr>
    </w:p>
    <w:p w14:paraId="0F38B5AF" w14:textId="77777777" w:rsidR="00FF432C" w:rsidRDefault="00FF432C" w:rsidP="00FF432C">
      <w:pPr>
        <w:pStyle w:val="PL"/>
      </w:pPr>
      <w:r>
        <w:t xml:space="preserve">    MfafInfo:</w:t>
      </w:r>
    </w:p>
    <w:p w14:paraId="0D9EB638" w14:textId="77777777" w:rsidR="00FF432C" w:rsidRDefault="00FF432C" w:rsidP="00FF432C">
      <w:pPr>
        <w:pStyle w:val="PL"/>
      </w:pPr>
      <w:r>
        <w:t xml:space="preserve">      description: Information of a MFAF NF Instance</w:t>
      </w:r>
    </w:p>
    <w:p w14:paraId="1CC14C4D" w14:textId="77777777" w:rsidR="00FF432C" w:rsidRDefault="00FF432C" w:rsidP="00FF432C">
      <w:pPr>
        <w:pStyle w:val="PL"/>
      </w:pPr>
      <w:r>
        <w:t xml:space="preserve">      type: object</w:t>
      </w:r>
    </w:p>
    <w:p w14:paraId="3E98E42A" w14:textId="77777777" w:rsidR="00FF432C" w:rsidRDefault="00FF432C" w:rsidP="00FF432C">
      <w:pPr>
        <w:pStyle w:val="PL"/>
      </w:pPr>
      <w:r>
        <w:t xml:space="preserve">      properties:</w:t>
      </w:r>
    </w:p>
    <w:p w14:paraId="0A75EFF6" w14:textId="77777777" w:rsidR="00FF432C" w:rsidRDefault="00FF432C" w:rsidP="00FF432C">
      <w:pPr>
        <w:pStyle w:val="PL"/>
      </w:pPr>
      <w:r>
        <w:t xml:space="preserve">        servingNfTypeList:</w:t>
      </w:r>
    </w:p>
    <w:p w14:paraId="69835588" w14:textId="77777777" w:rsidR="00FF432C" w:rsidRDefault="00FF432C" w:rsidP="00FF432C">
      <w:pPr>
        <w:pStyle w:val="PL"/>
      </w:pPr>
      <w:r>
        <w:t xml:space="preserve">          type: array</w:t>
      </w:r>
    </w:p>
    <w:p w14:paraId="6E751FD7" w14:textId="77777777" w:rsidR="00FF432C" w:rsidRDefault="00FF432C" w:rsidP="00FF432C">
      <w:pPr>
        <w:pStyle w:val="PL"/>
      </w:pPr>
      <w:r>
        <w:t xml:space="preserve">          uniqueItems: true</w:t>
      </w:r>
    </w:p>
    <w:p w14:paraId="1E53685A" w14:textId="77777777" w:rsidR="00FF432C" w:rsidRDefault="00FF432C" w:rsidP="00FF432C">
      <w:pPr>
        <w:pStyle w:val="PL"/>
      </w:pPr>
      <w:r>
        <w:t xml:space="preserve">          items:</w:t>
      </w:r>
    </w:p>
    <w:p w14:paraId="00D7183F" w14:textId="77777777" w:rsidR="00FF432C" w:rsidRDefault="00FF432C" w:rsidP="00FF432C">
      <w:pPr>
        <w:pStyle w:val="PL"/>
      </w:pPr>
      <w:r>
        <w:t xml:space="preserve">            $ref: '#/components/schemas/NFType'</w:t>
      </w:r>
    </w:p>
    <w:p w14:paraId="56C9CA4E" w14:textId="77777777" w:rsidR="00FF432C" w:rsidRDefault="00FF432C" w:rsidP="00FF432C">
      <w:pPr>
        <w:pStyle w:val="PL"/>
      </w:pPr>
      <w:r>
        <w:t xml:space="preserve">        servingNfSetIdList:</w:t>
      </w:r>
    </w:p>
    <w:p w14:paraId="1662ECA1" w14:textId="77777777" w:rsidR="00FF432C" w:rsidRDefault="00FF432C" w:rsidP="00FF432C">
      <w:pPr>
        <w:pStyle w:val="PL"/>
      </w:pPr>
      <w:r>
        <w:t xml:space="preserve">          type: array</w:t>
      </w:r>
    </w:p>
    <w:p w14:paraId="6C1C96B5" w14:textId="77777777" w:rsidR="00FF432C" w:rsidRDefault="00FF432C" w:rsidP="00FF432C">
      <w:pPr>
        <w:pStyle w:val="PL"/>
      </w:pPr>
      <w:r>
        <w:t xml:space="preserve">          uniqueItems: true</w:t>
      </w:r>
    </w:p>
    <w:p w14:paraId="1FCE7CC4" w14:textId="77777777" w:rsidR="00FF432C" w:rsidRDefault="00FF432C" w:rsidP="00FF432C">
      <w:pPr>
        <w:pStyle w:val="PL"/>
      </w:pPr>
      <w:r>
        <w:t xml:space="preserve">          items:</w:t>
      </w:r>
    </w:p>
    <w:p w14:paraId="4F952AF7" w14:textId="77777777" w:rsidR="00FF432C" w:rsidRDefault="00FF432C" w:rsidP="00FF432C">
      <w:pPr>
        <w:pStyle w:val="PL"/>
      </w:pPr>
      <w:r>
        <w:t xml:space="preserve">            $ref: 'TS29571_CommonData.yaml#/components/schemas/NfSetId'</w:t>
      </w:r>
    </w:p>
    <w:p w14:paraId="289E35AD" w14:textId="77777777" w:rsidR="00FF432C" w:rsidRDefault="00FF432C" w:rsidP="00FF432C">
      <w:pPr>
        <w:pStyle w:val="PL"/>
      </w:pPr>
      <w:r>
        <w:t xml:space="preserve">        taiList:</w:t>
      </w:r>
    </w:p>
    <w:p w14:paraId="587DEF8F" w14:textId="77777777" w:rsidR="00FF432C" w:rsidRDefault="00FF432C" w:rsidP="00FF432C">
      <w:pPr>
        <w:pStyle w:val="PL"/>
      </w:pPr>
      <w:r>
        <w:t xml:space="preserve">          $ref: '#/components/schemas/TaiList'</w:t>
      </w:r>
    </w:p>
    <w:p w14:paraId="725C2640" w14:textId="77777777" w:rsidR="00FF432C" w:rsidRDefault="00FF432C" w:rsidP="00FF432C">
      <w:pPr>
        <w:pStyle w:val="PL"/>
      </w:pPr>
      <w:r>
        <w:t xml:space="preserve">        taiRangeList:</w:t>
      </w:r>
    </w:p>
    <w:p w14:paraId="54345544" w14:textId="77777777" w:rsidR="00FF432C" w:rsidRDefault="00FF432C" w:rsidP="00FF432C">
      <w:pPr>
        <w:pStyle w:val="PL"/>
      </w:pPr>
      <w:r>
        <w:t xml:space="preserve">          type: array</w:t>
      </w:r>
    </w:p>
    <w:p w14:paraId="76B800D2" w14:textId="77777777" w:rsidR="00FF432C" w:rsidRDefault="00FF432C" w:rsidP="00FF432C">
      <w:pPr>
        <w:pStyle w:val="PL"/>
      </w:pPr>
      <w:r>
        <w:t xml:space="preserve">          uniqueItems: true</w:t>
      </w:r>
    </w:p>
    <w:p w14:paraId="0C046071" w14:textId="77777777" w:rsidR="00FF432C" w:rsidRDefault="00FF432C" w:rsidP="00FF432C">
      <w:pPr>
        <w:pStyle w:val="PL"/>
      </w:pPr>
      <w:r>
        <w:t xml:space="preserve">          items:</w:t>
      </w:r>
    </w:p>
    <w:p w14:paraId="1EF4951C" w14:textId="77777777" w:rsidR="00FF432C" w:rsidRDefault="00FF432C" w:rsidP="00FF432C">
      <w:pPr>
        <w:pStyle w:val="PL"/>
      </w:pPr>
      <w:r>
        <w:t xml:space="preserve">            $ref: '#/components/schemas/TaiRange'</w:t>
      </w:r>
    </w:p>
    <w:p w14:paraId="280926A5" w14:textId="77777777" w:rsidR="00FF432C" w:rsidRDefault="00FF432C" w:rsidP="00FF432C">
      <w:pPr>
        <w:pStyle w:val="PL"/>
      </w:pPr>
    </w:p>
    <w:p w14:paraId="021C48C2" w14:textId="77777777" w:rsidR="00FF432C" w:rsidRDefault="00FF432C" w:rsidP="00FF432C">
      <w:pPr>
        <w:pStyle w:val="PL"/>
      </w:pPr>
      <w:r>
        <w:t xml:space="preserve">    ChfInfo:</w:t>
      </w:r>
    </w:p>
    <w:p w14:paraId="121FF287" w14:textId="77777777" w:rsidR="00FF432C" w:rsidRDefault="00FF432C" w:rsidP="00FF432C">
      <w:pPr>
        <w:pStyle w:val="PL"/>
      </w:pPr>
      <w:r>
        <w:t xml:space="preserve">      description: Information of a CHF NF Instance</w:t>
      </w:r>
    </w:p>
    <w:p w14:paraId="6EA7D36C" w14:textId="77777777" w:rsidR="00FF432C" w:rsidRDefault="00FF432C" w:rsidP="00FF432C">
      <w:pPr>
        <w:pStyle w:val="PL"/>
      </w:pPr>
      <w:r>
        <w:t xml:space="preserve">      type: object</w:t>
      </w:r>
    </w:p>
    <w:p w14:paraId="3766D7C9" w14:textId="77777777" w:rsidR="00FF432C" w:rsidRDefault="00FF432C" w:rsidP="00FF432C">
      <w:pPr>
        <w:pStyle w:val="PL"/>
      </w:pPr>
      <w:r>
        <w:t xml:space="preserve">      not:</w:t>
      </w:r>
    </w:p>
    <w:p w14:paraId="7F71161A" w14:textId="77777777" w:rsidR="00FF432C" w:rsidRDefault="00FF432C" w:rsidP="00FF432C">
      <w:pPr>
        <w:pStyle w:val="PL"/>
      </w:pPr>
      <w:r>
        <w:t xml:space="preserve">        required: [ primaryChfInstance, secondaryChfInstance ]</w:t>
      </w:r>
    </w:p>
    <w:p w14:paraId="3069ECB7" w14:textId="77777777" w:rsidR="00FF432C" w:rsidRDefault="00FF432C" w:rsidP="00FF432C">
      <w:pPr>
        <w:pStyle w:val="PL"/>
      </w:pPr>
      <w:r>
        <w:t xml:space="preserve">      properties:</w:t>
      </w:r>
    </w:p>
    <w:p w14:paraId="6AAAF953" w14:textId="77777777" w:rsidR="00FF432C" w:rsidRDefault="00FF432C" w:rsidP="00FF432C">
      <w:pPr>
        <w:pStyle w:val="PL"/>
      </w:pPr>
      <w:r>
        <w:t xml:space="preserve">        supiRangeList:</w:t>
      </w:r>
    </w:p>
    <w:p w14:paraId="3C2BE4FB" w14:textId="77777777" w:rsidR="00FF432C" w:rsidRDefault="00FF432C" w:rsidP="00FF432C">
      <w:pPr>
        <w:pStyle w:val="PL"/>
      </w:pPr>
      <w:r>
        <w:t xml:space="preserve">          type: array</w:t>
      </w:r>
    </w:p>
    <w:p w14:paraId="7AFC4660" w14:textId="77777777" w:rsidR="00FF432C" w:rsidRDefault="00FF432C" w:rsidP="00FF432C">
      <w:pPr>
        <w:pStyle w:val="PL"/>
      </w:pPr>
      <w:r>
        <w:t xml:space="preserve">          uniqueItems: true</w:t>
      </w:r>
    </w:p>
    <w:p w14:paraId="3B24BEDF" w14:textId="77777777" w:rsidR="00FF432C" w:rsidRDefault="00FF432C" w:rsidP="00FF432C">
      <w:pPr>
        <w:pStyle w:val="PL"/>
      </w:pPr>
      <w:r>
        <w:t xml:space="preserve">          items:</w:t>
      </w:r>
    </w:p>
    <w:p w14:paraId="0BBB3D5E" w14:textId="77777777" w:rsidR="00FF432C" w:rsidRDefault="00FF432C" w:rsidP="00FF432C">
      <w:pPr>
        <w:pStyle w:val="PL"/>
      </w:pPr>
      <w:r>
        <w:t xml:space="preserve">            $ref: '#/components/schemas/SupiRange'</w:t>
      </w:r>
    </w:p>
    <w:p w14:paraId="292DF626" w14:textId="77777777" w:rsidR="00FF432C" w:rsidRDefault="00FF432C" w:rsidP="00FF432C">
      <w:pPr>
        <w:pStyle w:val="PL"/>
      </w:pPr>
      <w:r>
        <w:t xml:space="preserve">          minItems: 0</w:t>
      </w:r>
    </w:p>
    <w:p w14:paraId="6348CFB7" w14:textId="77777777" w:rsidR="00FF432C" w:rsidRDefault="00FF432C" w:rsidP="00FF432C">
      <w:pPr>
        <w:pStyle w:val="PL"/>
      </w:pPr>
      <w:r>
        <w:t xml:space="preserve">        gpsiRangeList:</w:t>
      </w:r>
    </w:p>
    <w:p w14:paraId="7B559D5B" w14:textId="77777777" w:rsidR="00FF432C" w:rsidRDefault="00FF432C" w:rsidP="00FF432C">
      <w:pPr>
        <w:pStyle w:val="PL"/>
      </w:pPr>
      <w:r>
        <w:t xml:space="preserve">          type: array</w:t>
      </w:r>
    </w:p>
    <w:p w14:paraId="1E82B242" w14:textId="77777777" w:rsidR="00FF432C" w:rsidRDefault="00FF432C" w:rsidP="00FF432C">
      <w:pPr>
        <w:pStyle w:val="PL"/>
      </w:pPr>
      <w:r>
        <w:t xml:space="preserve">          uniqueItems: true</w:t>
      </w:r>
    </w:p>
    <w:p w14:paraId="16FD4DBE" w14:textId="77777777" w:rsidR="00FF432C" w:rsidRDefault="00FF432C" w:rsidP="00FF432C">
      <w:pPr>
        <w:pStyle w:val="PL"/>
      </w:pPr>
      <w:r>
        <w:t xml:space="preserve">          items:</w:t>
      </w:r>
    </w:p>
    <w:p w14:paraId="0E9C3B9B" w14:textId="77777777" w:rsidR="00FF432C" w:rsidRDefault="00FF432C" w:rsidP="00FF432C">
      <w:pPr>
        <w:pStyle w:val="PL"/>
      </w:pPr>
      <w:r>
        <w:t xml:space="preserve">            $ref: '#/components/schemas/IdentityRange'</w:t>
      </w:r>
    </w:p>
    <w:p w14:paraId="1AA76B06" w14:textId="77777777" w:rsidR="00FF432C" w:rsidRDefault="00FF432C" w:rsidP="00FF432C">
      <w:pPr>
        <w:pStyle w:val="PL"/>
      </w:pPr>
      <w:r>
        <w:t xml:space="preserve">          minItems: 0</w:t>
      </w:r>
    </w:p>
    <w:p w14:paraId="23C1841F" w14:textId="77777777" w:rsidR="00FF432C" w:rsidRDefault="00FF432C" w:rsidP="00FF432C">
      <w:pPr>
        <w:pStyle w:val="PL"/>
      </w:pPr>
      <w:r>
        <w:t xml:space="preserve">        plmnRangeList:</w:t>
      </w:r>
    </w:p>
    <w:p w14:paraId="51F662EA" w14:textId="77777777" w:rsidR="00FF432C" w:rsidRDefault="00FF432C" w:rsidP="00FF432C">
      <w:pPr>
        <w:pStyle w:val="PL"/>
      </w:pPr>
      <w:r>
        <w:t xml:space="preserve">          type: array</w:t>
      </w:r>
    </w:p>
    <w:p w14:paraId="743D9A0C" w14:textId="77777777" w:rsidR="00FF432C" w:rsidRDefault="00FF432C" w:rsidP="00FF432C">
      <w:pPr>
        <w:pStyle w:val="PL"/>
      </w:pPr>
      <w:r>
        <w:t xml:space="preserve">          uniqueItems: true</w:t>
      </w:r>
    </w:p>
    <w:p w14:paraId="7A4BC5E7" w14:textId="77777777" w:rsidR="00FF432C" w:rsidRDefault="00FF432C" w:rsidP="00FF432C">
      <w:pPr>
        <w:pStyle w:val="PL"/>
      </w:pPr>
      <w:r>
        <w:t xml:space="preserve">          items:</w:t>
      </w:r>
    </w:p>
    <w:p w14:paraId="47F41F63" w14:textId="77777777" w:rsidR="00FF432C" w:rsidRDefault="00FF432C" w:rsidP="00FF432C">
      <w:pPr>
        <w:pStyle w:val="PL"/>
      </w:pPr>
      <w:r>
        <w:t xml:space="preserve">            $ref: '#/components/schemas/PlmnRange'</w:t>
      </w:r>
    </w:p>
    <w:p w14:paraId="7B64E52A" w14:textId="77777777" w:rsidR="00FF432C" w:rsidRDefault="00FF432C" w:rsidP="00FF432C">
      <w:pPr>
        <w:pStyle w:val="PL"/>
      </w:pPr>
      <w:r>
        <w:t xml:space="preserve">          minItems: 0</w:t>
      </w:r>
    </w:p>
    <w:p w14:paraId="68B8720B" w14:textId="77777777" w:rsidR="00FF432C" w:rsidRDefault="00FF432C" w:rsidP="00FF432C">
      <w:pPr>
        <w:pStyle w:val="PL"/>
      </w:pPr>
      <w:r>
        <w:t xml:space="preserve">        groupId:</w:t>
      </w:r>
    </w:p>
    <w:p w14:paraId="06FBFE85" w14:textId="77777777" w:rsidR="00FF432C" w:rsidRDefault="00FF432C" w:rsidP="00FF432C">
      <w:pPr>
        <w:pStyle w:val="PL"/>
      </w:pPr>
      <w:r>
        <w:t xml:space="preserve">          $ref: 'TS29571_CommonData.yaml#/components/schemas/NfGroupId'</w:t>
      </w:r>
    </w:p>
    <w:p w14:paraId="0C5FE4B9" w14:textId="77777777" w:rsidR="00FF432C" w:rsidRDefault="00FF432C" w:rsidP="00FF432C">
      <w:pPr>
        <w:pStyle w:val="PL"/>
      </w:pPr>
      <w:r>
        <w:t xml:space="preserve">        primaryChfInstance:</w:t>
      </w:r>
    </w:p>
    <w:p w14:paraId="55D64DB8" w14:textId="77777777" w:rsidR="00FF432C" w:rsidRDefault="00FF432C" w:rsidP="00FF432C">
      <w:pPr>
        <w:pStyle w:val="PL"/>
      </w:pPr>
      <w:r>
        <w:t xml:space="preserve">          $ref: 'TS29571_CommonData.yaml#/components/schemas/NfInstanceId'</w:t>
      </w:r>
    </w:p>
    <w:p w14:paraId="197074BF" w14:textId="77777777" w:rsidR="00FF432C" w:rsidRDefault="00FF432C" w:rsidP="00FF432C">
      <w:pPr>
        <w:pStyle w:val="PL"/>
      </w:pPr>
      <w:r>
        <w:t xml:space="preserve">        secondaryChfInstance:</w:t>
      </w:r>
    </w:p>
    <w:p w14:paraId="0A3B8241" w14:textId="77777777" w:rsidR="00FF432C" w:rsidRDefault="00FF432C" w:rsidP="00FF432C">
      <w:pPr>
        <w:pStyle w:val="PL"/>
      </w:pPr>
      <w:r>
        <w:t xml:space="preserve">          $ref: 'TS29571_CommonData.yaml#/components/schemas/NfInstanceId'</w:t>
      </w:r>
    </w:p>
    <w:p w14:paraId="2800BA4D" w14:textId="77777777" w:rsidR="00FF432C" w:rsidRDefault="00FF432C" w:rsidP="00FF432C">
      <w:pPr>
        <w:pStyle w:val="PL"/>
      </w:pPr>
    </w:p>
    <w:p w14:paraId="3EF7E8C6" w14:textId="77777777" w:rsidR="00FF432C" w:rsidRDefault="00FF432C" w:rsidP="00FF432C">
      <w:pPr>
        <w:pStyle w:val="PL"/>
      </w:pPr>
      <w:r>
        <w:t xml:space="preserve">    N2InterfaceAmfInfo:</w:t>
      </w:r>
    </w:p>
    <w:p w14:paraId="47A9D4BD" w14:textId="77777777" w:rsidR="00FF432C" w:rsidRDefault="00FF432C" w:rsidP="00FF432C">
      <w:pPr>
        <w:pStyle w:val="PL"/>
      </w:pPr>
      <w:r>
        <w:t xml:space="preserve">      description: AMF N2 interface information</w:t>
      </w:r>
    </w:p>
    <w:p w14:paraId="59532436" w14:textId="77777777" w:rsidR="00FF432C" w:rsidRDefault="00FF432C" w:rsidP="00FF432C">
      <w:pPr>
        <w:pStyle w:val="PL"/>
      </w:pPr>
      <w:r>
        <w:t xml:space="preserve">      type: object</w:t>
      </w:r>
    </w:p>
    <w:p w14:paraId="65A10561" w14:textId="77777777" w:rsidR="00FF432C" w:rsidRDefault="00FF432C" w:rsidP="00FF432C">
      <w:pPr>
        <w:pStyle w:val="PL"/>
      </w:pPr>
      <w:r>
        <w:t xml:space="preserve">      anyOf:</w:t>
      </w:r>
    </w:p>
    <w:p w14:paraId="6D584B4D" w14:textId="77777777" w:rsidR="00FF432C" w:rsidRDefault="00FF432C" w:rsidP="00FF432C">
      <w:pPr>
        <w:pStyle w:val="PL"/>
      </w:pPr>
      <w:r>
        <w:t xml:space="preserve">        - required: [ ipv4EndpointAddress ]</w:t>
      </w:r>
    </w:p>
    <w:p w14:paraId="6F4DCCD8" w14:textId="77777777" w:rsidR="00FF432C" w:rsidRDefault="00FF432C" w:rsidP="00FF432C">
      <w:pPr>
        <w:pStyle w:val="PL"/>
      </w:pPr>
      <w:r>
        <w:t xml:space="preserve">        - required: [ ipv6EndpointAddress ]</w:t>
      </w:r>
    </w:p>
    <w:p w14:paraId="16B86EAF" w14:textId="77777777" w:rsidR="00FF432C" w:rsidRDefault="00FF432C" w:rsidP="00FF432C">
      <w:pPr>
        <w:pStyle w:val="PL"/>
      </w:pPr>
      <w:r>
        <w:t xml:space="preserve">      properties:</w:t>
      </w:r>
    </w:p>
    <w:p w14:paraId="3C7AFEEC" w14:textId="77777777" w:rsidR="00FF432C" w:rsidRDefault="00FF432C" w:rsidP="00FF432C">
      <w:pPr>
        <w:pStyle w:val="PL"/>
      </w:pPr>
      <w:r>
        <w:t xml:space="preserve">        ipv4EndpointAddress:</w:t>
      </w:r>
    </w:p>
    <w:p w14:paraId="55928B49" w14:textId="77777777" w:rsidR="00FF432C" w:rsidRDefault="00FF432C" w:rsidP="00FF432C">
      <w:pPr>
        <w:pStyle w:val="PL"/>
      </w:pPr>
      <w:r>
        <w:t xml:space="preserve">          type: array</w:t>
      </w:r>
    </w:p>
    <w:p w14:paraId="71F64A68" w14:textId="77777777" w:rsidR="00FF432C" w:rsidRDefault="00FF432C" w:rsidP="00FF432C">
      <w:pPr>
        <w:pStyle w:val="PL"/>
      </w:pPr>
      <w:r>
        <w:t xml:space="preserve">          uniqueItems: true</w:t>
      </w:r>
    </w:p>
    <w:p w14:paraId="10915E49" w14:textId="77777777" w:rsidR="00FF432C" w:rsidRDefault="00FF432C" w:rsidP="00FF432C">
      <w:pPr>
        <w:pStyle w:val="PL"/>
      </w:pPr>
      <w:r>
        <w:t xml:space="preserve">          items:</w:t>
      </w:r>
    </w:p>
    <w:p w14:paraId="33DADC94" w14:textId="77777777" w:rsidR="00FF432C" w:rsidRDefault="00FF432C" w:rsidP="00FF432C">
      <w:pPr>
        <w:pStyle w:val="PL"/>
      </w:pPr>
      <w:r>
        <w:t xml:space="preserve">            $ref: 'TS28623_ComDefs.yaml#/components/schemas/Ipv4Addr'</w:t>
      </w:r>
    </w:p>
    <w:p w14:paraId="6E4CED3C" w14:textId="77777777" w:rsidR="00FF432C" w:rsidRDefault="00FF432C" w:rsidP="00FF432C">
      <w:pPr>
        <w:pStyle w:val="PL"/>
      </w:pPr>
      <w:r>
        <w:t xml:space="preserve">          minItems: 1</w:t>
      </w:r>
    </w:p>
    <w:p w14:paraId="1835FDFA" w14:textId="77777777" w:rsidR="00FF432C" w:rsidRDefault="00FF432C" w:rsidP="00FF432C">
      <w:pPr>
        <w:pStyle w:val="PL"/>
      </w:pPr>
      <w:r>
        <w:t xml:space="preserve">        ipv6EndpointAddress:</w:t>
      </w:r>
    </w:p>
    <w:p w14:paraId="6A5D17F0" w14:textId="77777777" w:rsidR="00FF432C" w:rsidRDefault="00FF432C" w:rsidP="00FF432C">
      <w:pPr>
        <w:pStyle w:val="PL"/>
      </w:pPr>
      <w:r>
        <w:t xml:space="preserve">          type: array</w:t>
      </w:r>
    </w:p>
    <w:p w14:paraId="106C5444" w14:textId="77777777" w:rsidR="00FF432C" w:rsidRDefault="00FF432C" w:rsidP="00FF432C">
      <w:pPr>
        <w:pStyle w:val="PL"/>
      </w:pPr>
      <w:r>
        <w:t xml:space="preserve">          uniqueItems: true</w:t>
      </w:r>
    </w:p>
    <w:p w14:paraId="26E974C5" w14:textId="77777777" w:rsidR="00FF432C" w:rsidRDefault="00FF432C" w:rsidP="00FF432C">
      <w:pPr>
        <w:pStyle w:val="PL"/>
      </w:pPr>
      <w:r>
        <w:t xml:space="preserve">          items:</w:t>
      </w:r>
    </w:p>
    <w:p w14:paraId="653168A7" w14:textId="77777777" w:rsidR="00FF432C" w:rsidRDefault="00FF432C" w:rsidP="00FF432C">
      <w:pPr>
        <w:pStyle w:val="PL"/>
      </w:pPr>
      <w:r>
        <w:t xml:space="preserve">            $ref: 'TS28623_ComDefs.yaml#/components/schemas/Ipv6Addr'</w:t>
      </w:r>
    </w:p>
    <w:p w14:paraId="3388CCA0" w14:textId="77777777" w:rsidR="00FF432C" w:rsidRDefault="00FF432C" w:rsidP="00FF432C">
      <w:pPr>
        <w:pStyle w:val="PL"/>
      </w:pPr>
      <w:r>
        <w:lastRenderedPageBreak/>
        <w:t xml:space="preserve">          minItems: 1</w:t>
      </w:r>
    </w:p>
    <w:p w14:paraId="221ED691" w14:textId="77777777" w:rsidR="00FF432C" w:rsidRDefault="00FF432C" w:rsidP="00FF432C">
      <w:pPr>
        <w:pStyle w:val="PL"/>
      </w:pPr>
      <w:r>
        <w:t xml:space="preserve">        amfName:</w:t>
      </w:r>
    </w:p>
    <w:p w14:paraId="141A343F" w14:textId="77777777" w:rsidR="00FF432C" w:rsidRDefault="00FF432C" w:rsidP="00FF432C">
      <w:pPr>
        <w:pStyle w:val="PL"/>
      </w:pPr>
      <w:r>
        <w:t xml:space="preserve">            $ref: 'TS28623_ComDefs.yaml#/components/schemas/Fqdn'</w:t>
      </w:r>
    </w:p>
    <w:p w14:paraId="4C5317DF" w14:textId="77777777" w:rsidR="00FF432C" w:rsidRDefault="00FF432C" w:rsidP="00FF432C">
      <w:pPr>
        <w:pStyle w:val="PL"/>
      </w:pPr>
    </w:p>
    <w:p w14:paraId="2AC7AEB0" w14:textId="77777777" w:rsidR="00FF432C" w:rsidRDefault="00FF432C" w:rsidP="00FF432C">
      <w:pPr>
        <w:pStyle w:val="PL"/>
      </w:pPr>
      <w:r>
        <w:t xml:space="preserve">    AmfInfo:</w:t>
      </w:r>
    </w:p>
    <w:p w14:paraId="49856643" w14:textId="77777777" w:rsidR="00FF432C" w:rsidRDefault="00FF432C" w:rsidP="00FF432C">
      <w:pPr>
        <w:pStyle w:val="PL"/>
      </w:pPr>
      <w:r>
        <w:t xml:space="preserve">      description: Information of an AMF NF Instance</w:t>
      </w:r>
    </w:p>
    <w:p w14:paraId="1DB0E764" w14:textId="77777777" w:rsidR="00FF432C" w:rsidRDefault="00FF432C" w:rsidP="00FF432C">
      <w:pPr>
        <w:pStyle w:val="PL"/>
      </w:pPr>
      <w:r>
        <w:t xml:space="preserve">      type: object</w:t>
      </w:r>
    </w:p>
    <w:p w14:paraId="26A9B302" w14:textId="77777777" w:rsidR="00FF432C" w:rsidRDefault="00FF432C" w:rsidP="00FF432C">
      <w:pPr>
        <w:pStyle w:val="PL"/>
      </w:pPr>
      <w:r>
        <w:t xml:space="preserve">      required:</w:t>
      </w:r>
    </w:p>
    <w:p w14:paraId="574518BC" w14:textId="77777777" w:rsidR="00FF432C" w:rsidRDefault="00FF432C" w:rsidP="00FF432C">
      <w:pPr>
        <w:pStyle w:val="PL"/>
      </w:pPr>
      <w:r>
        <w:t xml:space="preserve">        - amfSetId</w:t>
      </w:r>
    </w:p>
    <w:p w14:paraId="10D2C94E" w14:textId="77777777" w:rsidR="00FF432C" w:rsidRDefault="00FF432C" w:rsidP="00FF432C">
      <w:pPr>
        <w:pStyle w:val="PL"/>
      </w:pPr>
      <w:r>
        <w:t xml:space="preserve">        - amfRegionId</w:t>
      </w:r>
    </w:p>
    <w:p w14:paraId="0181631F" w14:textId="77777777" w:rsidR="00FF432C" w:rsidRDefault="00FF432C" w:rsidP="00FF432C">
      <w:pPr>
        <w:pStyle w:val="PL"/>
      </w:pPr>
      <w:r>
        <w:t xml:space="preserve">        - guamiList</w:t>
      </w:r>
    </w:p>
    <w:p w14:paraId="5BC44F10" w14:textId="77777777" w:rsidR="00FF432C" w:rsidRDefault="00FF432C" w:rsidP="00FF432C">
      <w:pPr>
        <w:pStyle w:val="PL"/>
      </w:pPr>
      <w:r>
        <w:t xml:space="preserve">      properties:</w:t>
      </w:r>
    </w:p>
    <w:p w14:paraId="1519F880" w14:textId="77777777" w:rsidR="00FF432C" w:rsidRDefault="00FF432C" w:rsidP="00FF432C">
      <w:pPr>
        <w:pStyle w:val="PL"/>
      </w:pPr>
      <w:r>
        <w:t xml:space="preserve">        amfSetId:</w:t>
      </w:r>
    </w:p>
    <w:p w14:paraId="205F03B8" w14:textId="77777777" w:rsidR="00FF432C" w:rsidRDefault="00FF432C" w:rsidP="00FF432C">
      <w:pPr>
        <w:pStyle w:val="PL"/>
      </w:pPr>
      <w:r>
        <w:t xml:space="preserve">          $ref: 'TS29571_CommonData.yaml#/components/schemas/AmfSetId'</w:t>
      </w:r>
    </w:p>
    <w:p w14:paraId="781E6CAD" w14:textId="77777777" w:rsidR="00FF432C" w:rsidRDefault="00FF432C" w:rsidP="00FF432C">
      <w:pPr>
        <w:pStyle w:val="PL"/>
      </w:pPr>
      <w:r>
        <w:t xml:space="preserve">        amfRegionId:</w:t>
      </w:r>
    </w:p>
    <w:p w14:paraId="423C29F3" w14:textId="77777777" w:rsidR="00FF432C" w:rsidRDefault="00FF432C" w:rsidP="00FF432C">
      <w:pPr>
        <w:pStyle w:val="PL"/>
      </w:pPr>
      <w:r>
        <w:t xml:space="preserve">          $ref: 'TS29571_CommonData.yaml#/components/schemas/AmfRegionId'</w:t>
      </w:r>
    </w:p>
    <w:p w14:paraId="192227EC" w14:textId="77777777" w:rsidR="00FF432C" w:rsidRDefault="00FF432C" w:rsidP="00FF432C">
      <w:pPr>
        <w:pStyle w:val="PL"/>
      </w:pPr>
      <w:r>
        <w:t xml:space="preserve">        guamiList:</w:t>
      </w:r>
    </w:p>
    <w:p w14:paraId="4E6237A4" w14:textId="77777777" w:rsidR="00FF432C" w:rsidRDefault="00FF432C" w:rsidP="00FF432C">
      <w:pPr>
        <w:pStyle w:val="PL"/>
      </w:pPr>
      <w:r>
        <w:t xml:space="preserve">          type: array</w:t>
      </w:r>
    </w:p>
    <w:p w14:paraId="28FD5D2E" w14:textId="77777777" w:rsidR="00FF432C" w:rsidRDefault="00FF432C" w:rsidP="00FF432C">
      <w:pPr>
        <w:pStyle w:val="PL"/>
      </w:pPr>
      <w:r>
        <w:t xml:space="preserve">          uniqueItems: true</w:t>
      </w:r>
    </w:p>
    <w:p w14:paraId="1AEC75F2" w14:textId="77777777" w:rsidR="00FF432C" w:rsidRDefault="00FF432C" w:rsidP="00FF432C">
      <w:pPr>
        <w:pStyle w:val="PL"/>
      </w:pPr>
      <w:r>
        <w:t xml:space="preserve">          items:</w:t>
      </w:r>
    </w:p>
    <w:p w14:paraId="7C757C48" w14:textId="77777777" w:rsidR="00FF432C" w:rsidRDefault="00FF432C" w:rsidP="00FF432C">
      <w:pPr>
        <w:pStyle w:val="PL"/>
      </w:pPr>
      <w:r>
        <w:t xml:space="preserve">            $ref: 'TS29571_CommonData.yaml#/components/schemas/Guami'</w:t>
      </w:r>
    </w:p>
    <w:p w14:paraId="422DDF46" w14:textId="77777777" w:rsidR="00FF432C" w:rsidRDefault="00FF432C" w:rsidP="00FF432C">
      <w:pPr>
        <w:pStyle w:val="PL"/>
      </w:pPr>
      <w:r>
        <w:t xml:space="preserve">          minItems: 1</w:t>
      </w:r>
    </w:p>
    <w:p w14:paraId="74DB69DA" w14:textId="77777777" w:rsidR="00FF432C" w:rsidRDefault="00FF432C" w:rsidP="00FF432C">
      <w:pPr>
        <w:pStyle w:val="PL"/>
      </w:pPr>
      <w:r>
        <w:t xml:space="preserve">        taiList:</w:t>
      </w:r>
    </w:p>
    <w:p w14:paraId="2078BFD7" w14:textId="77777777" w:rsidR="00FF432C" w:rsidRDefault="00FF432C" w:rsidP="00FF432C">
      <w:pPr>
        <w:pStyle w:val="PL"/>
      </w:pPr>
      <w:r>
        <w:t xml:space="preserve">          type: array</w:t>
      </w:r>
    </w:p>
    <w:p w14:paraId="53646775" w14:textId="77777777" w:rsidR="00FF432C" w:rsidRDefault="00FF432C" w:rsidP="00FF432C">
      <w:pPr>
        <w:pStyle w:val="PL"/>
      </w:pPr>
      <w:r>
        <w:t xml:space="preserve">          uniqueItems: true</w:t>
      </w:r>
    </w:p>
    <w:p w14:paraId="4DE1D0DD" w14:textId="77777777" w:rsidR="00FF432C" w:rsidRDefault="00FF432C" w:rsidP="00FF432C">
      <w:pPr>
        <w:pStyle w:val="PL"/>
      </w:pPr>
      <w:r>
        <w:t xml:space="preserve">          items:</w:t>
      </w:r>
    </w:p>
    <w:p w14:paraId="6B16948F" w14:textId="77777777" w:rsidR="00FF432C" w:rsidRDefault="00FF432C" w:rsidP="00FF432C">
      <w:pPr>
        <w:pStyle w:val="PL"/>
      </w:pPr>
      <w:r>
        <w:t xml:space="preserve">            $ref: 'TS29571_CommonData.yaml#/components/schemas/Tai'</w:t>
      </w:r>
    </w:p>
    <w:p w14:paraId="5C4E2FD4" w14:textId="77777777" w:rsidR="00FF432C" w:rsidRDefault="00FF432C" w:rsidP="00FF432C">
      <w:pPr>
        <w:pStyle w:val="PL"/>
      </w:pPr>
      <w:r>
        <w:t xml:space="preserve">          minItems: 1</w:t>
      </w:r>
    </w:p>
    <w:p w14:paraId="3E8DB7D9" w14:textId="77777777" w:rsidR="00FF432C" w:rsidRDefault="00FF432C" w:rsidP="00FF432C">
      <w:pPr>
        <w:pStyle w:val="PL"/>
      </w:pPr>
      <w:r>
        <w:t xml:space="preserve">        taiRangeList:</w:t>
      </w:r>
    </w:p>
    <w:p w14:paraId="5DD2E5E2" w14:textId="77777777" w:rsidR="00FF432C" w:rsidRDefault="00FF432C" w:rsidP="00FF432C">
      <w:pPr>
        <w:pStyle w:val="PL"/>
      </w:pPr>
      <w:r>
        <w:t xml:space="preserve">          type: array</w:t>
      </w:r>
    </w:p>
    <w:p w14:paraId="7EC9F813" w14:textId="77777777" w:rsidR="00FF432C" w:rsidRDefault="00FF432C" w:rsidP="00FF432C">
      <w:pPr>
        <w:pStyle w:val="PL"/>
      </w:pPr>
      <w:r>
        <w:t xml:space="preserve">          uniqueItems: true</w:t>
      </w:r>
    </w:p>
    <w:p w14:paraId="253EDD1A" w14:textId="77777777" w:rsidR="00FF432C" w:rsidRDefault="00FF432C" w:rsidP="00FF432C">
      <w:pPr>
        <w:pStyle w:val="PL"/>
      </w:pPr>
      <w:r>
        <w:t xml:space="preserve">          items:</w:t>
      </w:r>
    </w:p>
    <w:p w14:paraId="77B4ED02" w14:textId="77777777" w:rsidR="00FF432C" w:rsidRDefault="00FF432C" w:rsidP="00FF432C">
      <w:pPr>
        <w:pStyle w:val="PL"/>
      </w:pPr>
      <w:r>
        <w:t xml:space="preserve">            $ref: '#/components/schemas/TaiRange'</w:t>
      </w:r>
    </w:p>
    <w:p w14:paraId="72F55943" w14:textId="77777777" w:rsidR="00FF432C" w:rsidRDefault="00FF432C" w:rsidP="00FF432C">
      <w:pPr>
        <w:pStyle w:val="PL"/>
      </w:pPr>
      <w:r>
        <w:t xml:space="preserve">          minItems: 1</w:t>
      </w:r>
    </w:p>
    <w:p w14:paraId="496E6323" w14:textId="77777777" w:rsidR="00FF432C" w:rsidRDefault="00FF432C" w:rsidP="00FF432C">
      <w:pPr>
        <w:pStyle w:val="PL"/>
      </w:pPr>
      <w:r>
        <w:t xml:space="preserve">        backupInfoAmfFailure:</w:t>
      </w:r>
    </w:p>
    <w:p w14:paraId="2ADE2309" w14:textId="77777777" w:rsidR="00FF432C" w:rsidRDefault="00FF432C" w:rsidP="00FF432C">
      <w:pPr>
        <w:pStyle w:val="PL"/>
      </w:pPr>
      <w:r>
        <w:t xml:space="preserve">          type: array</w:t>
      </w:r>
    </w:p>
    <w:p w14:paraId="26F2EAA3" w14:textId="77777777" w:rsidR="00FF432C" w:rsidRDefault="00FF432C" w:rsidP="00FF432C">
      <w:pPr>
        <w:pStyle w:val="PL"/>
      </w:pPr>
      <w:r>
        <w:t xml:space="preserve">          uniqueItems: true</w:t>
      </w:r>
    </w:p>
    <w:p w14:paraId="502024F0" w14:textId="77777777" w:rsidR="00FF432C" w:rsidRDefault="00FF432C" w:rsidP="00FF432C">
      <w:pPr>
        <w:pStyle w:val="PL"/>
      </w:pPr>
      <w:r>
        <w:t xml:space="preserve">          items:</w:t>
      </w:r>
    </w:p>
    <w:p w14:paraId="7C35EE17" w14:textId="77777777" w:rsidR="00FF432C" w:rsidRDefault="00FF432C" w:rsidP="00FF432C">
      <w:pPr>
        <w:pStyle w:val="PL"/>
      </w:pPr>
      <w:r>
        <w:t xml:space="preserve">            $ref: 'TS29571_CommonData.yaml#/components/schemas/Guami'</w:t>
      </w:r>
    </w:p>
    <w:p w14:paraId="3BFBDF91" w14:textId="77777777" w:rsidR="00FF432C" w:rsidRDefault="00FF432C" w:rsidP="00FF432C">
      <w:pPr>
        <w:pStyle w:val="PL"/>
      </w:pPr>
      <w:r>
        <w:t xml:space="preserve">          minItems: 1</w:t>
      </w:r>
    </w:p>
    <w:p w14:paraId="48BC9737" w14:textId="77777777" w:rsidR="00FF432C" w:rsidRDefault="00FF432C" w:rsidP="00FF432C">
      <w:pPr>
        <w:pStyle w:val="PL"/>
      </w:pPr>
      <w:r>
        <w:t xml:space="preserve">        backupInfoAmfRemoval:</w:t>
      </w:r>
    </w:p>
    <w:p w14:paraId="0601F525" w14:textId="77777777" w:rsidR="00FF432C" w:rsidRDefault="00FF432C" w:rsidP="00FF432C">
      <w:pPr>
        <w:pStyle w:val="PL"/>
      </w:pPr>
      <w:r>
        <w:t xml:space="preserve">          type: array</w:t>
      </w:r>
    </w:p>
    <w:p w14:paraId="14264FF4" w14:textId="77777777" w:rsidR="00FF432C" w:rsidRDefault="00FF432C" w:rsidP="00FF432C">
      <w:pPr>
        <w:pStyle w:val="PL"/>
      </w:pPr>
      <w:r>
        <w:t xml:space="preserve">          uniqueItems: true</w:t>
      </w:r>
    </w:p>
    <w:p w14:paraId="1CD6105F" w14:textId="77777777" w:rsidR="00FF432C" w:rsidRDefault="00FF432C" w:rsidP="00FF432C">
      <w:pPr>
        <w:pStyle w:val="PL"/>
      </w:pPr>
      <w:r>
        <w:t xml:space="preserve">          items:</w:t>
      </w:r>
    </w:p>
    <w:p w14:paraId="5B3EBFFC" w14:textId="77777777" w:rsidR="00FF432C" w:rsidRDefault="00FF432C" w:rsidP="00FF432C">
      <w:pPr>
        <w:pStyle w:val="PL"/>
      </w:pPr>
      <w:r>
        <w:t xml:space="preserve">            $ref: 'TS29571_CommonData.yaml#/components/schemas/Guami'</w:t>
      </w:r>
    </w:p>
    <w:p w14:paraId="11581E96" w14:textId="77777777" w:rsidR="00FF432C" w:rsidRDefault="00FF432C" w:rsidP="00FF432C">
      <w:pPr>
        <w:pStyle w:val="PL"/>
      </w:pPr>
      <w:r>
        <w:t xml:space="preserve">          minItems: 1</w:t>
      </w:r>
    </w:p>
    <w:p w14:paraId="7C9A1384" w14:textId="77777777" w:rsidR="00FF432C" w:rsidRDefault="00FF432C" w:rsidP="00FF432C">
      <w:pPr>
        <w:pStyle w:val="PL"/>
      </w:pPr>
      <w:r>
        <w:t xml:space="preserve">        n2InterfaceAmfInfo:</w:t>
      </w:r>
    </w:p>
    <w:p w14:paraId="3DEBA38B" w14:textId="77777777" w:rsidR="00FF432C" w:rsidRDefault="00FF432C" w:rsidP="00FF432C">
      <w:pPr>
        <w:pStyle w:val="PL"/>
      </w:pPr>
      <w:r>
        <w:t xml:space="preserve">          $ref: '#/components/schemas/N2InterfaceAmfInfo'</w:t>
      </w:r>
    </w:p>
    <w:p w14:paraId="13EDD740" w14:textId="77777777" w:rsidR="00FF432C" w:rsidRDefault="00FF432C" w:rsidP="00FF432C">
      <w:pPr>
        <w:pStyle w:val="PL"/>
      </w:pPr>
      <w:r>
        <w:t xml:space="preserve">        amfOnboardingCapability:</w:t>
      </w:r>
    </w:p>
    <w:p w14:paraId="26677E3B" w14:textId="77777777" w:rsidR="00FF432C" w:rsidRDefault="00FF432C" w:rsidP="00FF432C">
      <w:pPr>
        <w:pStyle w:val="PL"/>
      </w:pPr>
      <w:r>
        <w:t xml:space="preserve">          type: boolean</w:t>
      </w:r>
    </w:p>
    <w:p w14:paraId="6B6257F3" w14:textId="77777777" w:rsidR="00FF432C" w:rsidRDefault="00FF432C" w:rsidP="00FF432C">
      <w:pPr>
        <w:pStyle w:val="PL"/>
      </w:pPr>
      <w:r>
        <w:t xml:space="preserve">          default: false</w:t>
      </w:r>
    </w:p>
    <w:p w14:paraId="36D50029" w14:textId="77777777" w:rsidR="00FF432C" w:rsidRDefault="00FF432C" w:rsidP="00FF432C">
      <w:pPr>
        <w:pStyle w:val="PL"/>
      </w:pPr>
      <w:r>
        <w:t xml:space="preserve">        highLatencyCom:</w:t>
      </w:r>
    </w:p>
    <w:p w14:paraId="2473FA8A" w14:textId="77777777" w:rsidR="00FF432C" w:rsidRDefault="00FF432C" w:rsidP="00FF432C">
      <w:pPr>
        <w:pStyle w:val="PL"/>
      </w:pPr>
      <w:r>
        <w:t xml:space="preserve">          type: boolean</w:t>
      </w:r>
    </w:p>
    <w:p w14:paraId="105F4B37" w14:textId="77777777" w:rsidR="00FF432C" w:rsidRDefault="00FF432C" w:rsidP="00FF432C">
      <w:pPr>
        <w:pStyle w:val="PL"/>
      </w:pPr>
    </w:p>
    <w:p w14:paraId="32D5309B" w14:textId="77777777" w:rsidR="00FF432C" w:rsidRDefault="00FF432C" w:rsidP="00FF432C">
      <w:pPr>
        <w:pStyle w:val="PL"/>
      </w:pPr>
      <w:r>
        <w:t xml:space="preserve">    SmfInfo:</w:t>
      </w:r>
    </w:p>
    <w:p w14:paraId="37B689EB" w14:textId="77777777" w:rsidR="00FF432C" w:rsidRDefault="00FF432C" w:rsidP="00FF432C">
      <w:pPr>
        <w:pStyle w:val="PL"/>
      </w:pPr>
      <w:r>
        <w:t xml:space="preserve">      description: Information of an SMF NF Instance</w:t>
      </w:r>
    </w:p>
    <w:p w14:paraId="70D5CD84" w14:textId="77777777" w:rsidR="00FF432C" w:rsidRDefault="00FF432C" w:rsidP="00FF432C">
      <w:pPr>
        <w:pStyle w:val="PL"/>
      </w:pPr>
      <w:r>
        <w:t xml:space="preserve">      type: object</w:t>
      </w:r>
    </w:p>
    <w:p w14:paraId="553A364A" w14:textId="77777777" w:rsidR="00FF432C" w:rsidRDefault="00FF432C" w:rsidP="00FF432C">
      <w:pPr>
        <w:pStyle w:val="PL"/>
      </w:pPr>
      <w:r>
        <w:t xml:space="preserve">      required:</w:t>
      </w:r>
    </w:p>
    <w:p w14:paraId="3541A01B" w14:textId="77777777" w:rsidR="00FF432C" w:rsidRDefault="00FF432C" w:rsidP="00FF432C">
      <w:pPr>
        <w:pStyle w:val="PL"/>
      </w:pPr>
      <w:r>
        <w:t xml:space="preserve">        - sNssaiSmfInfoList</w:t>
      </w:r>
    </w:p>
    <w:p w14:paraId="31A802E0" w14:textId="77777777" w:rsidR="00FF432C" w:rsidRDefault="00FF432C" w:rsidP="00FF432C">
      <w:pPr>
        <w:pStyle w:val="PL"/>
      </w:pPr>
      <w:r>
        <w:t xml:space="preserve">      properties:</w:t>
      </w:r>
    </w:p>
    <w:p w14:paraId="158327C4" w14:textId="77777777" w:rsidR="00FF432C" w:rsidRDefault="00FF432C" w:rsidP="00FF432C">
      <w:pPr>
        <w:pStyle w:val="PL"/>
      </w:pPr>
      <w:r>
        <w:t xml:space="preserve">        sNssaiSmfInfoList:</w:t>
      </w:r>
    </w:p>
    <w:p w14:paraId="63993C41" w14:textId="77777777" w:rsidR="00FF432C" w:rsidRDefault="00FF432C" w:rsidP="00FF432C">
      <w:pPr>
        <w:pStyle w:val="PL"/>
      </w:pPr>
      <w:r>
        <w:t xml:space="preserve">          type: array</w:t>
      </w:r>
    </w:p>
    <w:p w14:paraId="08A97058" w14:textId="77777777" w:rsidR="00FF432C" w:rsidRDefault="00FF432C" w:rsidP="00FF432C">
      <w:pPr>
        <w:pStyle w:val="PL"/>
      </w:pPr>
      <w:r>
        <w:t xml:space="preserve">          uniqueItems: true</w:t>
      </w:r>
    </w:p>
    <w:p w14:paraId="67479491" w14:textId="77777777" w:rsidR="00FF432C" w:rsidRDefault="00FF432C" w:rsidP="00FF432C">
      <w:pPr>
        <w:pStyle w:val="PL"/>
      </w:pPr>
      <w:r>
        <w:t xml:space="preserve">          items:</w:t>
      </w:r>
    </w:p>
    <w:p w14:paraId="401B6C25" w14:textId="77777777" w:rsidR="00FF432C" w:rsidRDefault="00FF432C" w:rsidP="00FF432C">
      <w:pPr>
        <w:pStyle w:val="PL"/>
      </w:pPr>
      <w:r>
        <w:t xml:space="preserve">            $ref: '#/components/schemas/SnssaiSmfInfoItem'</w:t>
      </w:r>
    </w:p>
    <w:p w14:paraId="7710AFBD" w14:textId="77777777" w:rsidR="00FF432C" w:rsidRDefault="00FF432C" w:rsidP="00FF432C">
      <w:pPr>
        <w:pStyle w:val="PL"/>
      </w:pPr>
      <w:r>
        <w:t xml:space="preserve">          minItems: 1</w:t>
      </w:r>
    </w:p>
    <w:p w14:paraId="5632DFDE" w14:textId="77777777" w:rsidR="00FF432C" w:rsidRDefault="00FF432C" w:rsidP="00FF432C">
      <w:pPr>
        <w:pStyle w:val="PL"/>
      </w:pPr>
      <w:r>
        <w:t xml:space="preserve">        taiList:</w:t>
      </w:r>
    </w:p>
    <w:p w14:paraId="78C32B60" w14:textId="77777777" w:rsidR="00FF432C" w:rsidRDefault="00FF432C" w:rsidP="00FF432C">
      <w:pPr>
        <w:pStyle w:val="PL"/>
      </w:pPr>
      <w:r>
        <w:t xml:space="preserve">          type: array</w:t>
      </w:r>
    </w:p>
    <w:p w14:paraId="7263F902" w14:textId="77777777" w:rsidR="00FF432C" w:rsidRDefault="00FF432C" w:rsidP="00FF432C">
      <w:pPr>
        <w:pStyle w:val="PL"/>
      </w:pPr>
      <w:r>
        <w:t xml:space="preserve">          uniqueItems: true</w:t>
      </w:r>
    </w:p>
    <w:p w14:paraId="0054BABD" w14:textId="77777777" w:rsidR="00FF432C" w:rsidRDefault="00FF432C" w:rsidP="00FF432C">
      <w:pPr>
        <w:pStyle w:val="PL"/>
      </w:pPr>
      <w:r>
        <w:t xml:space="preserve">          items:</w:t>
      </w:r>
    </w:p>
    <w:p w14:paraId="4D8CA59F" w14:textId="77777777" w:rsidR="00FF432C" w:rsidRDefault="00FF432C" w:rsidP="00FF432C">
      <w:pPr>
        <w:pStyle w:val="PL"/>
      </w:pPr>
      <w:r>
        <w:t xml:space="preserve">            $ref: 'TS29571_CommonData.yaml#/components/schemas/Tai'</w:t>
      </w:r>
    </w:p>
    <w:p w14:paraId="27BAB11C" w14:textId="77777777" w:rsidR="00FF432C" w:rsidRDefault="00FF432C" w:rsidP="00FF432C">
      <w:pPr>
        <w:pStyle w:val="PL"/>
      </w:pPr>
      <w:r>
        <w:t xml:space="preserve">          minItems: 1</w:t>
      </w:r>
    </w:p>
    <w:p w14:paraId="40295A0F" w14:textId="77777777" w:rsidR="00FF432C" w:rsidRDefault="00FF432C" w:rsidP="00FF432C">
      <w:pPr>
        <w:pStyle w:val="PL"/>
      </w:pPr>
      <w:r>
        <w:t xml:space="preserve">        taiRangeList:</w:t>
      </w:r>
    </w:p>
    <w:p w14:paraId="0D70D7F4" w14:textId="77777777" w:rsidR="00FF432C" w:rsidRDefault="00FF432C" w:rsidP="00FF432C">
      <w:pPr>
        <w:pStyle w:val="PL"/>
      </w:pPr>
      <w:r>
        <w:t xml:space="preserve">          type: array</w:t>
      </w:r>
    </w:p>
    <w:p w14:paraId="3D1971B3" w14:textId="77777777" w:rsidR="00FF432C" w:rsidRDefault="00FF432C" w:rsidP="00FF432C">
      <w:pPr>
        <w:pStyle w:val="PL"/>
      </w:pPr>
      <w:r>
        <w:t xml:space="preserve">          uniqueItems: true</w:t>
      </w:r>
    </w:p>
    <w:p w14:paraId="142BB380" w14:textId="77777777" w:rsidR="00FF432C" w:rsidRDefault="00FF432C" w:rsidP="00FF432C">
      <w:pPr>
        <w:pStyle w:val="PL"/>
      </w:pPr>
      <w:r>
        <w:t xml:space="preserve">          items:</w:t>
      </w:r>
    </w:p>
    <w:p w14:paraId="6B91F650" w14:textId="77777777" w:rsidR="00FF432C" w:rsidRDefault="00FF432C" w:rsidP="00FF432C">
      <w:pPr>
        <w:pStyle w:val="PL"/>
      </w:pPr>
      <w:r>
        <w:t xml:space="preserve">            $ref: '#/components/schemas/TaiRange'</w:t>
      </w:r>
    </w:p>
    <w:p w14:paraId="59A33979" w14:textId="77777777" w:rsidR="00FF432C" w:rsidRDefault="00FF432C" w:rsidP="00FF432C">
      <w:pPr>
        <w:pStyle w:val="PL"/>
      </w:pPr>
      <w:r>
        <w:t xml:space="preserve">          minItems: 1</w:t>
      </w:r>
    </w:p>
    <w:p w14:paraId="65E0ABB3" w14:textId="77777777" w:rsidR="00FF432C" w:rsidRDefault="00FF432C" w:rsidP="00FF432C">
      <w:pPr>
        <w:pStyle w:val="PL"/>
      </w:pPr>
      <w:r>
        <w:lastRenderedPageBreak/>
        <w:t xml:space="preserve">        pgwFqdn:</w:t>
      </w:r>
    </w:p>
    <w:p w14:paraId="7727DC93" w14:textId="77777777" w:rsidR="00FF432C" w:rsidRDefault="00FF432C" w:rsidP="00FF432C">
      <w:pPr>
        <w:pStyle w:val="PL"/>
      </w:pPr>
      <w:r>
        <w:t xml:space="preserve">          $ref: 'TS29571_CommonData.yaml#/components/schemas/Fqdn'</w:t>
      </w:r>
    </w:p>
    <w:p w14:paraId="4F45D87B" w14:textId="77777777" w:rsidR="00FF432C" w:rsidRDefault="00FF432C" w:rsidP="00FF432C">
      <w:pPr>
        <w:pStyle w:val="PL"/>
      </w:pPr>
      <w:r>
        <w:t xml:space="preserve">        pgwIpAddrList:</w:t>
      </w:r>
    </w:p>
    <w:p w14:paraId="458EC1DF" w14:textId="77777777" w:rsidR="00FF432C" w:rsidRDefault="00FF432C" w:rsidP="00FF432C">
      <w:pPr>
        <w:pStyle w:val="PL"/>
      </w:pPr>
      <w:r>
        <w:t xml:space="preserve">          type: array</w:t>
      </w:r>
    </w:p>
    <w:p w14:paraId="10B06407" w14:textId="77777777" w:rsidR="00FF432C" w:rsidRDefault="00FF432C" w:rsidP="00FF432C">
      <w:pPr>
        <w:pStyle w:val="PL"/>
      </w:pPr>
      <w:r>
        <w:t xml:space="preserve">          uniqueItems: true</w:t>
      </w:r>
    </w:p>
    <w:p w14:paraId="59FA161E" w14:textId="77777777" w:rsidR="00FF432C" w:rsidRDefault="00FF432C" w:rsidP="00FF432C">
      <w:pPr>
        <w:pStyle w:val="PL"/>
      </w:pPr>
      <w:r>
        <w:t xml:space="preserve">          items:</w:t>
      </w:r>
    </w:p>
    <w:p w14:paraId="6A2F51DD" w14:textId="77777777" w:rsidR="00FF432C" w:rsidRDefault="00FF432C" w:rsidP="00FF432C">
      <w:pPr>
        <w:pStyle w:val="PL"/>
      </w:pPr>
      <w:r>
        <w:t xml:space="preserve">            $ref: 'TS28623_ComDefs.yaml#/components/schemas/IpAddr'</w:t>
      </w:r>
    </w:p>
    <w:p w14:paraId="34648ABD" w14:textId="77777777" w:rsidR="00FF432C" w:rsidRDefault="00FF432C" w:rsidP="00FF432C">
      <w:pPr>
        <w:pStyle w:val="PL"/>
      </w:pPr>
      <w:r>
        <w:t xml:space="preserve">          minItems: 1</w:t>
      </w:r>
    </w:p>
    <w:p w14:paraId="102B4D61" w14:textId="77777777" w:rsidR="00FF432C" w:rsidRDefault="00FF432C" w:rsidP="00FF432C">
      <w:pPr>
        <w:pStyle w:val="PL"/>
      </w:pPr>
      <w:r>
        <w:t xml:space="preserve">        accessType:</w:t>
      </w:r>
    </w:p>
    <w:p w14:paraId="6844381C" w14:textId="77777777" w:rsidR="00FF432C" w:rsidRDefault="00FF432C" w:rsidP="00FF432C">
      <w:pPr>
        <w:pStyle w:val="PL"/>
      </w:pPr>
      <w:r>
        <w:t xml:space="preserve">          type: array</w:t>
      </w:r>
    </w:p>
    <w:p w14:paraId="1C297B04" w14:textId="77777777" w:rsidR="00FF432C" w:rsidRDefault="00FF432C" w:rsidP="00FF432C">
      <w:pPr>
        <w:pStyle w:val="PL"/>
      </w:pPr>
      <w:r>
        <w:t xml:space="preserve">          uniqueItems: true</w:t>
      </w:r>
    </w:p>
    <w:p w14:paraId="7E61110E" w14:textId="77777777" w:rsidR="00FF432C" w:rsidRDefault="00FF432C" w:rsidP="00FF432C">
      <w:pPr>
        <w:pStyle w:val="PL"/>
      </w:pPr>
      <w:r>
        <w:t xml:space="preserve">          items:</w:t>
      </w:r>
    </w:p>
    <w:p w14:paraId="6CD846A9" w14:textId="77777777" w:rsidR="00FF432C" w:rsidRDefault="00FF432C" w:rsidP="00FF432C">
      <w:pPr>
        <w:pStyle w:val="PL"/>
      </w:pPr>
      <w:r>
        <w:t xml:space="preserve">            $ref: 'TS29571_CommonData.yaml#/components/schemas/AccessType'</w:t>
      </w:r>
    </w:p>
    <w:p w14:paraId="401BB5E9" w14:textId="77777777" w:rsidR="00FF432C" w:rsidRDefault="00FF432C" w:rsidP="00FF432C">
      <w:pPr>
        <w:pStyle w:val="PL"/>
      </w:pPr>
      <w:r>
        <w:t xml:space="preserve">          minItems: 1</w:t>
      </w:r>
    </w:p>
    <w:p w14:paraId="021E7082" w14:textId="77777777" w:rsidR="00FF432C" w:rsidRDefault="00FF432C" w:rsidP="00FF432C">
      <w:pPr>
        <w:pStyle w:val="PL"/>
      </w:pPr>
      <w:r>
        <w:t xml:space="preserve">        priority:</w:t>
      </w:r>
    </w:p>
    <w:p w14:paraId="64CEDBEE" w14:textId="77777777" w:rsidR="00FF432C" w:rsidRDefault="00FF432C" w:rsidP="00FF432C">
      <w:pPr>
        <w:pStyle w:val="PL"/>
      </w:pPr>
      <w:r>
        <w:t xml:space="preserve">          type: integer</w:t>
      </w:r>
    </w:p>
    <w:p w14:paraId="6ED815D9" w14:textId="77777777" w:rsidR="00FF432C" w:rsidRDefault="00FF432C" w:rsidP="00FF432C">
      <w:pPr>
        <w:pStyle w:val="PL"/>
      </w:pPr>
      <w:r>
        <w:t xml:space="preserve">          minimum: 0</w:t>
      </w:r>
    </w:p>
    <w:p w14:paraId="72CB153F" w14:textId="77777777" w:rsidR="00FF432C" w:rsidRDefault="00FF432C" w:rsidP="00FF432C">
      <w:pPr>
        <w:pStyle w:val="PL"/>
      </w:pPr>
      <w:r>
        <w:t xml:space="preserve">          maximum: 65535</w:t>
      </w:r>
    </w:p>
    <w:p w14:paraId="73FB15FC" w14:textId="77777777" w:rsidR="00FF432C" w:rsidRDefault="00FF432C" w:rsidP="00FF432C">
      <w:pPr>
        <w:pStyle w:val="PL"/>
      </w:pPr>
      <w:r>
        <w:t xml:space="preserve">        vsmfSupportInd:</w:t>
      </w:r>
    </w:p>
    <w:p w14:paraId="02874762" w14:textId="77777777" w:rsidR="00FF432C" w:rsidRDefault="00FF432C" w:rsidP="00FF432C">
      <w:pPr>
        <w:pStyle w:val="PL"/>
      </w:pPr>
      <w:r>
        <w:t xml:space="preserve">          type: boolean</w:t>
      </w:r>
    </w:p>
    <w:p w14:paraId="1ACA1E32" w14:textId="77777777" w:rsidR="00FF432C" w:rsidRDefault="00FF432C" w:rsidP="00FF432C">
      <w:pPr>
        <w:pStyle w:val="PL"/>
      </w:pPr>
      <w:r>
        <w:t xml:space="preserve">        pgwFqdnList:</w:t>
      </w:r>
    </w:p>
    <w:p w14:paraId="56F5225B" w14:textId="77777777" w:rsidR="00FF432C" w:rsidRDefault="00FF432C" w:rsidP="00FF432C">
      <w:pPr>
        <w:pStyle w:val="PL"/>
      </w:pPr>
      <w:r>
        <w:t xml:space="preserve">          type: array</w:t>
      </w:r>
    </w:p>
    <w:p w14:paraId="1533E4C3" w14:textId="77777777" w:rsidR="00FF432C" w:rsidRDefault="00FF432C" w:rsidP="00FF432C">
      <w:pPr>
        <w:pStyle w:val="PL"/>
      </w:pPr>
      <w:r>
        <w:t xml:space="preserve">          uniqueItems: true</w:t>
      </w:r>
    </w:p>
    <w:p w14:paraId="02DBCF4E" w14:textId="77777777" w:rsidR="00FF432C" w:rsidRDefault="00FF432C" w:rsidP="00FF432C">
      <w:pPr>
        <w:pStyle w:val="PL"/>
      </w:pPr>
      <w:r>
        <w:t xml:space="preserve">          items:</w:t>
      </w:r>
    </w:p>
    <w:p w14:paraId="45AC9B3C" w14:textId="77777777" w:rsidR="00FF432C" w:rsidRDefault="00FF432C" w:rsidP="00FF432C">
      <w:pPr>
        <w:pStyle w:val="PL"/>
      </w:pPr>
      <w:r>
        <w:t xml:space="preserve">            $ref: 'TS29571_CommonData.yaml#/components/schemas/Fqdn'</w:t>
      </w:r>
    </w:p>
    <w:p w14:paraId="09CC139C" w14:textId="77777777" w:rsidR="00FF432C" w:rsidRDefault="00FF432C" w:rsidP="00FF432C">
      <w:pPr>
        <w:pStyle w:val="PL"/>
      </w:pPr>
      <w:r>
        <w:t xml:space="preserve">          minItems: 1</w:t>
      </w:r>
    </w:p>
    <w:p w14:paraId="751904BC" w14:textId="77777777" w:rsidR="00FF432C" w:rsidRDefault="00FF432C" w:rsidP="00FF432C">
      <w:pPr>
        <w:pStyle w:val="PL"/>
      </w:pPr>
      <w:r>
        <w:t xml:space="preserve">        smfOnboardingCapability:</w:t>
      </w:r>
    </w:p>
    <w:p w14:paraId="5BD7A1EC" w14:textId="77777777" w:rsidR="00FF432C" w:rsidRDefault="00FF432C" w:rsidP="00FF432C">
      <w:pPr>
        <w:pStyle w:val="PL"/>
      </w:pPr>
      <w:r>
        <w:t xml:space="preserve">          type: boolean</w:t>
      </w:r>
    </w:p>
    <w:p w14:paraId="7A6BBDDC" w14:textId="77777777" w:rsidR="00FF432C" w:rsidRDefault="00FF432C" w:rsidP="00FF432C">
      <w:pPr>
        <w:pStyle w:val="PL"/>
      </w:pPr>
      <w:r>
        <w:t xml:space="preserve">          default: false</w:t>
      </w:r>
    </w:p>
    <w:p w14:paraId="125FAD0A" w14:textId="77777777" w:rsidR="00FF432C" w:rsidRDefault="00FF432C" w:rsidP="00FF432C">
      <w:pPr>
        <w:pStyle w:val="PL"/>
      </w:pPr>
      <w:r>
        <w:t xml:space="preserve">          deprecated: true</w:t>
      </w:r>
    </w:p>
    <w:p w14:paraId="7B7E25E1" w14:textId="77777777" w:rsidR="00FF432C" w:rsidRDefault="00FF432C" w:rsidP="00FF432C">
      <w:pPr>
        <w:pStyle w:val="PL"/>
      </w:pPr>
      <w:r>
        <w:t xml:space="preserve">        ismfSupportInd:</w:t>
      </w:r>
    </w:p>
    <w:p w14:paraId="3180335B" w14:textId="77777777" w:rsidR="00FF432C" w:rsidRDefault="00FF432C" w:rsidP="00FF432C">
      <w:pPr>
        <w:pStyle w:val="PL"/>
      </w:pPr>
      <w:r>
        <w:t xml:space="preserve">          type: boolean</w:t>
      </w:r>
    </w:p>
    <w:p w14:paraId="1E3F0566" w14:textId="77777777" w:rsidR="00FF432C" w:rsidRDefault="00FF432C" w:rsidP="00FF432C">
      <w:pPr>
        <w:pStyle w:val="PL"/>
      </w:pPr>
      <w:r>
        <w:t xml:space="preserve">        smfUPRPCapability:</w:t>
      </w:r>
    </w:p>
    <w:p w14:paraId="72BEDDA3" w14:textId="77777777" w:rsidR="00FF432C" w:rsidRDefault="00FF432C" w:rsidP="00FF432C">
      <w:pPr>
        <w:pStyle w:val="PL"/>
      </w:pPr>
      <w:r>
        <w:t xml:space="preserve">          type: boolean</w:t>
      </w:r>
    </w:p>
    <w:p w14:paraId="1F49B046" w14:textId="77777777" w:rsidR="00FF432C" w:rsidRDefault="00FF432C" w:rsidP="00FF432C">
      <w:pPr>
        <w:pStyle w:val="PL"/>
      </w:pPr>
      <w:r>
        <w:t xml:space="preserve">          default: false</w:t>
      </w:r>
    </w:p>
    <w:p w14:paraId="68FC4338" w14:textId="77777777" w:rsidR="00FF432C" w:rsidRDefault="00FF432C" w:rsidP="00FF432C">
      <w:pPr>
        <w:pStyle w:val="PL"/>
      </w:pPr>
    </w:p>
    <w:p w14:paraId="30ABBAB9" w14:textId="77777777" w:rsidR="00FF432C" w:rsidRDefault="00FF432C" w:rsidP="00FF432C">
      <w:pPr>
        <w:pStyle w:val="PL"/>
      </w:pPr>
      <w:r>
        <w:t xml:space="preserve">    UpfInfo:</w:t>
      </w:r>
    </w:p>
    <w:p w14:paraId="47271CF4" w14:textId="77777777" w:rsidR="00FF432C" w:rsidRDefault="00FF432C" w:rsidP="00FF432C">
      <w:pPr>
        <w:pStyle w:val="PL"/>
      </w:pPr>
      <w:r>
        <w:t xml:space="preserve">      description: Information of an UPF NF Instance</w:t>
      </w:r>
    </w:p>
    <w:p w14:paraId="428E9D00" w14:textId="77777777" w:rsidR="00FF432C" w:rsidRDefault="00FF432C" w:rsidP="00FF432C">
      <w:pPr>
        <w:pStyle w:val="PL"/>
      </w:pPr>
      <w:r>
        <w:t xml:space="preserve">      type: object</w:t>
      </w:r>
    </w:p>
    <w:p w14:paraId="7429D31A" w14:textId="77777777" w:rsidR="00FF432C" w:rsidRDefault="00FF432C" w:rsidP="00FF432C">
      <w:pPr>
        <w:pStyle w:val="PL"/>
      </w:pPr>
      <w:r>
        <w:t xml:space="preserve">      required:</w:t>
      </w:r>
    </w:p>
    <w:p w14:paraId="03947EF1" w14:textId="77777777" w:rsidR="00FF432C" w:rsidRDefault="00FF432C" w:rsidP="00FF432C">
      <w:pPr>
        <w:pStyle w:val="PL"/>
      </w:pPr>
      <w:r>
        <w:t xml:space="preserve">        - sNssaiUpfInfoList</w:t>
      </w:r>
    </w:p>
    <w:p w14:paraId="72D685A4" w14:textId="77777777" w:rsidR="00FF432C" w:rsidRDefault="00FF432C" w:rsidP="00FF432C">
      <w:pPr>
        <w:pStyle w:val="PL"/>
      </w:pPr>
      <w:r>
        <w:t xml:space="preserve">      properties:</w:t>
      </w:r>
    </w:p>
    <w:p w14:paraId="2AD1D738" w14:textId="77777777" w:rsidR="00FF432C" w:rsidRDefault="00FF432C" w:rsidP="00FF432C">
      <w:pPr>
        <w:pStyle w:val="PL"/>
      </w:pPr>
      <w:r>
        <w:t xml:space="preserve">        sNssaiUpfInfoList:</w:t>
      </w:r>
    </w:p>
    <w:p w14:paraId="4F3A55E3" w14:textId="77777777" w:rsidR="00FF432C" w:rsidRDefault="00FF432C" w:rsidP="00FF432C">
      <w:pPr>
        <w:pStyle w:val="PL"/>
      </w:pPr>
      <w:r>
        <w:t xml:space="preserve">          type: array</w:t>
      </w:r>
    </w:p>
    <w:p w14:paraId="0BFDB771" w14:textId="77777777" w:rsidR="00FF432C" w:rsidRDefault="00FF432C" w:rsidP="00FF432C">
      <w:pPr>
        <w:pStyle w:val="PL"/>
      </w:pPr>
      <w:r>
        <w:t xml:space="preserve">          uniqueItems: true</w:t>
      </w:r>
    </w:p>
    <w:p w14:paraId="1F731297" w14:textId="77777777" w:rsidR="00FF432C" w:rsidRDefault="00FF432C" w:rsidP="00FF432C">
      <w:pPr>
        <w:pStyle w:val="PL"/>
      </w:pPr>
      <w:r>
        <w:t xml:space="preserve">          items:</w:t>
      </w:r>
    </w:p>
    <w:p w14:paraId="1C9CE899" w14:textId="77777777" w:rsidR="00FF432C" w:rsidRDefault="00FF432C" w:rsidP="00FF432C">
      <w:pPr>
        <w:pStyle w:val="PL"/>
      </w:pPr>
      <w:r>
        <w:t xml:space="preserve">            $ref: '#/components/schemas/SnssaiUpfInfoItem'</w:t>
      </w:r>
    </w:p>
    <w:p w14:paraId="4A9402D5" w14:textId="77777777" w:rsidR="00FF432C" w:rsidRDefault="00FF432C" w:rsidP="00FF432C">
      <w:pPr>
        <w:pStyle w:val="PL"/>
      </w:pPr>
      <w:r>
        <w:t xml:space="preserve">          minItems: 1</w:t>
      </w:r>
    </w:p>
    <w:p w14:paraId="2B3D89A2" w14:textId="77777777" w:rsidR="00FF432C" w:rsidRDefault="00FF432C" w:rsidP="00FF432C">
      <w:pPr>
        <w:pStyle w:val="PL"/>
      </w:pPr>
      <w:r>
        <w:t xml:space="preserve">        smfServingArea:</w:t>
      </w:r>
    </w:p>
    <w:p w14:paraId="72D5E709" w14:textId="77777777" w:rsidR="00FF432C" w:rsidRDefault="00FF432C" w:rsidP="00FF432C">
      <w:pPr>
        <w:pStyle w:val="PL"/>
      </w:pPr>
      <w:r>
        <w:t xml:space="preserve">          type: array</w:t>
      </w:r>
    </w:p>
    <w:p w14:paraId="130D46A6" w14:textId="77777777" w:rsidR="00FF432C" w:rsidRDefault="00FF432C" w:rsidP="00FF432C">
      <w:pPr>
        <w:pStyle w:val="PL"/>
      </w:pPr>
      <w:r>
        <w:t xml:space="preserve">          uniqueItems: true</w:t>
      </w:r>
    </w:p>
    <w:p w14:paraId="7F5C03E0" w14:textId="77777777" w:rsidR="00FF432C" w:rsidRDefault="00FF432C" w:rsidP="00FF432C">
      <w:pPr>
        <w:pStyle w:val="PL"/>
      </w:pPr>
      <w:r>
        <w:t xml:space="preserve">          items:</w:t>
      </w:r>
    </w:p>
    <w:p w14:paraId="080DA3B6" w14:textId="77777777" w:rsidR="00FF432C" w:rsidRDefault="00FF432C" w:rsidP="00FF432C">
      <w:pPr>
        <w:pStyle w:val="PL"/>
      </w:pPr>
      <w:r>
        <w:t xml:space="preserve">            type: string</w:t>
      </w:r>
    </w:p>
    <w:p w14:paraId="0E4E2FFF" w14:textId="77777777" w:rsidR="00FF432C" w:rsidRDefault="00FF432C" w:rsidP="00FF432C">
      <w:pPr>
        <w:pStyle w:val="PL"/>
      </w:pPr>
      <w:r>
        <w:t xml:space="preserve">          minItems: 1</w:t>
      </w:r>
    </w:p>
    <w:p w14:paraId="689409EC" w14:textId="77777777" w:rsidR="00FF432C" w:rsidRDefault="00FF432C" w:rsidP="00FF432C">
      <w:pPr>
        <w:pStyle w:val="PL"/>
      </w:pPr>
      <w:r>
        <w:t xml:space="preserve">        interfaceUpfInfoList:</w:t>
      </w:r>
    </w:p>
    <w:p w14:paraId="124D9D18" w14:textId="77777777" w:rsidR="00FF432C" w:rsidRDefault="00FF432C" w:rsidP="00FF432C">
      <w:pPr>
        <w:pStyle w:val="PL"/>
      </w:pPr>
      <w:r>
        <w:t xml:space="preserve">          type: array</w:t>
      </w:r>
    </w:p>
    <w:p w14:paraId="46906CF2" w14:textId="77777777" w:rsidR="00FF432C" w:rsidRDefault="00FF432C" w:rsidP="00FF432C">
      <w:pPr>
        <w:pStyle w:val="PL"/>
      </w:pPr>
      <w:r>
        <w:t xml:space="preserve">          uniqueItems: true</w:t>
      </w:r>
    </w:p>
    <w:p w14:paraId="2DB067D7" w14:textId="77777777" w:rsidR="00FF432C" w:rsidRDefault="00FF432C" w:rsidP="00FF432C">
      <w:pPr>
        <w:pStyle w:val="PL"/>
      </w:pPr>
      <w:r>
        <w:t xml:space="preserve">          items:</w:t>
      </w:r>
    </w:p>
    <w:p w14:paraId="638C7A78" w14:textId="77777777" w:rsidR="00FF432C" w:rsidRDefault="00FF432C" w:rsidP="00FF432C">
      <w:pPr>
        <w:pStyle w:val="PL"/>
      </w:pPr>
      <w:r>
        <w:t xml:space="preserve">            $ref: '#/components/schemas/InterfaceUpfInfoItem'</w:t>
      </w:r>
    </w:p>
    <w:p w14:paraId="1F4345DB" w14:textId="77777777" w:rsidR="00FF432C" w:rsidRDefault="00FF432C" w:rsidP="00FF432C">
      <w:pPr>
        <w:pStyle w:val="PL"/>
      </w:pPr>
      <w:r>
        <w:t xml:space="preserve">          minItems: 1</w:t>
      </w:r>
    </w:p>
    <w:p w14:paraId="72DBAA7D" w14:textId="77777777" w:rsidR="00FF432C" w:rsidRDefault="00FF432C" w:rsidP="00FF432C">
      <w:pPr>
        <w:pStyle w:val="PL"/>
      </w:pPr>
      <w:r>
        <w:t xml:space="preserve">        iwkEpsInd:</w:t>
      </w:r>
    </w:p>
    <w:p w14:paraId="702865A2" w14:textId="77777777" w:rsidR="00FF432C" w:rsidRDefault="00FF432C" w:rsidP="00FF432C">
      <w:pPr>
        <w:pStyle w:val="PL"/>
      </w:pPr>
      <w:r>
        <w:t xml:space="preserve">          type: boolean</w:t>
      </w:r>
    </w:p>
    <w:p w14:paraId="58CFEB2A" w14:textId="77777777" w:rsidR="00FF432C" w:rsidRDefault="00FF432C" w:rsidP="00FF432C">
      <w:pPr>
        <w:pStyle w:val="PL"/>
      </w:pPr>
      <w:r>
        <w:t xml:space="preserve">          default: false</w:t>
      </w:r>
    </w:p>
    <w:p w14:paraId="3B7D9914" w14:textId="77777777" w:rsidR="00FF432C" w:rsidRDefault="00FF432C" w:rsidP="00FF432C">
      <w:pPr>
        <w:pStyle w:val="PL"/>
      </w:pPr>
      <w:r>
        <w:t xml:space="preserve">          readOnly: true</w:t>
      </w:r>
    </w:p>
    <w:p w14:paraId="5C66608B" w14:textId="77777777" w:rsidR="00FF432C" w:rsidRDefault="00FF432C" w:rsidP="00FF432C">
      <w:pPr>
        <w:pStyle w:val="PL"/>
      </w:pPr>
      <w:r>
        <w:t xml:space="preserve">        sxaInd:</w:t>
      </w:r>
    </w:p>
    <w:p w14:paraId="5E928AE3" w14:textId="77777777" w:rsidR="00FF432C" w:rsidRDefault="00FF432C" w:rsidP="00FF432C">
      <w:pPr>
        <w:pStyle w:val="PL"/>
      </w:pPr>
      <w:r>
        <w:t xml:space="preserve">          type: boolean</w:t>
      </w:r>
    </w:p>
    <w:p w14:paraId="36E710DD" w14:textId="77777777" w:rsidR="00FF432C" w:rsidRDefault="00FF432C" w:rsidP="00FF432C">
      <w:pPr>
        <w:pStyle w:val="PL"/>
      </w:pPr>
      <w:r>
        <w:t xml:space="preserve">          readOnly: true</w:t>
      </w:r>
    </w:p>
    <w:p w14:paraId="597EC56D" w14:textId="77777777" w:rsidR="00FF432C" w:rsidRDefault="00FF432C" w:rsidP="00FF432C">
      <w:pPr>
        <w:pStyle w:val="PL"/>
      </w:pPr>
      <w:r>
        <w:t xml:space="preserve">        pduSessionTypes:</w:t>
      </w:r>
    </w:p>
    <w:p w14:paraId="6F68C9F3" w14:textId="77777777" w:rsidR="00FF432C" w:rsidRDefault="00FF432C" w:rsidP="00FF432C">
      <w:pPr>
        <w:pStyle w:val="PL"/>
      </w:pPr>
      <w:r>
        <w:t xml:space="preserve">          type: array</w:t>
      </w:r>
    </w:p>
    <w:p w14:paraId="221869F0" w14:textId="77777777" w:rsidR="00FF432C" w:rsidRDefault="00FF432C" w:rsidP="00FF432C">
      <w:pPr>
        <w:pStyle w:val="PL"/>
      </w:pPr>
      <w:r>
        <w:t xml:space="preserve">          uniqueItems: true</w:t>
      </w:r>
    </w:p>
    <w:p w14:paraId="1DA4DD01" w14:textId="77777777" w:rsidR="00FF432C" w:rsidRDefault="00FF432C" w:rsidP="00FF432C">
      <w:pPr>
        <w:pStyle w:val="PL"/>
      </w:pPr>
      <w:r>
        <w:t xml:space="preserve">          items:</w:t>
      </w:r>
    </w:p>
    <w:p w14:paraId="58BF2769" w14:textId="77777777" w:rsidR="00FF432C" w:rsidRDefault="00FF432C" w:rsidP="00FF432C">
      <w:pPr>
        <w:pStyle w:val="PL"/>
      </w:pPr>
      <w:r>
        <w:t xml:space="preserve">            $ref: 'TS29571_CommonData.yaml#/components/schemas/PduSessionType'</w:t>
      </w:r>
    </w:p>
    <w:p w14:paraId="3857BBE4" w14:textId="77777777" w:rsidR="00FF432C" w:rsidRDefault="00FF432C" w:rsidP="00FF432C">
      <w:pPr>
        <w:pStyle w:val="PL"/>
      </w:pPr>
      <w:r>
        <w:t xml:space="preserve">          minItems: 1</w:t>
      </w:r>
    </w:p>
    <w:p w14:paraId="18CFDE04" w14:textId="77777777" w:rsidR="00FF432C" w:rsidRDefault="00FF432C" w:rsidP="00FF432C">
      <w:pPr>
        <w:pStyle w:val="PL"/>
      </w:pPr>
      <w:r>
        <w:t xml:space="preserve">        atsssCapability:</w:t>
      </w:r>
    </w:p>
    <w:p w14:paraId="7984FE2A" w14:textId="77777777" w:rsidR="00FF432C" w:rsidRDefault="00FF432C" w:rsidP="00FF432C">
      <w:pPr>
        <w:pStyle w:val="PL"/>
      </w:pPr>
      <w:r>
        <w:t xml:space="preserve">          $ref: 'TS29571_CommonData.yaml#/components/schemas/AtsssCapability'</w:t>
      </w:r>
    </w:p>
    <w:p w14:paraId="7E1792BB" w14:textId="77777777" w:rsidR="00FF432C" w:rsidRDefault="00FF432C" w:rsidP="00FF432C">
      <w:pPr>
        <w:pStyle w:val="PL"/>
      </w:pPr>
      <w:r>
        <w:t xml:space="preserve">        ueIpAddrInd:</w:t>
      </w:r>
    </w:p>
    <w:p w14:paraId="69650B57" w14:textId="77777777" w:rsidR="00FF432C" w:rsidRDefault="00FF432C" w:rsidP="00FF432C">
      <w:pPr>
        <w:pStyle w:val="PL"/>
      </w:pPr>
      <w:r>
        <w:t xml:space="preserve">          type: boolean</w:t>
      </w:r>
    </w:p>
    <w:p w14:paraId="6470E8BD" w14:textId="77777777" w:rsidR="00FF432C" w:rsidRDefault="00FF432C" w:rsidP="00FF432C">
      <w:pPr>
        <w:pStyle w:val="PL"/>
      </w:pPr>
      <w:r>
        <w:t xml:space="preserve">          default: false</w:t>
      </w:r>
    </w:p>
    <w:p w14:paraId="5A9D7639" w14:textId="77777777" w:rsidR="00FF432C" w:rsidRDefault="00FF432C" w:rsidP="00FF432C">
      <w:pPr>
        <w:pStyle w:val="PL"/>
      </w:pPr>
      <w:r>
        <w:lastRenderedPageBreak/>
        <w:t xml:space="preserve">          readOnly: true</w:t>
      </w:r>
    </w:p>
    <w:p w14:paraId="65CD4132" w14:textId="77777777" w:rsidR="00FF432C" w:rsidRDefault="00FF432C" w:rsidP="00FF432C">
      <w:pPr>
        <w:pStyle w:val="PL"/>
      </w:pPr>
      <w:r>
        <w:t xml:space="preserve">        taiList:</w:t>
      </w:r>
    </w:p>
    <w:p w14:paraId="0E4B08DD" w14:textId="77777777" w:rsidR="00FF432C" w:rsidRDefault="00FF432C" w:rsidP="00FF432C">
      <w:pPr>
        <w:pStyle w:val="PL"/>
      </w:pPr>
      <w:r>
        <w:t xml:space="preserve">          type: array</w:t>
      </w:r>
    </w:p>
    <w:p w14:paraId="6F9FB6C3" w14:textId="77777777" w:rsidR="00FF432C" w:rsidRDefault="00FF432C" w:rsidP="00FF432C">
      <w:pPr>
        <w:pStyle w:val="PL"/>
      </w:pPr>
      <w:r>
        <w:t xml:space="preserve">          uniqueItems: true</w:t>
      </w:r>
    </w:p>
    <w:p w14:paraId="5D3344AF" w14:textId="77777777" w:rsidR="00FF432C" w:rsidRDefault="00FF432C" w:rsidP="00FF432C">
      <w:pPr>
        <w:pStyle w:val="PL"/>
      </w:pPr>
      <w:r>
        <w:t xml:space="preserve">          items:</w:t>
      </w:r>
    </w:p>
    <w:p w14:paraId="12DED281" w14:textId="77777777" w:rsidR="00FF432C" w:rsidRDefault="00FF432C" w:rsidP="00FF432C">
      <w:pPr>
        <w:pStyle w:val="PL"/>
      </w:pPr>
      <w:r>
        <w:t xml:space="preserve">            $ref: 'TS29571_CommonData.yaml#/components/schemas/Tai'</w:t>
      </w:r>
    </w:p>
    <w:p w14:paraId="093E6C0B" w14:textId="77777777" w:rsidR="00FF432C" w:rsidRDefault="00FF432C" w:rsidP="00FF432C">
      <w:pPr>
        <w:pStyle w:val="PL"/>
      </w:pPr>
      <w:r>
        <w:t xml:space="preserve">          minItems: 1</w:t>
      </w:r>
    </w:p>
    <w:p w14:paraId="3AC398EB" w14:textId="77777777" w:rsidR="00FF432C" w:rsidRDefault="00FF432C" w:rsidP="00FF432C">
      <w:pPr>
        <w:pStyle w:val="PL"/>
      </w:pPr>
      <w:r>
        <w:t xml:space="preserve">        taiRangeList:</w:t>
      </w:r>
    </w:p>
    <w:p w14:paraId="7CCE4EAD" w14:textId="77777777" w:rsidR="00FF432C" w:rsidRDefault="00FF432C" w:rsidP="00FF432C">
      <w:pPr>
        <w:pStyle w:val="PL"/>
      </w:pPr>
      <w:r>
        <w:t xml:space="preserve">          type: array</w:t>
      </w:r>
    </w:p>
    <w:p w14:paraId="11AD44DA" w14:textId="77777777" w:rsidR="00FF432C" w:rsidRDefault="00FF432C" w:rsidP="00FF432C">
      <w:pPr>
        <w:pStyle w:val="PL"/>
      </w:pPr>
      <w:r>
        <w:t xml:space="preserve">          uniqueItems: true</w:t>
      </w:r>
    </w:p>
    <w:p w14:paraId="3F37185E" w14:textId="77777777" w:rsidR="00FF432C" w:rsidRDefault="00FF432C" w:rsidP="00FF432C">
      <w:pPr>
        <w:pStyle w:val="PL"/>
      </w:pPr>
      <w:r>
        <w:t xml:space="preserve">          items:</w:t>
      </w:r>
    </w:p>
    <w:p w14:paraId="3FAE9854" w14:textId="77777777" w:rsidR="00FF432C" w:rsidRDefault="00FF432C" w:rsidP="00FF432C">
      <w:pPr>
        <w:pStyle w:val="PL"/>
      </w:pPr>
      <w:r>
        <w:t xml:space="preserve">            $ref: '#/components/schemas/TaiRange'</w:t>
      </w:r>
    </w:p>
    <w:p w14:paraId="2816A19D" w14:textId="77777777" w:rsidR="00FF432C" w:rsidRDefault="00FF432C" w:rsidP="00FF432C">
      <w:pPr>
        <w:pStyle w:val="PL"/>
      </w:pPr>
      <w:r>
        <w:t xml:space="preserve">          minItems: 1</w:t>
      </w:r>
    </w:p>
    <w:p w14:paraId="0742C860" w14:textId="77777777" w:rsidR="00FF432C" w:rsidRDefault="00FF432C" w:rsidP="00FF432C">
      <w:pPr>
        <w:pStyle w:val="PL"/>
      </w:pPr>
      <w:r>
        <w:t xml:space="preserve">        wAgfInfo:</w:t>
      </w:r>
    </w:p>
    <w:p w14:paraId="280DB12A" w14:textId="77777777" w:rsidR="00FF432C" w:rsidRDefault="00FF432C" w:rsidP="00FF432C">
      <w:pPr>
        <w:pStyle w:val="PL"/>
      </w:pPr>
      <w:r>
        <w:t xml:space="preserve">          # $ref: '#/components/schemas/WAgfInfo'</w:t>
      </w:r>
    </w:p>
    <w:p w14:paraId="30526B21" w14:textId="77777777" w:rsidR="00FF432C" w:rsidRDefault="00FF432C" w:rsidP="00FF432C">
      <w:pPr>
        <w:pStyle w:val="PL"/>
      </w:pPr>
      <w:r>
        <w:t xml:space="preserve">          $ref: '#/components/schemas/IpInterface'</w:t>
      </w:r>
    </w:p>
    <w:p w14:paraId="64E4A6C7" w14:textId="77777777" w:rsidR="00FF432C" w:rsidRDefault="00FF432C" w:rsidP="00FF432C">
      <w:pPr>
        <w:pStyle w:val="PL"/>
      </w:pPr>
      <w:r>
        <w:t xml:space="preserve">        tngfInfo:</w:t>
      </w:r>
    </w:p>
    <w:p w14:paraId="32DF1FAC" w14:textId="77777777" w:rsidR="00FF432C" w:rsidRDefault="00FF432C" w:rsidP="00FF432C">
      <w:pPr>
        <w:pStyle w:val="PL"/>
      </w:pPr>
      <w:r>
        <w:t xml:space="preserve">          # $ref: '#/components/schemas/TngfInfo'</w:t>
      </w:r>
    </w:p>
    <w:p w14:paraId="34CEDB3B" w14:textId="77777777" w:rsidR="00FF432C" w:rsidRDefault="00FF432C" w:rsidP="00FF432C">
      <w:pPr>
        <w:pStyle w:val="PL"/>
      </w:pPr>
      <w:r>
        <w:t xml:space="preserve">          $ref: '#/components/schemas/IpInterface'</w:t>
      </w:r>
    </w:p>
    <w:p w14:paraId="7EBD46CA" w14:textId="77777777" w:rsidR="00FF432C" w:rsidRDefault="00FF432C" w:rsidP="00FF432C">
      <w:pPr>
        <w:pStyle w:val="PL"/>
      </w:pPr>
      <w:r>
        <w:t xml:space="preserve">        twifInfo:</w:t>
      </w:r>
    </w:p>
    <w:p w14:paraId="3E51A3DA" w14:textId="77777777" w:rsidR="00FF432C" w:rsidRDefault="00FF432C" w:rsidP="00FF432C">
      <w:pPr>
        <w:pStyle w:val="PL"/>
      </w:pPr>
      <w:r>
        <w:t xml:space="preserve">          # $ref: '#/components/schemas/TwifInfo'</w:t>
      </w:r>
    </w:p>
    <w:p w14:paraId="5D07AE65" w14:textId="77777777" w:rsidR="00FF432C" w:rsidRDefault="00FF432C" w:rsidP="00FF432C">
      <w:pPr>
        <w:pStyle w:val="PL"/>
      </w:pPr>
      <w:r>
        <w:t xml:space="preserve">          $ref: '#/components/schemas/IpInterface'</w:t>
      </w:r>
    </w:p>
    <w:p w14:paraId="0ABA4E7B" w14:textId="77777777" w:rsidR="00FF432C" w:rsidRDefault="00FF432C" w:rsidP="00FF432C">
      <w:pPr>
        <w:pStyle w:val="PL"/>
      </w:pPr>
      <w:r>
        <w:t xml:space="preserve">        priority:</w:t>
      </w:r>
    </w:p>
    <w:p w14:paraId="28618CD7" w14:textId="77777777" w:rsidR="00FF432C" w:rsidRDefault="00FF432C" w:rsidP="00FF432C">
      <w:pPr>
        <w:pStyle w:val="PL"/>
      </w:pPr>
      <w:r>
        <w:t xml:space="preserve">          type: integer</w:t>
      </w:r>
    </w:p>
    <w:p w14:paraId="4164EADF" w14:textId="77777777" w:rsidR="00FF432C" w:rsidRDefault="00FF432C" w:rsidP="00FF432C">
      <w:pPr>
        <w:pStyle w:val="PL"/>
      </w:pPr>
      <w:r>
        <w:t xml:space="preserve">          minimum: 0</w:t>
      </w:r>
    </w:p>
    <w:p w14:paraId="579353E3" w14:textId="77777777" w:rsidR="00FF432C" w:rsidRDefault="00FF432C" w:rsidP="00FF432C">
      <w:pPr>
        <w:pStyle w:val="PL"/>
      </w:pPr>
      <w:r>
        <w:t xml:space="preserve">          maximum: 65535</w:t>
      </w:r>
    </w:p>
    <w:p w14:paraId="4A06145D" w14:textId="77777777" w:rsidR="00FF432C" w:rsidRDefault="00FF432C" w:rsidP="00FF432C">
      <w:pPr>
        <w:pStyle w:val="PL"/>
      </w:pPr>
      <w:r>
        <w:t xml:space="preserve">        redundantGtpu:</w:t>
      </w:r>
    </w:p>
    <w:p w14:paraId="66481903" w14:textId="77777777" w:rsidR="00FF432C" w:rsidRDefault="00FF432C" w:rsidP="00FF432C">
      <w:pPr>
        <w:pStyle w:val="PL"/>
      </w:pPr>
      <w:r>
        <w:t xml:space="preserve">          type: boolean</w:t>
      </w:r>
    </w:p>
    <w:p w14:paraId="76F47123" w14:textId="77777777" w:rsidR="00FF432C" w:rsidRDefault="00FF432C" w:rsidP="00FF432C">
      <w:pPr>
        <w:pStyle w:val="PL"/>
      </w:pPr>
      <w:r>
        <w:t xml:space="preserve">          default: false</w:t>
      </w:r>
    </w:p>
    <w:p w14:paraId="1AA53EE2" w14:textId="77777777" w:rsidR="00FF432C" w:rsidRDefault="00FF432C" w:rsidP="00FF432C">
      <w:pPr>
        <w:pStyle w:val="PL"/>
      </w:pPr>
      <w:r>
        <w:t xml:space="preserve">          readOnly: true</w:t>
      </w:r>
    </w:p>
    <w:p w14:paraId="506A1E9F" w14:textId="77777777" w:rsidR="00FF432C" w:rsidRDefault="00FF432C" w:rsidP="00FF432C">
      <w:pPr>
        <w:pStyle w:val="PL"/>
      </w:pPr>
      <w:r>
        <w:t xml:space="preserve">        ipups:</w:t>
      </w:r>
    </w:p>
    <w:p w14:paraId="12258E49" w14:textId="77777777" w:rsidR="00FF432C" w:rsidRDefault="00FF432C" w:rsidP="00FF432C">
      <w:pPr>
        <w:pStyle w:val="PL"/>
      </w:pPr>
      <w:r>
        <w:t xml:space="preserve">          type: boolean</w:t>
      </w:r>
    </w:p>
    <w:p w14:paraId="45D035CD" w14:textId="77777777" w:rsidR="00FF432C" w:rsidRDefault="00FF432C" w:rsidP="00FF432C">
      <w:pPr>
        <w:pStyle w:val="PL"/>
      </w:pPr>
      <w:r>
        <w:t xml:space="preserve">          default: false</w:t>
      </w:r>
    </w:p>
    <w:p w14:paraId="5FACC48D" w14:textId="77777777" w:rsidR="00FF432C" w:rsidRDefault="00FF432C" w:rsidP="00FF432C">
      <w:pPr>
        <w:pStyle w:val="PL"/>
      </w:pPr>
      <w:r>
        <w:t xml:space="preserve">        dataForwarding:</w:t>
      </w:r>
    </w:p>
    <w:p w14:paraId="01FD2F37" w14:textId="77777777" w:rsidR="00FF432C" w:rsidRDefault="00FF432C" w:rsidP="00FF432C">
      <w:pPr>
        <w:pStyle w:val="PL"/>
      </w:pPr>
      <w:r>
        <w:t xml:space="preserve">          type: boolean</w:t>
      </w:r>
    </w:p>
    <w:p w14:paraId="69090A39" w14:textId="77777777" w:rsidR="00FF432C" w:rsidRDefault="00FF432C" w:rsidP="00FF432C">
      <w:pPr>
        <w:pStyle w:val="PL"/>
      </w:pPr>
      <w:r>
        <w:t xml:space="preserve">          default: false</w:t>
      </w:r>
    </w:p>
    <w:p w14:paraId="1ADA2439" w14:textId="77777777" w:rsidR="00FF432C" w:rsidRDefault="00FF432C" w:rsidP="00FF432C">
      <w:pPr>
        <w:pStyle w:val="PL"/>
      </w:pPr>
      <w:r>
        <w:t xml:space="preserve">        supportedPfcpFeatures:</w:t>
      </w:r>
    </w:p>
    <w:p w14:paraId="3DAC5E52" w14:textId="77777777" w:rsidR="00FF432C" w:rsidRDefault="00FF432C" w:rsidP="00FF432C">
      <w:pPr>
        <w:pStyle w:val="PL"/>
      </w:pPr>
      <w:r>
        <w:t xml:space="preserve">          type: string</w:t>
      </w:r>
    </w:p>
    <w:p w14:paraId="18AB51CC" w14:textId="77777777" w:rsidR="00FF432C" w:rsidRDefault="00FF432C" w:rsidP="00FF432C">
      <w:pPr>
        <w:pStyle w:val="PL"/>
      </w:pPr>
      <w:r>
        <w:t xml:space="preserve">          readOnly: true</w:t>
      </w:r>
    </w:p>
    <w:p w14:paraId="7F6DC90F" w14:textId="77777777" w:rsidR="00FF432C" w:rsidRDefault="00FF432C" w:rsidP="00FF432C">
      <w:pPr>
        <w:pStyle w:val="PL"/>
      </w:pPr>
      <w:r>
        <w:t xml:space="preserve">        # upfEvents:</w:t>
      </w:r>
    </w:p>
    <w:p w14:paraId="31C74F5E" w14:textId="77777777" w:rsidR="00FF432C" w:rsidRDefault="00FF432C" w:rsidP="00FF432C">
      <w:pPr>
        <w:pStyle w:val="PL"/>
      </w:pPr>
      <w:r>
        <w:t xml:space="preserve">          # type: array</w:t>
      </w:r>
    </w:p>
    <w:p w14:paraId="463C99FF" w14:textId="77777777" w:rsidR="00FF432C" w:rsidRDefault="00FF432C" w:rsidP="00FF432C">
      <w:pPr>
        <w:pStyle w:val="PL"/>
      </w:pPr>
      <w:r>
        <w:t xml:space="preserve">          uniqueItems: true</w:t>
      </w:r>
    </w:p>
    <w:p w14:paraId="1DECA51A" w14:textId="77777777" w:rsidR="00FF432C" w:rsidRDefault="00FF432C" w:rsidP="00FF432C">
      <w:pPr>
        <w:pStyle w:val="PL"/>
      </w:pPr>
      <w:r>
        <w:t xml:space="preserve">          # items:</w:t>
      </w:r>
    </w:p>
    <w:p w14:paraId="1A86ABA4" w14:textId="77777777" w:rsidR="00FF432C" w:rsidRDefault="00FF432C" w:rsidP="00FF432C">
      <w:pPr>
        <w:pStyle w:val="PL"/>
      </w:pPr>
      <w:r>
        <w:t xml:space="preserve">            # $ref: 'TS29564_Nupf_EventExposure.yaml#/components/schemas/EventType'</w:t>
      </w:r>
    </w:p>
    <w:p w14:paraId="3B737A36" w14:textId="77777777" w:rsidR="00FF432C" w:rsidRDefault="00FF432C" w:rsidP="00FF432C">
      <w:pPr>
        <w:pStyle w:val="PL"/>
      </w:pPr>
      <w:r>
        <w:t xml:space="preserve">          # minItems: 1</w:t>
      </w:r>
    </w:p>
    <w:p w14:paraId="582435F8" w14:textId="77777777" w:rsidR="00FF432C" w:rsidRDefault="00FF432C" w:rsidP="00FF432C">
      <w:pPr>
        <w:pStyle w:val="PL"/>
      </w:pPr>
    </w:p>
    <w:p w14:paraId="00374875" w14:textId="77777777" w:rsidR="00FF432C" w:rsidRDefault="00FF432C" w:rsidP="00FF432C">
      <w:pPr>
        <w:pStyle w:val="PL"/>
      </w:pPr>
      <w:r>
        <w:t xml:space="preserve">    PcfInfo:</w:t>
      </w:r>
    </w:p>
    <w:p w14:paraId="63E3706A" w14:textId="77777777" w:rsidR="00FF432C" w:rsidRDefault="00FF432C" w:rsidP="00FF432C">
      <w:pPr>
        <w:pStyle w:val="PL"/>
      </w:pPr>
      <w:r>
        <w:t xml:space="preserve">      description: Information of a PCF NF Instance</w:t>
      </w:r>
    </w:p>
    <w:p w14:paraId="275C9064" w14:textId="77777777" w:rsidR="00FF432C" w:rsidRDefault="00FF432C" w:rsidP="00FF432C">
      <w:pPr>
        <w:pStyle w:val="PL"/>
      </w:pPr>
      <w:r>
        <w:t xml:space="preserve">      type: object</w:t>
      </w:r>
    </w:p>
    <w:p w14:paraId="251C1430" w14:textId="77777777" w:rsidR="00FF432C" w:rsidRDefault="00FF432C" w:rsidP="00FF432C">
      <w:pPr>
        <w:pStyle w:val="PL"/>
      </w:pPr>
      <w:r>
        <w:t xml:space="preserve">      properties:</w:t>
      </w:r>
    </w:p>
    <w:p w14:paraId="413F3055" w14:textId="77777777" w:rsidR="00FF432C" w:rsidRDefault="00FF432C" w:rsidP="00FF432C">
      <w:pPr>
        <w:pStyle w:val="PL"/>
      </w:pPr>
      <w:r>
        <w:t xml:space="preserve">        groupId:</w:t>
      </w:r>
    </w:p>
    <w:p w14:paraId="302DFDE1" w14:textId="77777777" w:rsidR="00FF432C" w:rsidRDefault="00FF432C" w:rsidP="00FF432C">
      <w:pPr>
        <w:pStyle w:val="PL"/>
      </w:pPr>
      <w:r>
        <w:t xml:space="preserve">          $ref: 'TS29571_CommonData.yaml#/components/schemas/NfGroupId'</w:t>
      </w:r>
    </w:p>
    <w:p w14:paraId="6F7161C6" w14:textId="77777777" w:rsidR="00FF432C" w:rsidRDefault="00FF432C" w:rsidP="00FF432C">
      <w:pPr>
        <w:pStyle w:val="PL"/>
      </w:pPr>
      <w:r>
        <w:t xml:space="preserve">        dnnList:</w:t>
      </w:r>
    </w:p>
    <w:p w14:paraId="6BC0DC3E" w14:textId="77777777" w:rsidR="00FF432C" w:rsidRDefault="00FF432C" w:rsidP="00FF432C">
      <w:pPr>
        <w:pStyle w:val="PL"/>
      </w:pPr>
      <w:r>
        <w:t xml:space="preserve">          type: array</w:t>
      </w:r>
    </w:p>
    <w:p w14:paraId="60CE2557" w14:textId="77777777" w:rsidR="00FF432C" w:rsidRDefault="00FF432C" w:rsidP="00FF432C">
      <w:pPr>
        <w:pStyle w:val="PL"/>
      </w:pPr>
      <w:r>
        <w:t xml:space="preserve">          uniqueItems: true</w:t>
      </w:r>
    </w:p>
    <w:p w14:paraId="5F7B6D52" w14:textId="77777777" w:rsidR="00FF432C" w:rsidRDefault="00FF432C" w:rsidP="00FF432C">
      <w:pPr>
        <w:pStyle w:val="PL"/>
      </w:pPr>
      <w:r>
        <w:t xml:space="preserve">          items:</w:t>
      </w:r>
    </w:p>
    <w:p w14:paraId="1D1DC027" w14:textId="77777777" w:rsidR="00FF432C" w:rsidRDefault="00FF432C" w:rsidP="00FF432C">
      <w:pPr>
        <w:pStyle w:val="PL"/>
      </w:pPr>
      <w:r>
        <w:t xml:space="preserve">            $ref: 'TS29571_CommonData.yaml#/components/schemas/Dnn'</w:t>
      </w:r>
    </w:p>
    <w:p w14:paraId="19615816" w14:textId="77777777" w:rsidR="00FF432C" w:rsidRDefault="00FF432C" w:rsidP="00FF432C">
      <w:pPr>
        <w:pStyle w:val="PL"/>
      </w:pPr>
      <w:r>
        <w:t xml:space="preserve">          minItems: 1</w:t>
      </w:r>
    </w:p>
    <w:p w14:paraId="467CF525" w14:textId="77777777" w:rsidR="00FF432C" w:rsidRDefault="00FF432C" w:rsidP="00FF432C">
      <w:pPr>
        <w:pStyle w:val="PL"/>
      </w:pPr>
      <w:r>
        <w:t xml:space="preserve">        supiRanges:</w:t>
      </w:r>
    </w:p>
    <w:p w14:paraId="42D56C46" w14:textId="77777777" w:rsidR="00FF432C" w:rsidRDefault="00FF432C" w:rsidP="00FF432C">
      <w:pPr>
        <w:pStyle w:val="PL"/>
      </w:pPr>
      <w:r>
        <w:t xml:space="preserve">          type: array</w:t>
      </w:r>
    </w:p>
    <w:p w14:paraId="10A79F7C" w14:textId="77777777" w:rsidR="00FF432C" w:rsidRDefault="00FF432C" w:rsidP="00FF432C">
      <w:pPr>
        <w:pStyle w:val="PL"/>
      </w:pPr>
      <w:r>
        <w:t xml:space="preserve">          uniqueItems: true</w:t>
      </w:r>
    </w:p>
    <w:p w14:paraId="099E1AA9" w14:textId="77777777" w:rsidR="00FF432C" w:rsidRDefault="00FF432C" w:rsidP="00FF432C">
      <w:pPr>
        <w:pStyle w:val="PL"/>
      </w:pPr>
      <w:r>
        <w:t xml:space="preserve">          items:</w:t>
      </w:r>
    </w:p>
    <w:p w14:paraId="11718B3B" w14:textId="77777777" w:rsidR="00FF432C" w:rsidRDefault="00FF432C" w:rsidP="00FF432C">
      <w:pPr>
        <w:pStyle w:val="PL"/>
      </w:pPr>
      <w:r>
        <w:t xml:space="preserve">            $ref: '#/components/schemas/SupiRange'</w:t>
      </w:r>
    </w:p>
    <w:p w14:paraId="4BF71500" w14:textId="77777777" w:rsidR="00FF432C" w:rsidRDefault="00FF432C" w:rsidP="00FF432C">
      <w:pPr>
        <w:pStyle w:val="PL"/>
      </w:pPr>
      <w:r>
        <w:t xml:space="preserve">          minItems: 1</w:t>
      </w:r>
    </w:p>
    <w:p w14:paraId="60ED6E2D" w14:textId="77777777" w:rsidR="00FF432C" w:rsidRDefault="00FF432C" w:rsidP="00FF432C">
      <w:pPr>
        <w:pStyle w:val="PL"/>
      </w:pPr>
      <w:r>
        <w:t xml:space="preserve">        gpsiRanges:</w:t>
      </w:r>
    </w:p>
    <w:p w14:paraId="0FA891A3" w14:textId="77777777" w:rsidR="00FF432C" w:rsidRDefault="00FF432C" w:rsidP="00FF432C">
      <w:pPr>
        <w:pStyle w:val="PL"/>
      </w:pPr>
      <w:r>
        <w:t xml:space="preserve">          type: array</w:t>
      </w:r>
    </w:p>
    <w:p w14:paraId="50E7D329" w14:textId="77777777" w:rsidR="00FF432C" w:rsidRDefault="00FF432C" w:rsidP="00FF432C">
      <w:pPr>
        <w:pStyle w:val="PL"/>
      </w:pPr>
      <w:r>
        <w:t xml:space="preserve">          uniqueItems: true</w:t>
      </w:r>
    </w:p>
    <w:p w14:paraId="689CA788" w14:textId="77777777" w:rsidR="00FF432C" w:rsidRDefault="00FF432C" w:rsidP="00FF432C">
      <w:pPr>
        <w:pStyle w:val="PL"/>
      </w:pPr>
      <w:r>
        <w:t xml:space="preserve">          items:</w:t>
      </w:r>
    </w:p>
    <w:p w14:paraId="5CD3EBDD" w14:textId="77777777" w:rsidR="00FF432C" w:rsidRDefault="00FF432C" w:rsidP="00FF432C">
      <w:pPr>
        <w:pStyle w:val="PL"/>
      </w:pPr>
      <w:r>
        <w:t xml:space="preserve">            $ref: '#/components/schemas/IdentityRange'</w:t>
      </w:r>
    </w:p>
    <w:p w14:paraId="490C66DC" w14:textId="77777777" w:rsidR="00FF432C" w:rsidRDefault="00FF432C" w:rsidP="00FF432C">
      <w:pPr>
        <w:pStyle w:val="PL"/>
      </w:pPr>
      <w:r>
        <w:t xml:space="preserve">          minItems: 1</w:t>
      </w:r>
    </w:p>
    <w:p w14:paraId="7BD2DD23" w14:textId="77777777" w:rsidR="00FF432C" w:rsidRDefault="00FF432C" w:rsidP="00FF432C">
      <w:pPr>
        <w:pStyle w:val="PL"/>
      </w:pPr>
      <w:r>
        <w:t xml:space="preserve">        rxDiamHost:</w:t>
      </w:r>
    </w:p>
    <w:p w14:paraId="637A7209" w14:textId="77777777" w:rsidR="00FF432C" w:rsidRDefault="00FF432C" w:rsidP="00FF432C">
      <w:pPr>
        <w:pStyle w:val="PL"/>
      </w:pPr>
      <w:r>
        <w:t xml:space="preserve">          $ref: 'TS29571_CommonData.yaml#/components/schemas/DiameterIdentity'</w:t>
      </w:r>
    </w:p>
    <w:p w14:paraId="6B75B9E1" w14:textId="77777777" w:rsidR="00FF432C" w:rsidRDefault="00FF432C" w:rsidP="00FF432C">
      <w:pPr>
        <w:pStyle w:val="PL"/>
      </w:pPr>
      <w:r>
        <w:t xml:space="preserve">        rxDiamRealm:</w:t>
      </w:r>
    </w:p>
    <w:p w14:paraId="1E68DB2F" w14:textId="77777777" w:rsidR="00FF432C" w:rsidRDefault="00FF432C" w:rsidP="00FF432C">
      <w:pPr>
        <w:pStyle w:val="PL"/>
      </w:pPr>
      <w:r>
        <w:t xml:space="preserve">          $ref: 'TS29571_CommonData.yaml#/components/schemas/DiameterIdentity'</w:t>
      </w:r>
    </w:p>
    <w:p w14:paraId="37AD6A06" w14:textId="77777777" w:rsidR="00FF432C" w:rsidRDefault="00FF432C" w:rsidP="00FF432C">
      <w:pPr>
        <w:pStyle w:val="PL"/>
      </w:pPr>
      <w:r>
        <w:t xml:space="preserve">        v2xSupportInd:</w:t>
      </w:r>
    </w:p>
    <w:p w14:paraId="12C93AC1" w14:textId="77777777" w:rsidR="00FF432C" w:rsidRDefault="00FF432C" w:rsidP="00FF432C">
      <w:pPr>
        <w:pStyle w:val="PL"/>
      </w:pPr>
      <w:r>
        <w:t xml:space="preserve">          type: boolean</w:t>
      </w:r>
    </w:p>
    <w:p w14:paraId="4CDFB808" w14:textId="77777777" w:rsidR="00FF432C" w:rsidRDefault="00FF432C" w:rsidP="00FF432C">
      <w:pPr>
        <w:pStyle w:val="PL"/>
      </w:pPr>
      <w:r>
        <w:t xml:space="preserve">          default: false</w:t>
      </w:r>
    </w:p>
    <w:p w14:paraId="3DA3F468" w14:textId="77777777" w:rsidR="00FF432C" w:rsidRDefault="00FF432C" w:rsidP="00FF432C">
      <w:pPr>
        <w:pStyle w:val="PL"/>
      </w:pPr>
      <w:r>
        <w:t xml:space="preserve">          readOnly: true</w:t>
      </w:r>
    </w:p>
    <w:p w14:paraId="55E40A07" w14:textId="77777777" w:rsidR="00FF432C" w:rsidRDefault="00FF432C" w:rsidP="00FF432C">
      <w:pPr>
        <w:pStyle w:val="PL"/>
      </w:pPr>
      <w:r>
        <w:lastRenderedPageBreak/>
        <w:t xml:space="preserve">        proseSupportInd:</w:t>
      </w:r>
    </w:p>
    <w:p w14:paraId="28619CFD" w14:textId="77777777" w:rsidR="00FF432C" w:rsidRDefault="00FF432C" w:rsidP="00FF432C">
      <w:pPr>
        <w:pStyle w:val="PL"/>
      </w:pPr>
      <w:r>
        <w:t xml:space="preserve">          type: boolean</w:t>
      </w:r>
    </w:p>
    <w:p w14:paraId="43D065B5" w14:textId="77777777" w:rsidR="00FF432C" w:rsidRDefault="00FF432C" w:rsidP="00FF432C">
      <w:pPr>
        <w:pStyle w:val="PL"/>
      </w:pPr>
      <w:r>
        <w:t xml:space="preserve">          default: false</w:t>
      </w:r>
    </w:p>
    <w:p w14:paraId="2CDABBC1" w14:textId="77777777" w:rsidR="00FF432C" w:rsidRDefault="00FF432C" w:rsidP="00FF432C">
      <w:pPr>
        <w:pStyle w:val="PL"/>
      </w:pPr>
      <w:r>
        <w:t xml:space="preserve">          readOnly: true</w:t>
      </w:r>
    </w:p>
    <w:p w14:paraId="5E619D46" w14:textId="77777777" w:rsidR="00FF432C" w:rsidRDefault="00FF432C" w:rsidP="00FF432C">
      <w:pPr>
        <w:pStyle w:val="PL"/>
      </w:pPr>
      <w:r>
        <w:t xml:space="preserve">        proseCapability:</w:t>
      </w:r>
    </w:p>
    <w:p w14:paraId="61DB6F2D" w14:textId="77777777" w:rsidR="00FF432C" w:rsidRDefault="00FF432C" w:rsidP="00FF432C">
      <w:pPr>
        <w:pStyle w:val="PL"/>
      </w:pPr>
      <w:r>
        <w:t xml:space="preserve">          $ref: '#/components/schemas/ProseCapability'</w:t>
      </w:r>
    </w:p>
    <w:p w14:paraId="3A450F01" w14:textId="77777777" w:rsidR="00FF432C" w:rsidRDefault="00FF432C" w:rsidP="00FF432C">
      <w:pPr>
        <w:pStyle w:val="PL"/>
      </w:pPr>
      <w:r>
        <w:t xml:space="preserve">        v2xCapability:</w:t>
      </w:r>
    </w:p>
    <w:p w14:paraId="065D644C" w14:textId="77777777" w:rsidR="00FF432C" w:rsidRDefault="00FF432C" w:rsidP="00FF432C">
      <w:pPr>
        <w:pStyle w:val="PL"/>
      </w:pPr>
      <w:r>
        <w:t xml:space="preserve">          $ref: '#/components/schemas/V2xCapability'</w:t>
      </w:r>
    </w:p>
    <w:p w14:paraId="47DD5D4C" w14:textId="77777777" w:rsidR="00FF432C" w:rsidRDefault="00FF432C" w:rsidP="00FF432C">
      <w:pPr>
        <w:pStyle w:val="PL"/>
      </w:pPr>
      <w:r>
        <w:t xml:space="preserve">        a2xSupportInd:</w:t>
      </w:r>
    </w:p>
    <w:p w14:paraId="12511477" w14:textId="77777777" w:rsidR="00FF432C" w:rsidRDefault="00FF432C" w:rsidP="00FF432C">
      <w:pPr>
        <w:pStyle w:val="PL"/>
      </w:pPr>
      <w:r>
        <w:t xml:space="preserve">          type: boolean</w:t>
      </w:r>
    </w:p>
    <w:p w14:paraId="4B8AC344" w14:textId="77777777" w:rsidR="00FF432C" w:rsidRDefault="00FF432C" w:rsidP="00FF432C">
      <w:pPr>
        <w:pStyle w:val="PL"/>
      </w:pPr>
      <w:r>
        <w:t xml:space="preserve">          default: false</w:t>
      </w:r>
    </w:p>
    <w:p w14:paraId="2571DDB9" w14:textId="77777777" w:rsidR="00FF432C" w:rsidRDefault="00FF432C" w:rsidP="00FF432C">
      <w:pPr>
        <w:pStyle w:val="PL"/>
      </w:pPr>
      <w:r>
        <w:t xml:space="preserve">          readOnly: true</w:t>
      </w:r>
    </w:p>
    <w:p w14:paraId="1C53C9C4" w14:textId="77777777" w:rsidR="00FF432C" w:rsidRDefault="00FF432C" w:rsidP="00FF432C">
      <w:pPr>
        <w:pStyle w:val="PL"/>
      </w:pPr>
      <w:r>
        <w:t xml:space="preserve">        a2xCapability:</w:t>
      </w:r>
    </w:p>
    <w:p w14:paraId="55702996" w14:textId="77777777" w:rsidR="00FF432C" w:rsidRDefault="00FF432C" w:rsidP="00FF432C">
      <w:pPr>
        <w:pStyle w:val="PL"/>
      </w:pPr>
      <w:r>
        <w:t xml:space="preserve">          $ref: '#/components/schemas/A2xCapability'          </w:t>
      </w:r>
    </w:p>
    <w:p w14:paraId="4AF840F9" w14:textId="77777777" w:rsidR="00FF432C" w:rsidRDefault="00FF432C" w:rsidP="00FF432C">
      <w:pPr>
        <w:pStyle w:val="PL"/>
      </w:pPr>
      <w:r>
        <w:t xml:space="preserve">        rangingSlPosSupportInd:</w:t>
      </w:r>
    </w:p>
    <w:p w14:paraId="30E1765C" w14:textId="77777777" w:rsidR="00FF432C" w:rsidRDefault="00FF432C" w:rsidP="00FF432C">
      <w:pPr>
        <w:pStyle w:val="PL"/>
      </w:pPr>
      <w:r>
        <w:t xml:space="preserve">          type: boolean</w:t>
      </w:r>
    </w:p>
    <w:p w14:paraId="54868275" w14:textId="77777777" w:rsidR="00FF432C" w:rsidRDefault="00FF432C" w:rsidP="00FF432C">
      <w:pPr>
        <w:pStyle w:val="PL"/>
      </w:pPr>
      <w:r>
        <w:t xml:space="preserve">          default: false</w:t>
      </w:r>
    </w:p>
    <w:p w14:paraId="4747B6F1" w14:textId="77777777" w:rsidR="00FF432C" w:rsidRDefault="00FF432C" w:rsidP="00FF432C">
      <w:pPr>
        <w:pStyle w:val="PL"/>
      </w:pPr>
      <w:r>
        <w:t xml:space="preserve">          readOnly: true                    </w:t>
      </w:r>
    </w:p>
    <w:p w14:paraId="25421FBB" w14:textId="77777777" w:rsidR="00FF432C" w:rsidRDefault="00FF432C" w:rsidP="00FF432C">
      <w:pPr>
        <w:pStyle w:val="PL"/>
      </w:pPr>
    </w:p>
    <w:p w14:paraId="74C81D26" w14:textId="77777777" w:rsidR="00FF432C" w:rsidRDefault="00FF432C" w:rsidP="00FF432C">
      <w:pPr>
        <w:pStyle w:val="PL"/>
      </w:pPr>
      <w:r>
        <w:t xml:space="preserve">    A2xCapability:</w:t>
      </w:r>
    </w:p>
    <w:p w14:paraId="3C13414D" w14:textId="77777777" w:rsidR="00FF432C" w:rsidRDefault="00FF432C" w:rsidP="00FF432C">
      <w:pPr>
        <w:pStyle w:val="PL"/>
      </w:pPr>
      <w:r>
        <w:t xml:space="preserve">      description: Information of the supported A2X Capability by the PCF</w:t>
      </w:r>
    </w:p>
    <w:p w14:paraId="49BD029C" w14:textId="77777777" w:rsidR="00FF432C" w:rsidRDefault="00FF432C" w:rsidP="00FF432C">
      <w:pPr>
        <w:pStyle w:val="PL"/>
      </w:pPr>
      <w:r>
        <w:t xml:space="preserve">      type: object</w:t>
      </w:r>
    </w:p>
    <w:p w14:paraId="7319FA21" w14:textId="77777777" w:rsidR="00FF432C" w:rsidRDefault="00FF432C" w:rsidP="00FF432C">
      <w:pPr>
        <w:pStyle w:val="PL"/>
      </w:pPr>
      <w:r>
        <w:t xml:space="preserve">      properties:</w:t>
      </w:r>
    </w:p>
    <w:p w14:paraId="469DAD90" w14:textId="77777777" w:rsidR="00FF432C" w:rsidRDefault="00FF432C" w:rsidP="00FF432C">
      <w:pPr>
        <w:pStyle w:val="PL"/>
      </w:pPr>
      <w:r>
        <w:t xml:space="preserve">        lteA2x:</w:t>
      </w:r>
    </w:p>
    <w:p w14:paraId="2A18449B" w14:textId="77777777" w:rsidR="00FF432C" w:rsidRDefault="00FF432C" w:rsidP="00FF432C">
      <w:pPr>
        <w:pStyle w:val="PL"/>
      </w:pPr>
      <w:r>
        <w:t xml:space="preserve">          type: boolean</w:t>
      </w:r>
    </w:p>
    <w:p w14:paraId="000CB93E" w14:textId="77777777" w:rsidR="00FF432C" w:rsidRDefault="00FF432C" w:rsidP="00FF432C">
      <w:pPr>
        <w:pStyle w:val="PL"/>
      </w:pPr>
      <w:r>
        <w:t xml:space="preserve">          default: false</w:t>
      </w:r>
    </w:p>
    <w:p w14:paraId="032B2537" w14:textId="77777777" w:rsidR="00FF432C" w:rsidRDefault="00FF432C" w:rsidP="00FF432C">
      <w:pPr>
        <w:pStyle w:val="PL"/>
      </w:pPr>
      <w:r>
        <w:t xml:space="preserve">        nrA2x:</w:t>
      </w:r>
    </w:p>
    <w:p w14:paraId="293F7079" w14:textId="77777777" w:rsidR="00FF432C" w:rsidRDefault="00FF432C" w:rsidP="00FF432C">
      <w:pPr>
        <w:pStyle w:val="PL"/>
      </w:pPr>
      <w:r>
        <w:t xml:space="preserve">          type: boolean</w:t>
      </w:r>
    </w:p>
    <w:p w14:paraId="01CA89A7" w14:textId="77777777" w:rsidR="00FF432C" w:rsidRDefault="00FF432C" w:rsidP="00FF432C">
      <w:pPr>
        <w:pStyle w:val="PL"/>
      </w:pPr>
      <w:r>
        <w:t xml:space="preserve">          default: false</w:t>
      </w:r>
    </w:p>
    <w:p w14:paraId="520F75B4" w14:textId="77777777" w:rsidR="00FF432C" w:rsidRDefault="00FF432C" w:rsidP="00FF432C">
      <w:pPr>
        <w:pStyle w:val="PL"/>
      </w:pPr>
    </w:p>
    <w:p w14:paraId="36235069" w14:textId="77777777" w:rsidR="00FF432C" w:rsidRDefault="00FF432C" w:rsidP="00FF432C">
      <w:pPr>
        <w:pStyle w:val="PL"/>
      </w:pPr>
      <w:r>
        <w:t xml:space="preserve">    NefInfo:</w:t>
      </w:r>
    </w:p>
    <w:p w14:paraId="03D0AAB5" w14:textId="77777777" w:rsidR="00FF432C" w:rsidRDefault="00FF432C" w:rsidP="00FF432C">
      <w:pPr>
        <w:pStyle w:val="PL"/>
      </w:pPr>
      <w:r>
        <w:t xml:space="preserve">      description: Information of an NEF NF Instance</w:t>
      </w:r>
    </w:p>
    <w:p w14:paraId="77319E11" w14:textId="77777777" w:rsidR="00FF432C" w:rsidRDefault="00FF432C" w:rsidP="00FF432C">
      <w:pPr>
        <w:pStyle w:val="PL"/>
      </w:pPr>
      <w:r>
        <w:t xml:space="preserve">      type: object</w:t>
      </w:r>
    </w:p>
    <w:p w14:paraId="4589FAD8" w14:textId="77777777" w:rsidR="00FF432C" w:rsidRDefault="00FF432C" w:rsidP="00FF432C">
      <w:pPr>
        <w:pStyle w:val="PL"/>
      </w:pPr>
      <w:r>
        <w:t xml:space="preserve">      properties:</w:t>
      </w:r>
    </w:p>
    <w:p w14:paraId="5969164C" w14:textId="77777777" w:rsidR="00FF432C" w:rsidRDefault="00FF432C" w:rsidP="00FF432C">
      <w:pPr>
        <w:pStyle w:val="PL"/>
      </w:pPr>
      <w:r>
        <w:t xml:space="preserve">        nefId:</w:t>
      </w:r>
    </w:p>
    <w:p w14:paraId="2F8935AE" w14:textId="77777777" w:rsidR="00FF432C" w:rsidRDefault="00FF432C" w:rsidP="00FF432C">
      <w:pPr>
        <w:pStyle w:val="PL"/>
      </w:pPr>
      <w:r>
        <w:t xml:space="preserve">          # $ref: '#/components/schemas/NefId'</w:t>
      </w:r>
    </w:p>
    <w:p w14:paraId="3DDD2668" w14:textId="77777777" w:rsidR="00FF432C" w:rsidRDefault="00FF432C" w:rsidP="00FF432C">
      <w:pPr>
        <w:pStyle w:val="PL"/>
      </w:pPr>
      <w:r>
        <w:t xml:space="preserve">          type: string</w:t>
      </w:r>
    </w:p>
    <w:p w14:paraId="68174795" w14:textId="77777777" w:rsidR="00FF432C" w:rsidRDefault="00FF432C" w:rsidP="00FF432C">
      <w:pPr>
        <w:pStyle w:val="PL"/>
      </w:pPr>
      <w:r>
        <w:t xml:space="preserve">        pfdData:</w:t>
      </w:r>
    </w:p>
    <w:p w14:paraId="60221D3B" w14:textId="77777777" w:rsidR="00FF432C" w:rsidRDefault="00FF432C" w:rsidP="00FF432C">
      <w:pPr>
        <w:pStyle w:val="PL"/>
      </w:pPr>
      <w:r>
        <w:t xml:space="preserve">          $ref: '#/components/schemas/PfdData'</w:t>
      </w:r>
    </w:p>
    <w:p w14:paraId="17C8552D" w14:textId="77777777" w:rsidR="00FF432C" w:rsidRDefault="00FF432C" w:rsidP="00FF432C">
      <w:pPr>
        <w:pStyle w:val="PL"/>
      </w:pPr>
      <w:r>
        <w:t xml:space="preserve">        afEeData:</w:t>
      </w:r>
    </w:p>
    <w:p w14:paraId="7B7852AC" w14:textId="77777777" w:rsidR="00FF432C" w:rsidRDefault="00FF432C" w:rsidP="00FF432C">
      <w:pPr>
        <w:pStyle w:val="PL"/>
      </w:pPr>
      <w:r>
        <w:t xml:space="preserve">          $ref: '#/components/schemas/AfEventExposureData'</w:t>
      </w:r>
    </w:p>
    <w:p w14:paraId="52087A95" w14:textId="77777777" w:rsidR="00FF432C" w:rsidRDefault="00FF432C" w:rsidP="00FF432C">
      <w:pPr>
        <w:pStyle w:val="PL"/>
      </w:pPr>
      <w:r>
        <w:t xml:space="preserve">        gpsiRanges:</w:t>
      </w:r>
    </w:p>
    <w:p w14:paraId="2A5387C3" w14:textId="77777777" w:rsidR="00FF432C" w:rsidRDefault="00FF432C" w:rsidP="00FF432C">
      <w:pPr>
        <w:pStyle w:val="PL"/>
      </w:pPr>
      <w:r>
        <w:t xml:space="preserve">          type: array</w:t>
      </w:r>
    </w:p>
    <w:p w14:paraId="618C1150" w14:textId="77777777" w:rsidR="00FF432C" w:rsidRDefault="00FF432C" w:rsidP="00FF432C">
      <w:pPr>
        <w:pStyle w:val="PL"/>
      </w:pPr>
      <w:r>
        <w:t xml:space="preserve">          uniqueItems: true</w:t>
      </w:r>
    </w:p>
    <w:p w14:paraId="55812338" w14:textId="77777777" w:rsidR="00FF432C" w:rsidRDefault="00FF432C" w:rsidP="00FF432C">
      <w:pPr>
        <w:pStyle w:val="PL"/>
      </w:pPr>
      <w:r>
        <w:t xml:space="preserve">          items:</w:t>
      </w:r>
    </w:p>
    <w:p w14:paraId="56311088" w14:textId="77777777" w:rsidR="00FF432C" w:rsidRDefault="00FF432C" w:rsidP="00FF432C">
      <w:pPr>
        <w:pStyle w:val="PL"/>
      </w:pPr>
      <w:r>
        <w:t xml:space="preserve">            $ref: '#/components/schemas/IdentityRange'</w:t>
      </w:r>
    </w:p>
    <w:p w14:paraId="33540E8B" w14:textId="77777777" w:rsidR="00FF432C" w:rsidRDefault="00FF432C" w:rsidP="00FF432C">
      <w:pPr>
        <w:pStyle w:val="PL"/>
      </w:pPr>
      <w:r>
        <w:t xml:space="preserve">          minItems: 1</w:t>
      </w:r>
    </w:p>
    <w:p w14:paraId="3ABEBBDE" w14:textId="77777777" w:rsidR="00FF432C" w:rsidRDefault="00FF432C" w:rsidP="00FF432C">
      <w:pPr>
        <w:pStyle w:val="PL"/>
      </w:pPr>
      <w:r>
        <w:t xml:space="preserve">        externalGroupIdentifiersRanges:</w:t>
      </w:r>
    </w:p>
    <w:p w14:paraId="423A1787" w14:textId="77777777" w:rsidR="00FF432C" w:rsidRDefault="00FF432C" w:rsidP="00FF432C">
      <w:pPr>
        <w:pStyle w:val="PL"/>
      </w:pPr>
      <w:r>
        <w:t xml:space="preserve">          type: array</w:t>
      </w:r>
    </w:p>
    <w:p w14:paraId="49A574C1" w14:textId="77777777" w:rsidR="00FF432C" w:rsidRDefault="00FF432C" w:rsidP="00FF432C">
      <w:pPr>
        <w:pStyle w:val="PL"/>
      </w:pPr>
      <w:r>
        <w:t xml:space="preserve">          uniqueItems: true</w:t>
      </w:r>
    </w:p>
    <w:p w14:paraId="6B7CDA5D" w14:textId="77777777" w:rsidR="00FF432C" w:rsidRDefault="00FF432C" w:rsidP="00FF432C">
      <w:pPr>
        <w:pStyle w:val="PL"/>
      </w:pPr>
      <w:r>
        <w:t xml:space="preserve">          items:</w:t>
      </w:r>
    </w:p>
    <w:p w14:paraId="2FD22237" w14:textId="77777777" w:rsidR="00FF432C" w:rsidRDefault="00FF432C" w:rsidP="00FF432C">
      <w:pPr>
        <w:pStyle w:val="PL"/>
      </w:pPr>
      <w:r>
        <w:t xml:space="preserve">            $ref: '#/components/schemas/IdentityRange'</w:t>
      </w:r>
    </w:p>
    <w:p w14:paraId="2B775858" w14:textId="77777777" w:rsidR="00FF432C" w:rsidRDefault="00FF432C" w:rsidP="00FF432C">
      <w:pPr>
        <w:pStyle w:val="PL"/>
      </w:pPr>
      <w:r>
        <w:t xml:space="preserve">          minItems: 1</w:t>
      </w:r>
    </w:p>
    <w:p w14:paraId="1C8502EF" w14:textId="77777777" w:rsidR="00FF432C" w:rsidRDefault="00FF432C" w:rsidP="00FF432C">
      <w:pPr>
        <w:pStyle w:val="PL"/>
      </w:pPr>
      <w:r>
        <w:t xml:space="preserve">        servedFqdnList:</w:t>
      </w:r>
    </w:p>
    <w:p w14:paraId="35CE51EF" w14:textId="77777777" w:rsidR="00FF432C" w:rsidRDefault="00FF432C" w:rsidP="00FF432C">
      <w:pPr>
        <w:pStyle w:val="PL"/>
      </w:pPr>
      <w:r>
        <w:t xml:space="preserve">          type: array</w:t>
      </w:r>
    </w:p>
    <w:p w14:paraId="4729FFC3" w14:textId="77777777" w:rsidR="00FF432C" w:rsidRDefault="00FF432C" w:rsidP="00FF432C">
      <w:pPr>
        <w:pStyle w:val="PL"/>
      </w:pPr>
      <w:r>
        <w:t xml:space="preserve">          uniqueItems: true</w:t>
      </w:r>
    </w:p>
    <w:p w14:paraId="3145AFB0" w14:textId="77777777" w:rsidR="00FF432C" w:rsidRDefault="00FF432C" w:rsidP="00FF432C">
      <w:pPr>
        <w:pStyle w:val="PL"/>
      </w:pPr>
      <w:r>
        <w:t xml:space="preserve">          items:</w:t>
      </w:r>
    </w:p>
    <w:p w14:paraId="5971B03A" w14:textId="77777777" w:rsidR="00FF432C" w:rsidRDefault="00FF432C" w:rsidP="00FF432C">
      <w:pPr>
        <w:pStyle w:val="PL"/>
      </w:pPr>
      <w:r>
        <w:t xml:space="preserve">            type: string</w:t>
      </w:r>
    </w:p>
    <w:p w14:paraId="7982913C" w14:textId="77777777" w:rsidR="00FF432C" w:rsidRDefault="00FF432C" w:rsidP="00FF432C">
      <w:pPr>
        <w:pStyle w:val="PL"/>
      </w:pPr>
      <w:r>
        <w:t xml:space="preserve">          minItems: 1</w:t>
      </w:r>
    </w:p>
    <w:p w14:paraId="210AA7C8" w14:textId="77777777" w:rsidR="00FF432C" w:rsidRDefault="00FF432C" w:rsidP="00FF432C">
      <w:pPr>
        <w:pStyle w:val="PL"/>
      </w:pPr>
      <w:r>
        <w:t xml:space="preserve">        taiList:</w:t>
      </w:r>
    </w:p>
    <w:p w14:paraId="30D3563C" w14:textId="77777777" w:rsidR="00FF432C" w:rsidRDefault="00FF432C" w:rsidP="00FF432C">
      <w:pPr>
        <w:pStyle w:val="PL"/>
      </w:pPr>
      <w:r>
        <w:t xml:space="preserve">          $ref: '#/components/schemas/TaiList'</w:t>
      </w:r>
    </w:p>
    <w:p w14:paraId="36A00694" w14:textId="77777777" w:rsidR="00FF432C" w:rsidRDefault="00FF432C" w:rsidP="00FF432C">
      <w:pPr>
        <w:pStyle w:val="PL"/>
      </w:pPr>
      <w:r>
        <w:t xml:space="preserve">        taiRangeList:</w:t>
      </w:r>
    </w:p>
    <w:p w14:paraId="342919E2" w14:textId="77777777" w:rsidR="00FF432C" w:rsidRDefault="00FF432C" w:rsidP="00FF432C">
      <w:pPr>
        <w:pStyle w:val="PL"/>
      </w:pPr>
      <w:r>
        <w:t xml:space="preserve">          type: array</w:t>
      </w:r>
    </w:p>
    <w:p w14:paraId="27D2BCD5" w14:textId="77777777" w:rsidR="00FF432C" w:rsidRDefault="00FF432C" w:rsidP="00FF432C">
      <w:pPr>
        <w:pStyle w:val="PL"/>
      </w:pPr>
      <w:r>
        <w:t xml:space="preserve">          uniqueItems: true</w:t>
      </w:r>
    </w:p>
    <w:p w14:paraId="5AA30707" w14:textId="77777777" w:rsidR="00FF432C" w:rsidRDefault="00FF432C" w:rsidP="00FF432C">
      <w:pPr>
        <w:pStyle w:val="PL"/>
      </w:pPr>
      <w:r>
        <w:t xml:space="preserve">          items:</w:t>
      </w:r>
    </w:p>
    <w:p w14:paraId="3B51749B" w14:textId="77777777" w:rsidR="00FF432C" w:rsidRDefault="00FF432C" w:rsidP="00FF432C">
      <w:pPr>
        <w:pStyle w:val="PL"/>
      </w:pPr>
      <w:r>
        <w:t xml:space="preserve">            $ref: '#/components/schemas/TaiRange'</w:t>
      </w:r>
    </w:p>
    <w:p w14:paraId="3EF328B6" w14:textId="77777777" w:rsidR="00FF432C" w:rsidRDefault="00FF432C" w:rsidP="00FF432C">
      <w:pPr>
        <w:pStyle w:val="PL"/>
      </w:pPr>
      <w:r>
        <w:t xml:space="preserve">          minItems: 1</w:t>
      </w:r>
    </w:p>
    <w:p w14:paraId="116DB61F" w14:textId="77777777" w:rsidR="00FF432C" w:rsidRDefault="00FF432C" w:rsidP="00FF432C">
      <w:pPr>
        <w:pStyle w:val="PL"/>
      </w:pPr>
      <w:r>
        <w:t xml:space="preserve">        dnaiList:</w:t>
      </w:r>
    </w:p>
    <w:p w14:paraId="38F07B3C" w14:textId="77777777" w:rsidR="00FF432C" w:rsidRDefault="00FF432C" w:rsidP="00FF432C">
      <w:pPr>
        <w:pStyle w:val="PL"/>
      </w:pPr>
      <w:r>
        <w:t xml:space="preserve">          type: array</w:t>
      </w:r>
    </w:p>
    <w:p w14:paraId="7CB47A92" w14:textId="77777777" w:rsidR="00FF432C" w:rsidRDefault="00FF432C" w:rsidP="00FF432C">
      <w:pPr>
        <w:pStyle w:val="PL"/>
      </w:pPr>
      <w:r>
        <w:t xml:space="preserve">          uniqueItems: true</w:t>
      </w:r>
    </w:p>
    <w:p w14:paraId="32CF21B6" w14:textId="77777777" w:rsidR="00FF432C" w:rsidRDefault="00FF432C" w:rsidP="00FF432C">
      <w:pPr>
        <w:pStyle w:val="PL"/>
      </w:pPr>
      <w:r>
        <w:t xml:space="preserve">          items:</w:t>
      </w:r>
    </w:p>
    <w:p w14:paraId="4F4D0188" w14:textId="77777777" w:rsidR="00FF432C" w:rsidRDefault="00FF432C" w:rsidP="00FF432C">
      <w:pPr>
        <w:pStyle w:val="PL"/>
      </w:pPr>
      <w:r>
        <w:t xml:space="preserve">            $ref: 'TS29571_CommonData.yaml#/components/schemas/Dnai'</w:t>
      </w:r>
    </w:p>
    <w:p w14:paraId="5840A402" w14:textId="77777777" w:rsidR="00FF432C" w:rsidRDefault="00FF432C" w:rsidP="00FF432C">
      <w:pPr>
        <w:pStyle w:val="PL"/>
      </w:pPr>
      <w:r>
        <w:t xml:space="preserve">          minItems: 1</w:t>
      </w:r>
    </w:p>
    <w:p w14:paraId="42E0C641" w14:textId="77777777" w:rsidR="00FF432C" w:rsidRDefault="00FF432C" w:rsidP="00FF432C">
      <w:pPr>
        <w:pStyle w:val="PL"/>
      </w:pPr>
      <w:r>
        <w:t xml:space="preserve">        unTrustAfInfoList:</w:t>
      </w:r>
    </w:p>
    <w:p w14:paraId="44228A2C" w14:textId="77777777" w:rsidR="00FF432C" w:rsidRDefault="00FF432C" w:rsidP="00FF432C">
      <w:pPr>
        <w:pStyle w:val="PL"/>
      </w:pPr>
      <w:r>
        <w:t xml:space="preserve">          type: array</w:t>
      </w:r>
    </w:p>
    <w:p w14:paraId="7C1B9CA9" w14:textId="77777777" w:rsidR="00FF432C" w:rsidRDefault="00FF432C" w:rsidP="00FF432C">
      <w:pPr>
        <w:pStyle w:val="PL"/>
      </w:pPr>
      <w:r>
        <w:t xml:space="preserve">          uniqueItems: true</w:t>
      </w:r>
    </w:p>
    <w:p w14:paraId="4A560810" w14:textId="77777777" w:rsidR="00FF432C" w:rsidRDefault="00FF432C" w:rsidP="00FF432C">
      <w:pPr>
        <w:pStyle w:val="PL"/>
      </w:pPr>
      <w:r>
        <w:t xml:space="preserve">          items:</w:t>
      </w:r>
    </w:p>
    <w:p w14:paraId="618033A3" w14:textId="77777777" w:rsidR="00FF432C" w:rsidRDefault="00FF432C" w:rsidP="00FF432C">
      <w:pPr>
        <w:pStyle w:val="PL"/>
      </w:pPr>
      <w:r>
        <w:t xml:space="preserve">            $ref: '#/components/schemas/UnTrustAfInfo'</w:t>
      </w:r>
    </w:p>
    <w:p w14:paraId="0E49EEA7" w14:textId="77777777" w:rsidR="00FF432C" w:rsidRDefault="00FF432C" w:rsidP="00FF432C">
      <w:pPr>
        <w:pStyle w:val="PL"/>
      </w:pPr>
      <w:r>
        <w:lastRenderedPageBreak/>
        <w:t xml:space="preserve">          minItems: 1</w:t>
      </w:r>
    </w:p>
    <w:p w14:paraId="45552880" w14:textId="77777777" w:rsidR="00FF432C" w:rsidRDefault="00FF432C" w:rsidP="00FF432C">
      <w:pPr>
        <w:pStyle w:val="PL"/>
      </w:pPr>
      <w:r>
        <w:t xml:space="preserve">        uasNfFunctionalityInd:</w:t>
      </w:r>
    </w:p>
    <w:p w14:paraId="6EFF9A4D" w14:textId="77777777" w:rsidR="00FF432C" w:rsidRDefault="00FF432C" w:rsidP="00FF432C">
      <w:pPr>
        <w:pStyle w:val="PL"/>
      </w:pPr>
      <w:r>
        <w:t xml:space="preserve">          type: boolean</w:t>
      </w:r>
    </w:p>
    <w:p w14:paraId="5ECF7A13" w14:textId="77777777" w:rsidR="00FF432C" w:rsidRDefault="00FF432C" w:rsidP="00FF432C">
      <w:pPr>
        <w:pStyle w:val="PL"/>
      </w:pPr>
      <w:r>
        <w:t xml:space="preserve">          default: false</w:t>
      </w:r>
    </w:p>
    <w:p w14:paraId="588B1FB7" w14:textId="77777777" w:rsidR="00FF432C" w:rsidRDefault="00FF432C" w:rsidP="00FF432C">
      <w:pPr>
        <w:pStyle w:val="PL"/>
      </w:pPr>
      <w:r>
        <w:t xml:space="preserve">        multiMemAfSessQosInd:</w:t>
      </w:r>
    </w:p>
    <w:p w14:paraId="6C4C9023" w14:textId="77777777" w:rsidR="00FF432C" w:rsidRDefault="00FF432C" w:rsidP="00FF432C">
      <w:pPr>
        <w:pStyle w:val="PL"/>
      </w:pPr>
      <w:r>
        <w:t xml:space="preserve">          type: boolean</w:t>
      </w:r>
    </w:p>
    <w:p w14:paraId="504274B1" w14:textId="77777777" w:rsidR="00FF432C" w:rsidRDefault="00FF432C" w:rsidP="00FF432C">
      <w:pPr>
        <w:pStyle w:val="PL"/>
      </w:pPr>
      <w:r>
        <w:t xml:space="preserve">          default: false</w:t>
      </w:r>
    </w:p>
    <w:p w14:paraId="20838C62" w14:textId="77777777" w:rsidR="00FF432C" w:rsidRDefault="00FF432C" w:rsidP="00FF432C">
      <w:pPr>
        <w:pStyle w:val="PL"/>
      </w:pPr>
      <w:r>
        <w:t xml:space="preserve">        memberUESelAssistInd:</w:t>
      </w:r>
    </w:p>
    <w:p w14:paraId="71AD5C85" w14:textId="77777777" w:rsidR="00FF432C" w:rsidRDefault="00FF432C" w:rsidP="00FF432C">
      <w:pPr>
        <w:pStyle w:val="PL"/>
      </w:pPr>
      <w:r>
        <w:t xml:space="preserve">          type: boolean</w:t>
      </w:r>
    </w:p>
    <w:p w14:paraId="22C3611D" w14:textId="77777777" w:rsidR="00FF432C" w:rsidRDefault="00FF432C" w:rsidP="00FF432C">
      <w:pPr>
        <w:pStyle w:val="PL"/>
      </w:pPr>
      <w:r>
        <w:t xml:space="preserve">          default: false          </w:t>
      </w:r>
    </w:p>
    <w:p w14:paraId="3C7166AF" w14:textId="77777777" w:rsidR="00FF432C" w:rsidRDefault="00FF432C" w:rsidP="00FF432C">
      <w:pPr>
        <w:pStyle w:val="PL"/>
      </w:pPr>
    </w:p>
    <w:p w14:paraId="657D168C" w14:textId="77777777" w:rsidR="00FF432C" w:rsidRDefault="00FF432C" w:rsidP="00FF432C">
      <w:pPr>
        <w:pStyle w:val="PL"/>
      </w:pPr>
      <w:r>
        <w:t xml:space="preserve">    NrfInfo:</w:t>
      </w:r>
    </w:p>
    <w:p w14:paraId="0AD6E3EF" w14:textId="77777777" w:rsidR="00FF432C" w:rsidRDefault="00FF432C" w:rsidP="00FF432C">
      <w:pPr>
        <w:pStyle w:val="PL"/>
      </w:pPr>
      <w:r>
        <w:t xml:space="preserve">      description: Information of an NRF NF Instance, used in hierarchical NRF deployments</w:t>
      </w:r>
    </w:p>
    <w:p w14:paraId="70F310F4" w14:textId="77777777" w:rsidR="00FF432C" w:rsidRDefault="00FF432C" w:rsidP="00FF432C">
      <w:pPr>
        <w:pStyle w:val="PL"/>
      </w:pPr>
      <w:r>
        <w:t xml:space="preserve">      type: object</w:t>
      </w:r>
    </w:p>
    <w:p w14:paraId="37DE4545" w14:textId="77777777" w:rsidR="00FF432C" w:rsidRDefault="00FF432C" w:rsidP="00FF432C">
      <w:pPr>
        <w:pStyle w:val="PL"/>
      </w:pPr>
      <w:r>
        <w:t xml:space="preserve">      properties:</w:t>
      </w:r>
    </w:p>
    <w:p w14:paraId="65143FCE" w14:textId="77777777" w:rsidR="00FF432C" w:rsidRDefault="00FF432C" w:rsidP="00FF432C">
      <w:pPr>
        <w:pStyle w:val="PL"/>
      </w:pPr>
      <w:r>
        <w:t xml:space="preserve">        servedUdrInfo:</w:t>
      </w:r>
    </w:p>
    <w:p w14:paraId="54E0B693" w14:textId="77777777" w:rsidR="00FF432C" w:rsidRDefault="00FF432C" w:rsidP="00FF432C">
      <w:pPr>
        <w:pStyle w:val="PL"/>
      </w:pPr>
      <w:r>
        <w:t xml:space="preserve">          description: A map (list of key-value pairs) where nfInstanceId serves as key</w:t>
      </w:r>
    </w:p>
    <w:p w14:paraId="4BC8FF17" w14:textId="77777777" w:rsidR="00FF432C" w:rsidRDefault="00FF432C" w:rsidP="00FF432C">
      <w:pPr>
        <w:pStyle w:val="PL"/>
      </w:pPr>
      <w:r>
        <w:t xml:space="preserve">          type: object</w:t>
      </w:r>
    </w:p>
    <w:p w14:paraId="78EEFF73" w14:textId="77777777" w:rsidR="00FF432C" w:rsidRDefault="00FF432C" w:rsidP="00FF432C">
      <w:pPr>
        <w:pStyle w:val="PL"/>
      </w:pPr>
      <w:r>
        <w:t xml:space="preserve">          additionalProperties:</w:t>
      </w:r>
    </w:p>
    <w:p w14:paraId="03CAE6C7" w14:textId="77777777" w:rsidR="00FF432C" w:rsidRDefault="00FF432C" w:rsidP="00FF432C">
      <w:pPr>
        <w:pStyle w:val="PL"/>
      </w:pPr>
      <w:r>
        <w:t xml:space="preserve">            anyOf:</w:t>
      </w:r>
    </w:p>
    <w:p w14:paraId="1A04077C" w14:textId="77777777" w:rsidR="00FF432C" w:rsidRDefault="00FF432C" w:rsidP="00FF432C">
      <w:pPr>
        <w:pStyle w:val="PL"/>
      </w:pPr>
      <w:r>
        <w:t xml:space="preserve">              - $ref: '#/components/schemas/UdrInfo'</w:t>
      </w:r>
    </w:p>
    <w:p w14:paraId="279FD373" w14:textId="77777777" w:rsidR="00FF432C" w:rsidRDefault="00FF432C" w:rsidP="00FF432C">
      <w:pPr>
        <w:pStyle w:val="PL"/>
      </w:pPr>
      <w:r>
        <w:t xml:space="preserve">              - $ref: 'TS29571_CommonData.yaml#/components/schemas/EmptyObject'</w:t>
      </w:r>
    </w:p>
    <w:p w14:paraId="397FAD7B" w14:textId="77777777" w:rsidR="00FF432C" w:rsidRDefault="00FF432C" w:rsidP="00FF432C">
      <w:pPr>
        <w:pStyle w:val="PL"/>
      </w:pPr>
      <w:r>
        <w:t xml:space="preserve">          minProperties: 1</w:t>
      </w:r>
    </w:p>
    <w:p w14:paraId="722F2531" w14:textId="77777777" w:rsidR="00FF432C" w:rsidRDefault="00FF432C" w:rsidP="00FF432C">
      <w:pPr>
        <w:pStyle w:val="PL"/>
      </w:pPr>
      <w:r>
        <w:t xml:space="preserve">        servedUdrInfoList:</w:t>
      </w:r>
    </w:p>
    <w:p w14:paraId="15B2BD04" w14:textId="77777777" w:rsidR="00FF432C" w:rsidRDefault="00FF432C" w:rsidP="00FF432C">
      <w:pPr>
        <w:pStyle w:val="PL"/>
      </w:pPr>
      <w:r>
        <w:t xml:space="preserve">          description: A map (list of key-value pairs) where nfInstanceId serves as key</w:t>
      </w:r>
    </w:p>
    <w:p w14:paraId="050A11CE" w14:textId="77777777" w:rsidR="00FF432C" w:rsidRDefault="00FF432C" w:rsidP="00FF432C">
      <w:pPr>
        <w:pStyle w:val="PL"/>
      </w:pPr>
      <w:r>
        <w:t xml:space="preserve">          type: object</w:t>
      </w:r>
    </w:p>
    <w:p w14:paraId="6E59CD05" w14:textId="77777777" w:rsidR="00FF432C" w:rsidRDefault="00FF432C" w:rsidP="00FF432C">
      <w:pPr>
        <w:pStyle w:val="PL"/>
      </w:pPr>
      <w:r>
        <w:t xml:space="preserve">          additionalProperties:</w:t>
      </w:r>
    </w:p>
    <w:p w14:paraId="061B3A12" w14:textId="77777777" w:rsidR="00FF432C" w:rsidRDefault="00FF432C" w:rsidP="00FF432C">
      <w:pPr>
        <w:pStyle w:val="PL"/>
      </w:pPr>
      <w:r>
        <w:t xml:space="preserve">            description: A map (list of key-value pairs) where a valid JSON string serves as key</w:t>
      </w:r>
    </w:p>
    <w:p w14:paraId="5D8F84C0" w14:textId="77777777" w:rsidR="00FF432C" w:rsidRDefault="00FF432C" w:rsidP="00FF432C">
      <w:pPr>
        <w:pStyle w:val="PL"/>
      </w:pPr>
      <w:r>
        <w:t xml:space="preserve">            type: object</w:t>
      </w:r>
    </w:p>
    <w:p w14:paraId="65E4AD23" w14:textId="77777777" w:rsidR="00FF432C" w:rsidRDefault="00FF432C" w:rsidP="00FF432C">
      <w:pPr>
        <w:pStyle w:val="PL"/>
      </w:pPr>
      <w:r>
        <w:t xml:space="preserve">            additionalProperties:</w:t>
      </w:r>
    </w:p>
    <w:p w14:paraId="10D30D6E" w14:textId="77777777" w:rsidR="00FF432C" w:rsidRDefault="00FF432C" w:rsidP="00FF432C">
      <w:pPr>
        <w:pStyle w:val="PL"/>
      </w:pPr>
      <w:r>
        <w:t xml:space="preserve">              anyOf:</w:t>
      </w:r>
    </w:p>
    <w:p w14:paraId="0BB6F627" w14:textId="77777777" w:rsidR="00FF432C" w:rsidRDefault="00FF432C" w:rsidP="00FF432C">
      <w:pPr>
        <w:pStyle w:val="PL"/>
      </w:pPr>
      <w:r>
        <w:t xml:space="preserve">                - $ref: '#/components/schemas/UdrInfo'</w:t>
      </w:r>
    </w:p>
    <w:p w14:paraId="050DEAB2" w14:textId="77777777" w:rsidR="00FF432C" w:rsidRDefault="00FF432C" w:rsidP="00FF432C">
      <w:pPr>
        <w:pStyle w:val="PL"/>
      </w:pPr>
      <w:r>
        <w:t xml:space="preserve">                - $ref: 'TS29571_CommonData.yaml#/components/schemas/EmptyObject'</w:t>
      </w:r>
    </w:p>
    <w:p w14:paraId="01F16ECF" w14:textId="77777777" w:rsidR="00FF432C" w:rsidRDefault="00FF432C" w:rsidP="00FF432C">
      <w:pPr>
        <w:pStyle w:val="PL"/>
      </w:pPr>
      <w:r>
        <w:t xml:space="preserve">            minProperties: 1</w:t>
      </w:r>
    </w:p>
    <w:p w14:paraId="26349AE5" w14:textId="77777777" w:rsidR="00FF432C" w:rsidRDefault="00FF432C" w:rsidP="00FF432C">
      <w:pPr>
        <w:pStyle w:val="PL"/>
      </w:pPr>
      <w:r>
        <w:t xml:space="preserve">          minProperties: 1</w:t>
      </w:r>
    </w:p>
    <w:p w14:paraId="4B2716AA" w14:textId="77777777" w:rsidR="00FF432C" w:rsidRDefault="00FF432C" w:rsidP="00FF432C">
      <w:pPr>
        <w:pStyle w:val="PL"/>
      </w:pPr>
      <w:r>
        <w:t xml:space="preserve">        servedUdmInfo:</w:t>
      </w:r>
    </w:p>
    <w:p w14:paraId="359D4F93" w14:textId="77777777" w:rsidR="00FF432C" w:rsidRDefault="00FF432C" w:rsidP="00FF432C">
      <w:pPr>
        <w:pStyle w:val="PL"/>
      </w:pPr>
      <w:r>
        <w:t xml:space="preserve">          description: A map (list of key-value pairs) where nfInstanceId serves as key</w:t>
      </w:r>
    </w:p>
    <w:p w14:paraId="6F028FBE" w14:textId="77777777" w:rsidR="00FF432C" w:rsidRDefault="00FF432C" w:rsidP="00FF432C">
      <w:pPr>
        <w:pStyle w:val="PL"/>
      </w:pPr>
      <w:r>
        <w:t xml:space="preserve">          type: object</w:t>
      </w:r>
    </w:p>
    <w:p w14:paraId="505167F4" w14:textId="77777777" w:rsidR="00FF432C" w:rsidRDefault="00FF432C" w:rsidP="00FF432C">
      <w:pPr>
        <w:pStyle w:val="PL"/>
      </w:pPr>
      <w:r>
        <w:t xml:space="preserve">          additionalProperties:</w:t>
      </w:r>
    </w:p>
    <w:p w14:paraId="5E0DE643" w14:textId="77777777" w:rsidR="00FF432C" w:rsidRDefault="00FF432C" w:rsidP="00FF432C">
      <w:pPr>
        <w:pStyle w:val="PL"/>
      </w:pPr>
      <w:r>
        <w:t xml:space="preserve">            anyOf:</w:t>
      </w:r>
    </w:p>
    <w:p w14:paraId="56478463" w14:textId="77777777" w:rsidR="00FF432C" w:rsidRDefault="00FF432C" w:rsidP="00FF432C">
      <w:pPr>
        <w:pStyle w:val="PL"/>
      </w:pPr>
      <w:r>
        <w:t xml:space="preserve">              - $ref: '#/components/schemas/UdmInfo'</w:t>
      </w:r>
    </w:p>
    <w:p w14:paraId="10AEA0F6" w14:textId="77777777" w:rsidR="00FF432C" w:rsidRDefault="00FF432C" w:rsidP="00FF432C">
      <w:pPr>
        <w:pStyle w:val="PL"/>
      </w:pPr>
      <w:r>
        <w:t xml:space="preserve">              - $ref: 'TS29571_CommonData.yaml#/components/schemas/EmptyObject'</w:t>
      </w:r>
    </w:p>
    <w:p w14:paraId="1661AC6D" w14:textId="77777777" w:rsidR="00FF432C" w:rsidRDefault="00FF432C" w:rsidP="00FF432C">
      <w:pPr>
        <w:pStyle w:val="PL"/>
      </w:pPr>
      <w:r>
        <w:t xml:space="preserve">          minProperties: 1</w:t>
      </w:r>
    </w:p>
    <w:p w14:paraId="3C2087C5" w14:textId="77777777" w:rsidR="00FF432C" w:rsidRDefault="00FF432C" w:rsidP="00FF432C">
      <w:pPr>
        <w:pStyle w:val="PL"/>
      </w:pPr>
      <w:r>
        <w:t xml:space="preserve">        servedUdmInfoList:</w:t>
      </w:r>
    </w:p>
    <w:p w14:paraId="470576EB" w14:textId="77777777" w:rsidR="00FF432C" w:rsidRDefault="00FF432C" w:rsidP="00FF432C">
      <w:pPr>
        <w:pStyle w:val="PL"/>
      </w:pPr>
      <w:r>
        <w:t xml:space="preserve">          description: A map (list of key-value pairs) where nfInstanceId serves as key</w:t>
      </w:r>
    </w:p>
    <w:p w14:paraId="37AFF3DB" w14:textId="77777777" w:rsidR="00FF432C" w:rsidRDefault="00FF432C" w:rsidP="00FF432C">
      <w:pPr>
        <w:pStyle w:val="PL"/>
      </w:pPr>
      <w:r>
        <w:t xml:space="preserve">          type: object</w:t>
      </w:r>
    </w:p>
    <w:p w14:paraId="742AF445" w14:textId="77777777" w:rsidR="00FF432C" w:rsidRDefault="00FF432C" w:rsidP="00FF432C">
      <w:pPr>
        <w:pStyle w:val="PL"/>
      </w:pPr>
      <w:r>
        <w:t xml:space="preserve">          additionalProperties:</w:t>
      </w:r>
    </w:p>
    <w:p w14:paraId="2EE9E17F" w14:textId="77777777" w:rsidR="00FF432C" w:rsidRDefault="00FF432C" w:rsidP="00FF432C">
      <w:pPr>
        <w:pStyle w:val="PL"/>
      </w:pPr>
      <w:r>
        <w:t xml:space="preserve">            description: A map (list of key-value pairs) where a valid JSON string serves as key</w:t>
      </w:r>
    </w:p>
    <w:p w14:paraId="5D7C844D" w14:textId="77777777" w:rsidR="00FF432C" w:rsidRDefault="00FF432C" w:rsidP="00FF432C">
      <w:pPr>
        <w:pStyle w:val="PL"/>
      </w:pPr>
      <w:r>
        <w:t xml:space="preserve">            type: object</w:t>
      </w:r>
    </w:p>
    <w:p w14:paraId="0CEC5C89" w14:textId="77777777" w:rsidR="00FF432C" w:rsidRDefault="00FF432C" w:rsidP="00FF432C">
      <w:pPr>
        <w:pStyle w:val="PL"/>
      </w:pPr>
      <w:r>
        <w:t xml:space="preserve">            additionalProperties:</w:t>
      </w:r>
    </w:p>
    <w:p w14:paraId="62A6B016" w14:textId="77777777" w:rsidR="00FF432C" w:rsidRDefault="00FF432C" w:rsidP="00FF432C">
      <w:pPr>
        <w:pStyle w:val="PL"/>
      </w:pPr>
      <w:r>
        <w:t xml:space="preserve">              anyOf:</w:t>
      </w:r>
    </w:p>
    <w:p w14:paraId="2FBE1E4D" w14:textId="77777777" w:rsidR="00FF432C" w:rsidRDefault="00FF432C" w:rsidP="00FF432C">
      <w:pPr>
        <w:pStyle w:val="PL"/>
      </w:pPr>
      <w:r>
        <w:t xml:space="preserve">                - $ref: '#/components/schemas/UdmInfo'</w:t>
      </w:r>
    </w:p>
    <w:p w14:paraId="2B9D2F70" w14:textId="77777777" w:rsidR="00FF432C" w:rsidRDefault="00FF432C" w:rsidP="00FF432C">
      <w:pPr>
        <w:pStyle w:val="PL"/>
      </w:pPr>
      <w:r>
        <w:t xml:space="preserve">                - $ref: 'TS29571_CommonData.yaml#/components/schemas/EmptyObject'</w:t>
      </w:r>
    </w:p>
    <w:p w14:paraId="4831AFC2" w14:textId="77777777" w:rsidR="00FF432C" w:rsidRDefault="00FF432C" w:rsidP="00FF432C">
      <w:pPr>
        <w:pStyle w:val="PL"/>
      </w:pPr>
      <w:r>
        <w:t xml:space="preserve">            minProperties: 1</w:t>
      </w:r>
    </w:p>
    <w:p w14:paraId="353077AD" w14:textId="77777777" w:rsidR="00FF432C" w:rsidRDefault="00FF432C" w:rsidP="00FF432C">
      <w:pPr>
        <w:pStyle w:val="PL"/>
      </w:pPr>
      <w:r>
        <w:t xml:space="preserve">          minProperties: 1</w:t>
      </w:r>
    </w:p>
    <w:p w14:paraId="1F6BE54B" w14:textId="77777777" w:rsidR="00FF432C" w:rsidRDefault="00FF432C" w:rsidP="00FF432C">
      <w:pPr>
        <w:pStyle w:val="PL"/>
      </w:pPr>
      <w:r>
        <w:t xml:space="preserve">        servedAusfInfo:</w:t>
      </w:r>
    </w:p>
    <w:p w14:paraId="09481FA1" w14:textId="77777777" w:rsidR="00FF432C" w:rsidRDefault="00FF432C" w:rsidP="00FF432C">
      <w:pPr>
        <w:pStyle w:val="PL"/>
      </w:pPr>
      <w:r>
        <w:t xml:space="preserve">          description: A map (list of key-value pairs) where nfInstanceId serves as key</w:t>
      </w:r>
    </w:p>
    <w:p w14:paraId="2EF20B80" w14:textId="77777777" w:rsidR="00FF432C" w:rsidRDefault="00FF432C" w:rsidP="00FF432C">
      <w:pPr>
        <w:pStyle w:val="PL"/>
      </w:pPr>
      <w:r>
        <w:t xml:space="preserve">          type: object</w:t>
      </w:r>
    </w:p>
    <w:p w14:paraId="16B00731" w14:textId="77777777" w:rsidR="00FF432C" w:rsidRDefault="00FF432C" w:rsidP="00FF432C">
      <w:pPr>
        <w:pStyle w:val="PL"/>
      </w:pPr>
      <w:r>
        <w:t xml:space="preserve">          additionalProperties:</w:t>
      </w:r>
    </w:p>
    <w:p w14:paraId="7A10A688" w14:textId="77777777" w:rsidR="00FF432C" w:rsidRDefault="00FF432C" w:rsidP="00FF432C">
      <w:pPr>
        <w:pStyle w:val="PL"/>
      </w:pPr>
      <w:r>
        <w:t xml:space="preserve">            anyOf:</w:t>
      </w:r>
    </w:p>
    <w:p w14:paraId="6BD1B766" w14:textId="77777777" w:rsidR="00FF432C" w:rsidRDefault="00FF432C" w:rsidP="00FF432C">
      <w:pPr>
        <w:pStyle w:val="PL"/>
      </w:pPr>
      <w:r>
        <w:t xml:space="preserve">              - $ref: '#/components/schemas/AusfInfo'</w:t>
      </w:r>
    </w:p>
    <w:p w14:paraId="6775B7F7" w14:textId="77777777" w:rsidR="00FF432C" w:rsidRDefault="00FF432C" w:rsidP="00FF432C">
      <w:pPr>
        <w:pStyle w:val="PL"/>
      </w:pPr>
      <w:r>
        <w:t xml:space="preserve">              - $ref: 'TS29571_CommonData.yaml#/components/schemas/EmptyObject'</w:t>
      </w:r>
    </w:p>
    <w:p w14:paraId="2A1F7EEF" w14:textId="77777777" w:rsidR="00FF432C" w:rsidRDefault="00FF432C" w:rsidP="00FF432C">
      <w:pPr>
        <w:pStyle w:val="PL"/>
      </w:pPr>
      <w:r>
        <w:t xml:space="preserve">          minProperties: 1</w:t>
      </w:r>
    </w:p>
    <w:p w14:paraId="15556880" w14:textId="77777777" w:rsidR="00FF432C" w:rsidRDefault="00FF432C" w:rsidP="00FF432C">
      <w:pPr>
        <w:pStyle w:val="PL"/>
      </w:pPr>
      <w:r>
        <w:t xml:space="preserve">        servedAusfInfoList:</w:t>
      </w:r>
    </w:p>
    <w:p w14:paraId="0896A988" w14:textId="77777777" w:rsidR="00FF432C" w:rsidRDefault="00FF432C" w:rsidP="00FF432C">
      <w:pPr>
        <w:pStyle w:val="PL"/>
      </w:pPr>
      <w:r>
        <w:t xml:space="preserve">          description: A map (list of key-value pairs) where nfInstanceId serves as key</w:t>
      </w:r>
    </w:p>
    <w:p w14:paraId="16F26E45" w14:textId="77777777" w:rsidR="00FF432C" w:rsidRDefault="00FF432C" w:rsidP="00FF432C">
      <w:pPr>
        <w:pStyle w:val="PL"/>
      </w:pPr>
      <w:r>
        <w:t xml:space="preserve">          type: object</w:t>
      </w:r>
    </w:p>
    <w:p w14:paraId="6D7D18D1" w14:textId="77777777" w:rsidR="00FF432C" w:rsidRDefault="00FF432C" w:rsidP="00FF432C">
      <w:pPr>
        <w:pStyle w:val="PL"/>
      </w:pPr>
      <w:r>
        <w:t xml:space="preserve">          additionalProperties:</w:t>
      </w:r>
    </w:p>
    <w:p w14:paraId="732DFC43" w14:textId="77777777" w:rsidR="00FF432C" w:rsidRDefault="00FF432C" w:rsidP="00FF432C">
      <w:pPr>
        <w:pStyle w:val="PL"/>
      </w:pPr>
      <w:r>
        <w:t xml:space="preserve">            description: A map (list of key-value pairs) where a valid JSON string serves as key</w:t>
      </w:r>
    </w:p>
    <w:p w14:paraId="46339DBC" w14:textId="77777777" w:rsidR="00FF432C" w:rsidRDefault="00FF432C" w:rsidP="00FF432C">
      <w:pPr>
        <w:pStyle w:val="PL"/>
      </w:pPr>
      <w:r>
        <w:t xml:space="preserve">            type: object</w:t>
      </w:r>
    </w:p>
    <w:p w14:paraId="453717D4" w14:textId="77777777" w:rsidR="00FF432C" w:rsidRDefault="00FF432C" w:rsidP="00FF432C">
      <w:pPr>
        <w:pStyle w:val="PL"/>
      </w:pPr>
      <w:r>
        <w:t xml:space="preserve">            additionalProperties:</w:t>
      </w:r>
    </w:p>
    <w:p w14:paraId="6D99F462" w14:textId="77777777" w:rsidR="00FF432C" w:rsidRDefault="00FF432C" w:rsidP="00FF432C">
      <w:pPr>
        <w:pStyle w:val="PL"/>
      </w:pPr>
      <w:r>
        <w:t xml:space="preserve">              anyOf:</w:t>
      </w:r>
    </w:p>
    <w:p w14:paraId="464141AC" w14:textId="77777777" w:rsidR="00FF432C" w:rsidRDefault="00FF432C" w:rsidP="00FF432C">
      <w:pPr>
        <w:pStyle w:val="PL"/>
      </w:pPr>
      <w:r>
        <w:t xml:space="preserve">                - $ref: '#/components/schemas/AusfInfo'</w:t>
      </w:r>
    </w:p>
    <w:p w14:paraId="508136E1" w14:textId="77777777" w:rsidR="00FF432C" w:rsidRDefault="00FF432C" w:rsidP="00FF432C">
      <w:pPr>
        <w:pStyle w:val="PL"/>
      </w:pPr>
      <w:r>
        <w:t xml:space="preserve">                - $ref: 'TS29571_CommonData.yaml#/components/schemas/EmptyObject'</w:t>
      </w:r>
    </w:p>
    <w:p w14:paraId="082335F3" w14:textId="77777777" w:rsidR="00FF432C" w:rsidRDefault="00FF432C" w:rsidP="00FF432C">
      <w:pPr>
        <w:pStyle w:val="PL"/>
      </w:pPr>
      <w:r>
        <w:t xml:space="preserve">            minProperties: 1</w:t>
      </w:r>
    </w:p>
    <w:p w14:paraId="49D96772" w14:textId="77777777" w:rsidR="00FF432C" w:rsidRDefault="00FF432C" w:rsidP="00FF432C">
      <w:pPr>
        <w:pStyle w:val="PL"/>
      </w:pPr>
      <w:r>
        <w:t xml:space="preserve">          minProperties: 1</w:t>
      </w:r>
    </w:p>
    <w:p w14:paraId="346254C9" w14:textId="77777777" w:rsidR="00FF432C" w:rsidRDefault="00FF432C" w:rsidP="00FF432C">
      <w:pPr>
        <w:pStyle w:val="PL"/>
      </w:pPr>
      <w:r>
        <w:t xml:space="preserve">        servedAmfInfo:</w:t>
      </w:r>
    </w:p>
    <w:p w14:paraId="3B5B6ABA" w14:textId="77777777" w:rsidR="00FF432C" w:rsidRDefault="00FF432C" w:rsidP="00FF432C">
      <w:pPr>
        <w:pStyle w:val="PL"/>
      </w:pPr>
      <w:r>
        <w:t xml:space="preserve">          description: A map (list of key-value pairs) where nfInstanceId serves as key</w:t>
      </w:r>
    </w:p>
    <w:p w14:paraId="3D1A34E4" w14:textId="77777777" w:rsidR="00FF432C" w:rsidRDefault="00FF432C" w:rsidP="00FF432C">
      <w:pPr>
        <w:pStyle w:val="PL"/>
      </w:pPr>
      <w:r>
        <w:t xml:space="preserve">          type: object</w:t>
      </w:r>
    </w:p>
    <w:p w14:paraId="316BE812" w14:textId="77777777" w:rsidR="00FF432C" w:rsidRDefault="00FF432C" w:rsidP="00FF432C">
      <w:pPr>
        <w:pStyle w:val="PL"/>
      </w:pPr>
      <w:r>
        <w:lastRenderedPageBreak/>
        <w:t xml:space="preserve">          additionalProperties:</w:t>
      </w:r>
    </w:p>
    <w:p w14:paraId="13B2BAD5" w14:textId="77777777" w:rsidR="00FF432C" w:rsidRDefault="00FF432C" w:rsidP="00FF432C">
      <w:pPr>
        <w:pStyle w:val="PL"/>
      </w:pPr>
      <w:r>
        <w:t xml:space="preserve">            anyOf:</w:t>
      </w:r>
    </w:p>
    <w:p w14:paraId="4AB62B03" w14:textId="77777777" w:rsidR="00FF432C" w:rsidRDefault="00FF432C" w:rsidP="00FF432C">
      <w:pPr>
        <w:pStyle w:val="PL"/>
      </w:pPr>
      <w:r>
        <w:t xml:space="preserve">              - $ref: '#/components/schemas/AmfInfo'</w:t>
      </w:r>
    </w:p>
    <w:p w14:paraId="499CDD51" w14:textId="77777777" w:rsidR="00FF432C" w:rsidRDefault="00FF432C" w:rsidP="00FF432C">
      <w:pPr>
        <w:pStyle w:val="PL"/>
      </w:pPr>
      <w:r>
        <w:t xml:space="preserve">              - $ref: 'TS29571_CommonData.yaml#/components/schemas/EmptyObject'</w:t>
      </w:r>
    </w:p>
    <w:p w14:paraId="21E3545A" w14:textId="77777777" w:rsidR="00FF432C" w:rsidRDefault="00FF432C" w:rsidP="00FF432C">
      <w:pPr>
        <w:pStyle w:val="PL"/>
      </w:pPr>
      <w:r>
        <w:t xml:space="preserve">          minProperties: 1</w:t>
      </w:r>
    </w:p>
    <w:p w14:paraId="2927D810" w14:textId="77777777" w:rsidR="00FF432C" w:rsidRDefault="00FF432C" w:rsidP="00FF432C">
      <w:pPr>
        <w:pStyle w:val="PL"/>
      </w:pPr>
      <w:r>
        <w:t xml:space="preserve">        servedAmfInfoList:</w:t>
      </w:r>
    </w:p>
    <w:p w14:paraId="7898AFB5" w14:textId="77777777" w:rsidR="00FF432C" w:rsidRDefault="00FF432C" w:rsidP="00FF432C">
      <w:pPr>
        <w:pStyle w:val="PL"/>
      </w:pPr>
      <w:r>
        <w:t xml:space="preserve">          description: A map (list of key-value pairs) where nfInstanceId serves as key</w:t>
      </w:r>
    </w:p>
    <w:p w14:paraId="1499A10D" w14:textId="77777777" w:rsidR="00FF432C" w:rsidRDefault="00FF432C" w:rsidP="00FF432C">
      <w:pPr>
        <w:pStyle w:val="PL"/>
      </w:pPr>
      <w:r>
        <w:t xml:space="preserve">          type: object</w:t>
      </w:r>
    </w:p>
    <w:p w14:paraId="64C43195" w14:textId="77777777" w:rsidR="00FF432C" w:rsidRDefault="00FF432C" w:rsidP="00FF432C">
      <w:pPr>
        <w:pStyle w:val="PL"/>
      </w:pPr>
      <w:r>
        <w:t xml:space="preserve">          additionalProperties:</w:t>
      </w:r>
    </w:p>
    <w:p w14:paraId="55AF145E" w14:textId="77777777" w:rsidR="00FF432C" w:rsidRDefault="00FF432C" w:rsidP="00FF432C">
      <w:pPr>
        <w:pStyle w:val="PL"/>
      </w:pPr>
      <w:r>
        <w:t xml:space="preserve">            description: A map (list of key-value pairs) where a valid JSON string serves as key</w:t>
      </w:r>
    </w:p>
    <w:p w14:paraId="38AD41ED" w14:textId="77777777" w:rsidR="00FF432C" w:rsidRDefault="00FF432C" w:rsidP="00FF432C">
      <w:pPr>
        <w:pStyle w:val="PL"/>
      </w:pPr>
      <w:r>
        <w:t xml:space="preserve">            type: object</w:t>
      </w:r>
    </w:p>
    <w:p w14:paraId="69C6EA86" w14:textId="77777777" w:rsidR="00FF432C" w:rsidRDefault="00FF432C" w:rsidP="00FF432C">
      <w:pPr>
        <w:pStyle w:val="PL"/>
      </w:pPr>
      <w:r>
        <w:t xml:space="preserve">            additionalProperties:</w:t>
      </w:r>
    </w:p>
    <w:p w14:paraId="0F20172F" w14:textId="77777777" w:rsidR="00FF432C" w:rsidRDefault="00FF432C" w:rsidP="00FF432C">
      <w:pPr>
        <w:pStyle w:val="PL"/>
      </w:pPr>
      <w:r>
        <w:t xml:space="preserve">              anyOf:</w:t>
      </w:r>
    </w:p>
    <w:p w14:paraId="5D262D41" w14:textId="77777777" w:rsidR="00FF432C" w:rsidRDefault="00FF432C" w:rsidP="00FF432C">
      <w:pPr>
        <w:pStyle w:val="PL"/>
      </w:pPr>
      <w:r>
        <w:t xml:space="preserve">                - $ref: '#/components/schemas/AmfInfo'</w:t>
      </w:r>
    </w:p>
    <w:p w14:paraId="1CA305E2" w14:textId="77777777" w:rsidR="00FF432C" w:rsidRDefault="00FF432C" w:rsidP="00FF432C">
      <w:pPr>
        <w:pStyle w:val="PL"/>
      </w:pPr>
      <w:r>
        <w:t xml:space="preserve">                - $ref: 'TS29571_CommonData.yaml#/components/schemas/EmptyObject'</w:t>
      </w:r>
    </w:p>
    <w:p w14:paraId="35257ED4" w14:textId="77777777" w:rsidR="00FF432C" w:rsidRDefault="00FF432C" w:rsidP="00FF432C">
      <w:pPr>
        <w:pStyle w:val="PL"/>
      </w:pPr>
      <w:r>
        <w:t xml:space="preserve">            minProperties: 1</w:t>
      </w:r>
    </w:p>
    <w:p w14:paraId="7A7F48AE" w14:textId="77777777" w:rsidR="00FF432C" w:rsidRDefault="00FF432C" w:rsidP="00FF432C">
      <w:pPr>
        <w:pStyle w:val="PL"/>
      </w:pPr>
      <w:r>
        <w:t xml:space="preserve">          minProperties: 1</w:t>
      </w:r>
    </w:p>
    <w:p w14:paraId="001427DC" w14:textId="77777777" w:rsidR="00FF432C" w:rsidRDefault="00FF432C" w:rsidP="00FF432C">
      <w:pPr>
        <w:pStyle w:val="PL"/>
      </w:pPr>
      <w:r>
        <w:t xml:space="preserve">        servedSmfInfo:</w:t>
      </w:r>
    </w:p>
    <w:p w14:paraId="2049E516" w14:textId="77777777" w:rsidR="00FF432C" w:rsidRDefault="00FF432C" w:rsidP="00FF432C">
      <w:pPr>
        <w:pStyle w:val="PL"/>
      </w:pPr>
      <w:r>
        <w:t xml:space="preserve">          description: A map (list of key-value pairs) where nfInstanceId serves as key</w:t>
      </w:r>
    </w:p>
    <w:p w14:paraId="4DE63F61" w14:textId="77777777" w:rsidR="00FF432C" w:rsidRDefault="00FF432C" w:rsidP="00FF432C">
      <w:pPr>
        <w:pStyle w:val="PL"/>
      </w:pPr>
      <w:r>
        <w:t xml:space="preserve">          type: object</w:t>
      </w:r>
    </w:p>
    <w:p w14:paraId="151A512B" w14:textId="77777777" w:rsidR="00FF432C" w:rsidRDefault="00FF432C" w:rsidP="00FF432C">
      <w:pPr>
        <w:pStyle w:val="PL"/>
      </w:pPr>
      <w:r>
        <w:t xml:space="preserve">          additionalProperties:</w:t>
      </w:r>
    </w:p>
    <w:p w14:paraId="2DA8ABCC" w14:textId="77777777" w:rsidR="00FF432C" w:rsidRDefault="00FF432C" w:rsidP="00FF432C">
      <w:pPr>
        <w:pStyle w:val="PL"/>
      </w:pPr>
      <w:r>
        <w:t xml:space="preserve">            anyOf:</w:t>
      </w:r>
    </w:p>
    <w:p w14:paraId="3AD38E65" w14:textId="77777777" w:rsidR="00FF432C" w:rsidRDefault="00FF432C" w:rsidP="00FF432C">
      <w:pPr>
        <w:pStyle w:val="PL"/>
      </w:pPr>
      <w:r>
        <w:t xml:space="preserve">              - $ref: '#/components/schemas/SmfInfo'</w:t>
      </w:r>
    </w:p>
    <w:p w14:paraId="610A9800" w14:textId="77777777" w:rsidR="00FF432C" w:rsidRDefault="00FF432C" w:rsidP="00FF432C">
      <w:pPr>
        <w:pStyle w:val="PL"/>
      </w:pPr>
      <w:r>
        <w:t xml:space="preserve">              - $ref: 'TS29571_CommonData.yaml#/components/schemas/EmptyObject'</w:t>
      </w:r>
    </w:p>
    <w:p w14:paraId="6E7613A3" w14:textId="77777777" w:rsidR="00FF432C" w:rsidRDefault="00FF432C" w:rsidP="00FF432C">
      <w:pPr>
        <w:pStyle w:val="PL"/>
      </w:pPr>
      <w:r>
        <w:t xml:space="preserve">          minProperties: 1</w:t>
      </w:r>
    </w:p>
    <w:p w14:paraId="42DC33AC" w14:textId="77777777" w:rsidR="00FF432C" w:rsidRDefault="00FF432C" w:rsidP="00FF432C">
      <w:pPr>
        <w:pStyle w:val="PL"/>
      </w:pPr>
      <w:r>
        <w:t xml:space="preserve">        servedSmfInfoList:</w:t>
      </w:r>
    </w:p>
    <w:p w14:paraId="14B73736" w14:textId="77777777" w:rsidR="00FF432C" w:rsidRDefault="00FF432C" w:rsidP="00FF432C">
      <w:pPr>
        <w:pStyle w:val="PL"/>
      </w:pPr>
      <w:r>
        <w:t xml:space="preserve">          description: A map (list of key-value pairs) where nfInstanceId serves as key</w:t>
      </w:r>
    </w:p>
    <w:p w14:paraId="53CDD168" w14:textId="77777777" w:rsidR="00FF432C" w:rsidRDefault="00FF432C" w:rsidP="00FF432C">
      <w:pPr>
        <w:pStyle w:val="PL"/>
      </w:pPr>
      <w:r>
        <w:t xml:space="preserve">          type: object</w:t>
      </w:r>
    </w:p>
    <w:p w14:paraId="19E764DD" w14:textId="77777777" w:rsidR="00FF432C" w:rsidRDefault="00FF432C" w:rsidP="00FF432C">
      <w:pPr>
        <w:pStyle w:val="PL"/>
      </w:pPr>
      <w:r>
        <w:t xml:space="preserve">          additionalProperties:</w:t>
      </w:r>
    </w:p>
    <w:p w14:paraId="5D154335" w14:textId="77777777" w:rsidR="00FF432C" w:rsidRDefault="00FF432C" w:rsidP="00FF432C">
      <w:pPr>
        <w:pStyle w:val="PL"/>
      </w:pPr>
      <w:r>
        <w:t xml:space="preserve">            description: A map (list of key-value pairs) where a valid JSON string serves as key</w:t>
      </w:r>
    </w:p>
    <w:p w14:paraId="13C028B1" w14:textId="77777777" w:rsidR="00FF432C" w:rsidRDefault="00FF432C" w:rsidP="00FF432C">
      <w:pPr>
        <w:pStyle w:val="PL"/>
      </w:pPr>
      <w:r>
        <w:t xml:space="preserve">            type: object</w:t>
      </w:r>
    </w:p>
    <w:p w14:paraId="4DE5B902" w14:textId="77777777" w:rsidR="00FF432C" w:rsidRDefault="00FF432C" w:rsidP="00FF432C">
      <w:pPr>
        <w:pStyle w:val="PL"/>
      </w:pPr>
      <w:r>
        <w:t xml:space="preserve">            additionalProperties:</w:t>
      </w:r>
    </w:p>
    <w:p w14:paraId="00F7701A" w14:textId="77777777" w:rsidR="00FF432C" w:rsidRDefault="00FF432C" w:rsidP="00FF432C">
      <w:pPr>
        <w:pStyle w:val="PL"/>
      </w:pPr>
      <w:r>
        <w:t xml:space="preserve">              anyOf:</w:t>
      </w:r>
    </w:p>
    <w:p w14:paraId="2F9437EA" w14:textId="77777777" w:rsidR="00FF432C" w:rsidRDefault="00FF432C" w:rsidP="00FF432C">
      <w:pPr>
        <w:pStyle w:val="PL"/>
      </w:pPr>
      <w:r>
        <w:t xml:space="preserve">                - $ref: '#/components/schemas/SmfInfo'</w:t>
      </w:r>
    </w:p>
    <w:p w14:paraId="6431D4C3" w14:textId="77777777" w:rsidR="00FF432C" w:rsidRDefault="00FF432C" w:rsidP="00FF432C">
      <w:pPr>
        <w:pStyle w:val="PL"/>
      </w:pPr>
      <w:r>
        <w:t xml:space="preserve">                - $ref: 'TS29571_CommonData.yaml#/components/schemas/EmptyObject'</w:t>
      </w:r>
    </w:p>
    <w:p w14:paraId="66BC307D" w14:textId="77777777" w:rsidR="00FF432C" w:rsidRDefault="00FF432C" w:rsidP="00FF432C">
      <w:pPr>
        <w:pStyle w:val="PL"/>
      </w:pPr>
      <w:r>
        <w:t xml:space="preserve">            minProperties: 1</w:t>
      </w:r>
    </w:p>
    <w:p w14:paraId="5C9D264B" w14:textId="77777777" w:rsidR="00FF432C" w:rsidRDefault="00FF432C" w:rsidP="00FF432C">
      <w:pPr>
        <w:pStyle w:val="PL"/>
      </w:pPr>
      <w:r>
        <w:t xml:space="preserve">          minProperties: 1</w:t>
      </w:r>
    </w:p>
    <w:p w14:paraId="13D2E0E4" w14:textId="77777777" w:rsidR="00FF432C" w:rsidRDefault="00FF432C" w:rsidP="00FF432C">
      <w:pPr>
        <w:pStyle w:val="PL"/>
      </w:pPr>
      <w:r>
        <w:t xml:space="preserve">        servedUpfInfo:</w:t>
      </w:r>
    </w:p>
    <w:p w14:paraId="1C0A55E9" w14:textId="77777777" w:rsidR="00FF432C" w:rsidRDefault="00FF432C" w:rsidP="00FF432C">
      <w:pPr>
        <w:pStyle w:val="PL"/>
      </w:pPr>
      <w:r>
        <w:t xml:space="preserve">          description: A map (list of key-value pairs) where nfInstanceId serves as key</w:t>
      </w:r>
    </w:p>
    <w:p w14:paraId="538E7F45" w14:textId="77777777" w:rsidR="00FF432C" w:rsidRDefault="00FF432C" w:rsidP="00FF432C">
      <w:pPr>
        <w:pStyle w:val="PL"/>
      </w:pPr>
      <w:r>
        <w:t xml:space="preserve">          type: object</w:t>
      </w:r>
    </w:p>
    <w:p w14:paraId="1CB559AD" w14:textId="77777777" w:rsidR="00FF432C" w:rsidRDefault="00FF432C" w:rsidP="00FF432C">
      <w:pPr>
        <w:pStyle w:val="PL"/>
      </w:pPr>
      <w:r>
        <w:t xml:space="preserve">          additionalProperties:</w:t>
      </w:r>
    </w:p>
    <w:p w14:paraId="743E12FE" w14:textId="77777777" w:rsidR="00FF432C" w:rsidRDefault="00FF432C" w:rsidP="00FF432C">
      <w:pPr>
        <w:pStyle w:val="PL"/>
      </w:pPr>
      <w:r>
        <w:t xml:space="preserve">            anyOf:</w:t>
      </w:r>
    </w:p>
    <w:p w14:paraId="0C6B8F9D" w14:textId="77777777" w:rsidR="00FF432C" w:rsidRDefault="00FF432C" w:rsidP="00FF432C">
      <w:pPr>
        <w:pStyle w:val="PL"/>
      </w:pPr>
      <w:r>
        <w:t xml:space="preserve">              - $ref: '#/components/schemas/UpfInfo'</w:t>
      </w:r>
    </w:p>
    <w:p w14:paraId="15713EE6" w14:textId="77777777" w:rsidR="00FF432C" w:rsidRDefault="00FF432C" w:rsidP="00FF432C">
      <w:pPr>
        <w:pStyle w:val="PL"/>
      </w:pPr>
      <w:r>
        <w:t xml:space="preserve">              - $ref: 'TS29571_CommonData.yaml#/components/schemas/EmptyObject'</w:t>
      </w:r>
    </w:p>
    <w:p w14:paraId="3486AE42" w14:textId="77777777" w:rsidR="00FF432C" w:rsidRDefault="00FF432C" w:rsidP="00FF432C">
      <w:pPr>
        <w:pStyle w:val="PL"/>
      </w:pPr>
      <w:r>
        <w:t xml:space="preserve">          minProperties: 1</w:t>
      </w:r>
    </w:p>
    <w:p w14:paraId="2DD7F65D" w14:textId="77777777" w:rsidR="00FF432C" w:rsidRDefault="00FF432C" w:rsidP="00FF432C">
      <w:pPr>
        <w:pStyle w:val="PL"/>
      </w:pPr>
      <w:r>
        <w:t xml:space="preserve">        servedUpfInfoList:</w:t>
      </w:r>
    </w:p>
    <w:p w14:paraId="51132633" w14:textId="77777777" w:rsidR="00FF432C" w:rsidRDefault="00FF432C" w:rsidP="00FF432C">
      <w:pPr>
        <w:pStyle w:val="PL"/>
      </w:pPr>
      <w:r>
        <w:t xml:space="preserve">          description: A map (list of key-value pairs) where nfInstanceId serves as key</w:t>
      </w:r>
    </w:p>
    <w:p w14:paraId="66AD5941" w14:textId="77777777" w:rsidR="00FF432C" w:rsidRDefault="00FF432C" w:rsidP="00FF432C">
      <w:pPr>
        <w:pStyle w:val="PL"/>
      </w:pPr>
      <w:r>
        <w:t xml:space="preserve">          type: object</w:t>
      </w:r>
    </w:p>
    <w:p w14:paraId="2345ED94" w14:textId="77777777" w:rsidR="00FF432C" w:rsidRDefault="00FF432C" w:rsidP="00FF432C">
      <w:pPr>
        <w:pStyle w:val="PL"/>
      </w:pPr>
      <w:r>
        <w:t xml:space="preserve">          additionalProperties:</w:t>
      </w:r>
    </w:p>
    <w:p w14:paraId="4CB80DDF" w14:textId="77777777" w:rsidR="00FF432C" w:rsidRDefault="00FF432C" w:rsidP="00FF432C">
      <w:pPr>
        <w:pStyle w:val="PL"/>
      </w:pPr>
      <w:r>
        <w:t xml:space="preserve">            description: A map (list of key-value pairs) where a valid JSON string serves as key</w:t>
      </w:r>
    </w:p>
    <w:p w14:paraId="4BF90C50" w14:textId="77777777" w:rsidR="00FF432C" w:rsidRDefault="00FF432C" w:rsidP="00FF432C">
      <w:pPr>
        <w:pStyle w:val="PL"/>
      </w:pPr>
      <w:r>
        <w:t xml:space="preserve">            type: object</w:t>
      </w:r>
    </w:p>
    <w:p w14:paraId="2C5A2CE9" w14:textId="77777777" w:rsidR="00FF432C" w:rsidRDefault="00FF432C" w:rsidP="00FF432C">
      <w:pPr>
        <w:pStyle w:val="PL"/>
      </w:pPr>
      <w:r>
        <w:t xml:space="preserve">            additionalProperties:</w:t>
      </w:r>
    </w:p>
    <w:p w14:paraId="1A79A3F0" w14:textId="77777777" w:rsidR="00FF432C" w:rsidRDefault="00FF432C" w:rsidP="00FF432C">
      <w:pPr>
        <w:pStyle w:val="PL"/>
      </w:pPr>
      <w:r>
        <w:t xml:space="preserve">              anyOf:</w:t>
      </w:r>
    </w:p>
    <w:p w14:paraId="4792F7FE" w14:textId="77777777" w:rsidR="00FF432C" w:rsidRDefault="00FF432C" w:rsidP="00FF432C">
      <w:pPr>
        <w:pStyle w:val="PL"/>
      </w:pPr>
      <w:r>
        <w:t xml:space="preserve">                - $ref: '#/components/schemas/UpfInfo'</w:t>
      </w:r>
    </w:p>
    <w:p w14:paraId="6C40A1E3" w14:textId="77777777" w:rsidR="00FF432C" w:rsidRDefault="00FF432C" w:rsidP="00FF432C">
      <w:pPr>
        <w:pStyle w:val="PL"/>
      </w:pPr>
      <w:r>
        <w:t xml:space="preserve">                - $ref: 'TS29571_CommonData.yaml#/components/schemas/EmptyObject'</w:t>
      </w:r>
    </w:p>
    <w:p w14:paraId="068F80C6" w14:textId="77777777" w:rsidR="00FF432C" w:rsidRDefault="00FF432C" w:rsidP="00FF432C">
      <w:pPr>
        <w:pStyle w:val="PL"/>
      </w:pPr>
      <w:r>
        <w:t xml:space="preserve">            minProperties: 1</w:t>
      </w:r>
    </w:p>
    <w:p w14:paraId="4A4BD06B" w14:textId="77777777" w:rsidR="00FF432C" w:rsidRDefault="00FF432C" w:rsidP="00FF432C">
      <w:pPr>
        <w:pStyle w:val="PL"/>
      </w:pPr>
      <w:r>
        <w:t xml:space="preserve">          minProperties: 1</w:t>
      </w:r>
    </w:p>
    <w:p w14:paraId="59878451" w14:textId="77777777" w:rsidR="00FF432C" w:rsidRDefault="00FF432C" w:rsidP="00FF432C">
      <w:pPr>
        <w:pStyle w:val="PL"/>
      </w:pPr>
      <w:r>
        <w:t xml:space="preserve">        servedPcfInfo:</w:t>
      </w:r>
    </w:p>
    <w:p w14:paraId="3EEC0366" w14:textId="77777777" w:rsidR="00FF432C" w:rsidRDefault="00FF432C" w:rsidP="00FF432C">
      <w:pPr>
        <w:pStyle w:val="PL"/>
      </w:pPr>
      <w:r>
        <w:t xml:space="preserve">          description: A map (list of key-value pairs) where nfInstanceId serves as key</w:t>
      </w:r>
    </w:p>
    <w:p w14:paraId="7F4B3013" w14:textId="77777777" w:rsidR="00FF432C" w:rsidRDefault="00FF432C" w:rsidP="00FF432C">
      <w:pPr>
        <w:pStyle w:val="PL"/>
      </w:pPr>
      <w:r>
        <w:t xml:space="preserve">          type: object</w:t>
      </w:r>
    </w:p>
    <w:p w14:paraId="028048CF" w14:textId="77777777" w:rsidR="00FF432C" w:rsidRDefault="00FF432C" w:rsidP="00FF432C">
      <w:pPr>
        <w:pStyle w:val="PL"/>
      </w:pPr>
      <w:r>
        <w:t xml:space="preserve">          additionalProperties:</w:t>
      </w:r>
    </w:p>
    <w:p w14:paraId="0E75E313" w14:textId="77777777" w:rsidR="00FF432C" w:rsidRDefault="00FF432C" w:rsidP="00FF432C">
      <w:pPr>
        <w:pStyle w:val="PL"/>
      </w:pPr>
      <w:r>
        <w:t xml:space="preserve">            anyOf:</w:t>
      </w:r>
    </w:p>
    <w:p w14:paraId="5B951A62" w14:textId="77777777" w:rsidR="00FF432C" w:rsidRDefault="00FF432C" w:rsidP="00FF432C">
      <w:pPr>
        <w:pStyle w:val="PL"/>
      </w:pPr>
      <w:r>
        <w:t xml:space="preserve">              - $ref: '#/components/schemas/PcfInfo'</w:t>
      </w:r>
    </w:p>
    <w:p w14:paraId="02220137" w14:textId="77777777" w:rsidR="00FF432C" w:rsidRDefault="00FF432C" w:rsidP="00FF432C">
      <w:pPr>
        <w:pStyle w:val="PL"/>
      </w:pPr>
      <w:r>
        <w:t xml:space="preserve">              - $ref: 'TS29571_CommonData.yaml#/components/schemas/EmptyObject'</w:t>
      </w:r>
    </w:p>
    <w:p w14:paraId="6D9545C3" w14:textId="77777777" w:rsidR="00FF432C" w:rsidRDefault="00FF432C" w:rsidP="00FF432C">
      <w:pPr>
        <w:pStyle w:val="PL"/>
      </w:pPr>
      <w:r>
        <w:t xml:space="preserve">          minProperties: 1</w:t>
      </w:r>
    </w:p>
    <w:p w14:paraId="12A23F2F" w14:textId="77777777" w:rsidR="00FF432C" w:rsidRDefault="00FF432C" w:rsidP="00FF432C">
      <w:pPr>
        <w:pStyle w:val="PL"/>
      </w:pPr>
      <w:r>
        <w:t xml:space="preserve">        servedPcfInfoList:</w:t>
      </w:r>
    </w:p>
    <w:p w14:paraId="755EA37F" w14:textId="77777777" w:rsidR="00FF432C" w:rsidRDefault="00FF432C" w:rsidP="00FF432C">
      <w:pPr>
        <w:pStyle w:val="PL"/>
      </w:pPr>
      <w:r>
        <w:t xml:space="preserve">          description: A map (list of key-value pairs) where nfInstanceId serves as key</w:t>
      </w:r>
    </w:p>
    <w:p w14:paraId="4AB32C88" w14:textId="77777777" w:rsidR="00FF432C" w:rsidRDefault="00FF432C" w:rsidP="00FF432C">
      <w:pPr>
        <w:pStyle w:val="PL"/>
      </w:pPr>
      <w:r>
        <w:t xml:space="preserve">          type: object</w:t>
      </w:r>
    </w:p>
    <w:p w14:paraId="56C03EBD" w14:textId="77777777" w:rsidR="00FF432C" w:rsidRDefault="00FF432C" w:rsidP="00FF432C">
      <w:pPr>
        <w:pStyle w:val="PL"/>
      </w:pPr>
      <w:r>
        <w:t xml:space="preserve">          additionalProperties:</w:t>
      </w:r>
    </w:p>
    <w:p w14:paraId="2833B0A1" w14:textId="77777777" w:rsidR="00FF432C" w:rsidRDefault="00FF432C" w:rsidP="00FF432C">
      <w:pPr>
        <w:pStyle w:val="PL"/>
      </w:pPr>
      <w:r>
        <w:t xml:space="preserve">            description: A map (list of key-value pairs) where a valid JSON string serves as key</w:t>
      </w:r>
    </w:p>
    <w:p w14:paraId="620BCD67" w14:textId="77777777" w:rsidR="00FF432C" w:rsidRDefault="00FF432C" w:rsidP="00FF432C">
      <w:pPr>
        <w:pStyle w:val="PL"/>
      </w:pPr>
      <w:r>
        <w:t xml:space="preserve">            type: object</w:t>
      </w:r>
    </w:p>
    <w:p w14:paraId="79D3DC1B" w14:textId="77777777" w:rsidR="00FF432C" w:rsidRDefault="00FF432C" w:rsidP="00FF432C">
      <w:pPr>
        <w:pStyle w:val="PL"/>
      </w:pPr>
      <w:r>
        <w:t xml:space="preserve">            additionalProperties:</w:t>
      </w:r>
    </w:p>
    <w:p w14:paraId="4FAFE308" w14:textId="77777777" w:rsidR="00FF432C" w:rsidRDefault="00FF432C" w:rsidP="00FF432C">
      <w:pPr>
        <w:pStyle w:val="PL"/>
      </w:pPr>
      <w:r>
        <w:t xml:space="preserve">              anyOf:</w:t>
      </w:r>
    </w:p>
    <w:p w14:paraId="29A5810D" w14:textId="77777777" w:rsidR="00FF432C" w:rsidRDefault="00FF432C" w:rsidP="00FF432C">
      <w:pPr>
        <w:pStyle w:val="PL"/>
      </w:pPr>
      <w:r>
        <w:t xml:space="preserve">                - $ref: '#/components/schemas/PcfInfo'</w:t>
      </w:r>
    </w:p>
    <w:p w14:paraId="4D548CB7" w14:textId="77777777" w:rsidR="00FF432C" w:rsidRDefault="00FF432C" w:rsidP="00FF432C">
      <w:pPr>
        <w:pStyle w:val="PL"/>
      </w:pPr>
      <w:r>
        <w:t xml:space="preserve">                - $ref: 'TS29571_CommonData.yaml#/components/schemas/EmptyObject'</w:t>
      </w:r>
    </w:p>
    <w:p w14:paraId="3FA71CC6" w14:textId="77777777" w:rsidR="00FF432C" w:rsidRDefault="00FF432C" w:rsidP="00FF432C">
      <w:pPr>
        <w:pStyle w:val="PL"/>
      </w:pPr>
      <w:r>
        <w:t xml:space="preserve">            minProperties: 1</w:t>
      </w:r>
    </w:p>
    <w:p w14:paraId="0907BF09" w14:textId="77777777" w:rsidR="00FF432C" w:rsidRDefault="00FF432C" w:rsidP="00FF432C">
      <w:pPr>
        <w:pStyle w:val="PL"/>
      </w:pPr>
      <w:r>
        <w:t xml:space="preserve">          minProperties: 1</w:t>
      </w:r>
    </w:p>
    <w:p w14:paraId="09386D5A" w14:textId="77777777" w:rsidR="00FF432C" w:rsidRDefault="00FF432C" w:rsidP="00FF432C">
      <w:pPr>
        <w:pStyle w:val="PL"/>
      </w:pPr>
      <w:r>
        <w:t xml:space="preserve">        servedBsfInfo:</w:t>
      </w:r>
    </w:p>
    <w:p w14:paraId="54C7C832" w14:textId="77777777" w:rsidR="00FF432C" w:rsidRDefault="00FF432C" w:rsidP="00FF432C">
      <w:pPr>
        <w:pStyle w:val="PL"/>
      </w:pPr>
      <w:r>
        <w:lastRenderedPageBreak/>
        <w:t xml:space="preserve">          description: A map (list of key-value pairs) where nfInstanceId serves as key</w:t>
      </w:r>
    </w:p>
    <w:p w14:paraId="0F581057" w14:textId="77777777" w:rsidR="00FF432C" w:rsidRDefault="00FF432C" w:rsidP="00FF432C">
      <w:pPr>
        <w:pStyle w:val="PL"/>
      </w:pPr>
      <w:r>
        <w:t xml:space="preserve">          type: object</w:t>
      </w:r>
    </w:p>
    <w:p w14:paraId="40779BD8" w14:textId="77777777" w:rsidR="00FF432C" w:rsidRDefault="00FF432C" w:rsidP="00FF432C">
      <w:pPr>
        <w:pStyle w:val="PL"/>
      </w:pPr>
      <w:r>
        <w:t xml:space="preserve">          additionalProperties:</w:t>
      </w:r>
    </w:p>
    <w:p w14:paraId="47A276D3" w14:textId="77777777" w:rsidR="00FF432C" w:rsidRDefault="00FF432C" w:rsidP="00FF432C">
      <w:pPr>
        <w:pStyle w:val="PL"/>
      </w:pPr>
      <w:r>
        <w:t xml:space="preserve">            anyOf:</w:t>
      </w:r>
    </w:p>
    <w:p w14:paraId="3EB54FD3" w14:textId="77777777" w:rsidR="00FF432C" w:rsidRDefault="00FF432C" w:rsidP="00FF432C">
      <w:pPr>
        <w:pStyle w:val="PL"/>
      </w:pPr>
      <w:r>
        <w:t xml:space="preserve">              - $ref: '#/components/schemas/BsfInfo'</w:t>
      </w:r>
    </w:p>
    <w:p w14:paraId="4CC41CF4" w14:textId="77777777" w:rsidR="00FF432C" w:rsidRDefault="00FF432C" w:rsidP="00FF432C">
      <w:pPr>
        <w:pStyle w:val="PL"/>
      </w:pPr>
      <w:r>
        <w:t xml:space="preserve">              - $ref: 'TS29571_CommonData.yaml#/components/schemas/EmptyObject'</w:t>
      </w:r>
    </w:p>
    <w:p w14:paraId="1A97AB89" w14:textId="77777777" w:rsidR="00FF432C" w:rsidRDefault="00FF432C" w:rsidP="00FF432C">
      <w:pPr>
        <w:pStyle w:val="PL"/>
      </w:pPr>
      <w:r>
        <w:t xml:space="preserve">          minProperties: 1</w:t>
      </w:r>
    </w:p>
    <w:p w14:paraId="479C7A04" w14:textId="77777777" w:rsidR="00FF432C" w:rsidRDefault="00FF432C" w:rsidP="00FF432C">
      <w:pPr>
        <w:pStyle w:val="PL"/>
      </w:pPr>
      <w:r>
        <w:t xml:space="preserve">        servedBsfInfoList:</w:t>
      </w:r>
    </w:p>
    <w:p w14:paraId="5901BDB9" w14:textId="77777777" w:rsidR="00FF432C" w:rsidRDefault="00FF432C" w:rsidP="00FF432C">
      <w:pPr>
        <w:pStyle w:val="PL"/>
      </w:pPr>
      <w:r>
        <w:t xml:space="preserve">          description: A map (list of key-value pairs) where nfInstanceId serves as key</w:t>
      </w:r>
    </w:p>
    <w:p w14:paraId="32D84CFB" w14:textId="77777777" w:rsidR="00FF432C" w:rsidRDefault="00FF432C" w:rsidP="00FF432C">
      <w:pPr>
        <w:pStyle w:val="PL"/>
      </w:pPr>
      <w:r>
        <w:t xml:space="preserve">          type: object</w:t>
      </w:r>
    </w:p>
    <w:p w14:paraId="2F0E0CCE" w14:textId="77777777" w:rsidR="00FF432C" w:rsidRDefault="00FF432C" w:rsidP="00FF432C">
      <w:pPr>
        <w:pStyle w:val="PL"/>
      </w:pPr>
      <w:r>
        <w:t xml:space="preserve">          additionalProperties:</w:t>
      </w:r>
    </w:p>
    <w:p w14:paraId="490E0996" w14:textId="77777777" w:rsidR="00FF432C" w:rsidRDefault="00FF432C" w:rsidP="00FF432C">
      <w:pPr>
        <w:pStyle w:val="PL"/>
      </w:pPr>
      <w:r>
        <w:t xml:space="preserve">            description: A map (list of key-value pairs) where a valid JSON string serves as key</w:t>
      </w:r>
    </w:p>
    <w:p w14:paraId="3A9295A9" w14:textId="77777777" w:rsidR="00FF432C" w:rsidRDefault="00FF432C" w:rsidP="00FF432C">
      <w:pPr>
        <w:pStyle w:val="PL"/>
      </w:pPr>
      <w:r>
        <w:t xml:space="preserve">            type: object</w:t>
      </w:r>
    </w:p>
    <w:p w14:paraId="248449E4" w14:textId="77777777" w:rsidR="00FF432C" w:rsidRDefault="00FF432C" w:rsidP="00FF432C">
      <w:pPr>
        <w:pStyle w:val="PL"/>
      </w:pPr>
      <w:r>
        <w:t xml:space="preserve">            additionalProperties:</w:t>
      </w:r>
    </w:p>
    <w:p w14:paraId="02136CF9" w14:textId="77777777" w:rsidR="00FF432C" w:rsidRDefault="00FF432C" w:rsidP="00FF432C">
      <w:pPr>
        <w:pStyle w:val="PL"/>
      </w:pPr>
      <w:r>
        <w:t xml:space="preserve">              anyOf:</w:t>
      </w:r>
    </w:p>
    <w:p w14:paraId="3E484853" w14:textId="77777777" w:rsidR="00FF432C" w:rsidRDefault="00FF432C" w:rsidP="00FF432C">
      <w:pPr>
        <w:pStyle w:val="PL"/>
      </w:pPr>
      <w:r>
        <w:t xml:space="preserve">                - $ref: '#/components/schemas/BsfInfo'</w:t>
      </w:r>
    </w:p>
    <w:p w14:paraId="760B7703" w14:textId="77777777" w:rsidR="00FF432C" w:rsidRDefault="00FF432C" w:rsidP="00FF432C">
      <w:pPr>
        <w:pStyle w:val="PL"/>
      </w:pPr>
      <w:r>
        <w:t xml:space="preserve">                - $ref: 'TS29571_CommonData.yaml#/components/schemas/EmptyObject'</w:t>
      </w:r>
    </w:p>
    <w:p w14:paraId="30E19D49" w14:textId="77777777" w:rsidR="00FF432C" w:rsidRDefault="00FF432C" w:rsidP="00FF432C">
      <w:pPr>
        <w:pStyle w:val="PL"/>
      </w:pPr>
      <w:r>
        <w:t xml:space="preserve">            minProperties: 1</w:t>
      </w:r>
    </w:p>
    <w:p w14:paraId="5A5BC246" w14:textId="77777777" w:rsidR="00FF432C" w:rsidRDefault="00FF432C" w:rsidP="00FF432C">
      <w:pPr>
        <w:pStyle w:val="PL"/>
      </w:pPr>
      <w:r>
        <w:t xml:space="preserve">          minProperties: 1</w:t>
      </w:r>
    </w:p>
    <w:p w14:paraId="0D38DF95" w14:textId="77777777" w:rsidR="00FF432C" w:rsidRDefault="00FF432C" w:rsidP="00FF432C">
      <w:pPr>
        <w:pStyle w:val="PL"/>
      </w:pPr>
      <w:r>
        <w:t xml:space="preserve">        servedChfInfo:</w:t>
      </w:r>
    </w:p>
    <w:p w14:paraId="59E61D09" w14:textId="77777777" w:rsidR="00FF432C" w:rsidRDefault="00FF432C" w:rsidP="00FF432C">
      <w:pPr>
        <w:pStyle w:val="PL"/>
      </w:pPr>
      <w:r>
        <w:t xml:space="preserve">          description: A map (list of key-value pairs) where nfInstanceId serves as key</w:t>
      </w:r>
    </w:p>
    <w:p w14:paraId="6BF4CE2A" w14:textId="77777777" w:rsidR="00FF432C" w:rsidRDefault="00FF432C" w:rsidP="00FF432C">
      <w:pPr>
        <w:pStyle w:val="PL"/>
      </w:pPr>
      <w:r>
        <w:t xml:space="preserve">          type: object</w:t>
      </w:r>
    </w:p>
    <w:p w14:paraId="299610AE" w14:textId="77777777" w:rsidR="00FF432C" w:rsidRDefault="00FF432C" w:rsidP="00FF432C">
      <w:pPr>
        <w:pStyle w:val="PL"/>
      </w:pPr>
      <w:r>
        <w:t xml:space="preserve">          additionalProperties:</w:t>
      </w:r>
    </w:p>
    <w:p w14:paraId="7D0A9A94" w14:textId="77777777" w:rsidR="00FF432C" w:rsidRDefault="00FF432C" w:rsidP="00FF432C">
      <w:pPr>
        <w:pStyle w:val="PL"/>
      </w:pPr>
      <w:r>
        <w:t xml:space="preserve">            anyOf:</w:t>
      </w:r>
    </w:p>
    <w:p w14:paraId="1AD928E3" w14:textId="77777777" w:rsidR="00FF432C" w:rsidRDefault="00FF432C" w:rsidP="00FF432C">
      <w:pPr>
        <w:pStyle w:val="PL"/>
      </w:pPr>
      <w:r>
        <w:t xml:space="preserve">              - $ref: '#/components/schemas/ChfInfo'</w:t>
      </w:r>
    </w:p>
    <w:p w14:paraId="18024F87" w14:textId="77777777" w:rsidR="00FF432C" w:rsidRDefault="00FF432C" w:rsidP="00FF432C">
      <w:pPr>
        <w:pStyle w:val="PL"/>
      </w:pPr>
      <w:r>
        <w:t xml:space="preserve">              - $ref: 'TS29571_CommonData.yaml#/components/schemas/EmptyObject'</w:t>
      </w:r>
    </w:p>
    <w:p w14:paraId="2BB1B753" w14:textId="77777777" w:rsidR="00FF432C" w:rsidRDefault="00FF432C" w:rsidP="00FF432C">
      <w:pPr>
        <w:pStyle w:val="PL"/>
      </w:pPr>
      <w:r>
        <w:t xml:space="preserve">          minProperties: 1</w:t>
      </w:r>
    </w:p>
    <w:p w14:paraId="5BD2B75A" w14:textId="77777777" w:rsidR="00FF432C" w:rsidRDefault="00FF432C" w:rsidP="00FF432C">
      <w:pPr>
        <w:pStyle w:val="PL"/>
      </w:pPr>
      <w:r>
        <w:t xml:space="preserve">        servedChfInfoList:</w:t>
      </w:r>
    </w:p>
    <w:p w14:paraId="3DD0ED7C" w14:textId="77777777" w:rsidR="00FF432C" w:rsidRDefault="00FF432C" w:rsidP="00FF432C">
      <w:pPr>
        <w:pStyle w:val="PL"/>
      </w:pPr>
      <w:r>
        <w:t xml:space="preserve">          description: A map (list of key-value pairs) where nfInstanceId serves as key</w:t>
      </w:r>
    </w:p>
    <w:p w14:paraId="13337635" w14:textId="77777777" w:rsidR="00FF432C" w:rsidRDefault="00FF432C" w:rsidP="00FF432C">
      <w:pPr>
        <w:pStyle w:val="PL"/>
      </w:pPr>
      <w:r>
        <w:t xml:space="preserve">          type: object</w:t>
      </w:r>
    </w:p>
    <w:p w14:paraId="384A7FA9" w14:textId="77777777" w:rsidR="00FF432C" w:rsidRDefault="00FF432C" w:rsidP="00FF432C">
      <w:pPr>
        <w:pStyle w:val="PL"/>
      </w:pPr>
      <w:r>
        <w:t xml:space="preserve">          additionalProperties:</w:t>
      </w:r>
    </w:p>
    <w:p w14:paraId="1D1036E9" w14:textId="77777777" w:rsidR="00FF432C" w:rsidRDefault="00FF432C" w:rsidP="00FF432C">
      <w:pPr>
        <w:pStyle w:val="PL"/>
      </w:pPr>
      <w:r>
        <w:t xml:space="preserve">            description: A map (list of key-value pairs) where a valid JSON string serves as key</w:t>
      </w:r>
    </w:p>
    <w:p w14:paraId="12174B2F" w14:textId="77777777" w:rsidR="00FF432C" w:rsidRDefault="00FF432C" w:rsidP="00FF432C">
      <w:pPr>
        <w:pStyle w:val="PL"/>
      </w:pPr>
      <w:r>
        <w:t xml:space="preserve">            type: object</w:t>
      </w:r>
    </w:p>
    <w:p w14:paraId="22AC08F1" w14:textId="77777777" w:rsidR="00FF432C" w:rsidRDefault="00FF432C" w:rsidP="00FF432C">
      <w:pPr>
        <w:pStyle w:val="PL"/>
      </w:pPr>
      <w:r>
        <w:t xml:space="preserve">            additionalProperties:</w:t>
      </w:r>
    </w:p>
    <w:p w14:paraId="3CDFC83D" w14:textId="77777777" w:rsidR="00FF432C" w:rsidRDefault="00FF432C" w:rsidP="00FF432C">
      <w:pPr>
        <w:pStyle w:val="PL"/>
      </w:pPr>
      <w:r>
        <w:t xml:space="preserve">              anyOf:</w:t>
      </w:r>
    </w:p>
    <w:p w14:paraId="701198F6" w14:textId="77777777" w:rsidR="00FF432C" w:rsidRDefault="00FF432C" w:rsidP="00FF432C">
      <w:pPr>
        <w:pStyle w:val="PL"/>
      </w:pPr>
      <w:r>
        <w:t xml:space="preserve">                - $ref: '#/components/schemas/ChfInfo'</w:t>
      </w:r>
    </w:p>
    <w:p w14:paraId="6E25F62C" w14:textId="77777777" w:rsidR="00FF432C" w:rsidRDefault="00FF432C" w:rsidP="00FF432C">
      <w:pPr>
        <w:pStyle w:val="PL"/>
      </w:pPr>
      <w:r>
        <w:t xml:space="preserve">                - $ref: 'TS29571_CommonData.yaml#/components/schemas/EmptyObject'</w:t>
      </w:r>
    </w:p>
    <w:p w14:paraId="4161E9E6" w14:textId="77777777" w:rsidR="00FF432C" w:rsidRDefault="00FF432C" w:rsidP="00FF432C">
      <w:pPr>
        <w:pStyle w:val="PL"/>
      </w:pPr>
      <w:r>
        <w:t xml:space="preserve">            minProperties: 1</w:t>
      </w:r>
    </w:p>
    <w:p w14:paraId="6456F664" w14:textId="77777777" w:rsidR="00FF432C" w:rsidRDefault="00FF432C" w:rsidP="00FF432C">
      <w:pPr>
        <w:pStyle w:val="PL"/>
      </w:pPr>
      <w:r>
        <w:t xml:space="preserve">          minProperties: 1</w:t>
      </w:r>
    </w:p>
    <w:p w14:paraId="7737525C" w14:textId="77777777" w:rsidR="00FF432C" w:rsidRDefault="00FF432C" w:rsidP="00FF432C">
      <w:pPr>
        <w:pStyle w:val="PL"/>
      </w:pPr>
      <w:r>
        <w:t xml:space="preserve">        servedNefInfo:</w:t>
      </w:r>
    </w:p>
    <w:p w14:paraId="205F932D" w14:textId="77777777" w:rsidR="00FF432C" w:rsidRDefault="00FF432C" w:rsidP="00FF432C">
      <w:pPr>
        <w:pStyle w:val="PL"/>
      </w:pPr>
      <w:r>
        <w:t xml:space="preserve">          description: A map (list of key-value pairs) where nfInstanceId serves as key</w:t>
      </w:r>
    </w:p>
    <w:p w14:paraId="0D9DF3A7" w14:textId="77777777" w:rsidR="00FF432C" w:rsidRDefault="00FF432C" w:rsidP="00FF432C">
      <w:pPr>
        <w:pStyle w:val="PL"/>
      </w:pPr>
      <w:r>
        <w:t xml:space="preserve">          type: object</w:t>
      </w:r>
    </w:p>
    <w:p w14:paraId="7F98FA06" w14:textId="77777777" w:rsidR="00FF432C" w:rsidRDefault="00FF432C" w:rsidP="00FF432C">
      <w:pPr>
        <w:pStyle w:val="PL"/>
      </w:pPr>
      <w:r>
        <w:t xml:space="preserve">          additionalProperties:</w:t>
      </w:r>
    </w:p>
    <w:p w14:paraId="2ABCA667" w14:textId="77777777" w:rsidR="00FF432C" w:rsidRDefault="00FF432C" w:rsidP="00FF432C">
      <w:pPr>
        <w:pStyle w:val="PL"/>
      </w:pPr>
      <w:r>
        <w:t xml:space="preserve">            anyOf:</w:t>
      </w:r>
    </w:p>
    <w:p w14:paraId="22487864" w14:textId="77777777" w:rsidR="00FF432C" w:rsidRDefault="00FF432C" w:rsidP="00FF432C">
      <w:pPr>
        <w:pStyle w:val="PL"/>
      </w:pPr>
      <w:r>
        <w:t xml:space="preserve">              - $ref: '#/components/schemas/NefInfo'</w:t>
      </w:r>
    </w:p>
    <w:p w14:paraId="513F45EE" w14:textId="77777777" w:rsidR="00FF432C" w:rsidRDefault="00FF432C" w:rsidP="00FF432C">
      <w:pPr>
        <w:pStyle w:val="PL"/>
      </w:pPr>
      <w:r>
        <w:t xml:space="preserve">              - $ref: 'TS29571_CommonData.yaml#/components/schemas/EmptyObject'</w:t>
      </w:r>
    </w:p>
    <w:p w14:paraId="036A9EBF" w14:textId="77777777" w:rsidR="00FF432C" w:rsidRDefault="00FF432C" w:rsidP="00FF432C">
      <w:pPr>
        <w:pStyle w:val="PL"/>
      </w:pPr>
      <w:r>
        <w:t xml:space="preserve">          minProperties: 1</w:t>
      </w:r>
    </w:p>
    <w:p w14:paraId="2C58AC5A" w14:textId="77777777" w:rsidR="00FF432C" w:rsidRDefault="00FF432C" w:rsidP="00FF432C">
      <w:pPr>
        <w:pStyle w:val="PL"/>
      </w:pPr>
      <w:r>
        <w:t xml:space="preserve">        servedNwdafInfo:</w:t>
      </w:r>
    </w:p>
    <w:p w14:paraId="60D8BD8E" w14:textId="77777777" w:rsidR="00FF432C" w:rsidRDefault="00FF432C" w:rsidP="00FF432C">
      <w:pPr>
        <w:pStyle w:val="PL"/>
      </w:pPr>
      <w:r>
        <w:t xml:space="preserve">          description: A map (list of key-value pairs) where nfInstanceId serves as key</w:t>
      </w:r>
    </w:p>
    <w:p w14:paraId="75ECC7A6" w14:textId="77777777" w:rsidR="00FF432C" w:rsidRDefault="00FF432C" w:rsidP="00FF432C">
      <w:pPr>
        <w:pStyle w:val="PL"/>
      </w:pPr>
      <w:r>
        <w:t xml:space="preserve">          type: object</w:t>
      </w:r>
    </w:p>
    <w:p w14:paraId="17B42E0F" w14:textId="77777777" w:rsidR="00FF432C" w:rsidRDefault="00FF432C" w:rsidP="00FF432C">
      <w:pPr>
        <w:pStyle w:val="PL"/>
      </w:pPr>
      <w:r>
        <w:t xml:space="preserve">          additionalProperties:</w:t>
      </w:r>
    </w:p>
    <w:p w14:paraId="7657A793" w14:textId="77777777" w:rsidR="00FF432C" w:rsidRDefault="00FF432C" w:rsidP="00FF432C">
      <w:pPr>
        <w:pStyle w:val="PL"/>
      </w:pPr>
      <w:r>
        <w:t xml:space="preserve">            anyOf:</w:t>
      </w:r>
    </w:p>
    <w:p w14:paraId="1BC4A01A" w14:textId="77777777" w:rsidR="00FF432C" w:rsidRDefault="00FF432C" w:rsidP="00FF432C">
      <w:pPr>
        <w:pStyle w:val="PL"/>
      </w:pPr>
      <w:r>
        <w:t xml:space="preserve">              - $ref: '#/components/schemas/NwdafInfo'</w:t>
      </w:r>
    </w:p>
    <w:p w14:paraId="613EB5EC" w14:textId="77777777" w:rsidR="00FF432C" w:rsidRDefault="00FF432C" w:rsidP="00FF432C">
      <w:pPr>
        <w:pStyle w:val="PL"/>
      </w:pPr>
      <w:r>
        <w:t xml:space="preserve">              - $ref: 'TS29571_CommonData.yaml#/components/schemas/EmptyObject'</w:t>
      </w:r>
    </w:p>
    <w:p w14:paraId="3DD60C94" w14:textId="77777777" w:rsidR="00FF432C" w:rsidRDefault="00FF432C" w:rsidP="00FF432C">
      <w:pPr>
        <w:pStyle w:val="PL"/>
      </w:pPr>
      <w:r>
        <w:t xml:space="preserve">          minProperties: 1</w:t>
      </w:r>
    </w:p>
    <w:p w14:paraId="57AD6E8B" w14:textId="77777777" w:rsidR="00FF432C" w:rsidRDefault="00FF432C" w:rsidP="00FF432C">
      <w:pPr>
        <w:pStyle w:val="PL"/>
      </w:pPr>
      <w:r>
        <w:t xml:space="preserve">        servedNwdafInfoList:</w:t>
      </w:r>
    </w:p>
    <w:p w14:paraId="3376B01A" w14:textId="77777777" w:rsidR="00FF432C" w:rsidRDefault="00FF432C" w:rsidP="00FF432C">
      <w:pPr>
        <w:pStyle w:val="PL"/>
      </w:pPr>
      <w:r>
        <w:t xml:space="preserve">          type: object</w:t>
      </w:r>
    </w:p>
    <w:p w14:paraId="6B4E949C" w14:textId="77777777" w:rsidR="00FF432C" w:rsidRDefault="00FF432C" w:rsidP="00FF432C">
      <w:pPr>
        <w:pStyle w:val="PL"/>
      </w:pPr>
      <w:r>
        <w:t xml:space="preserve">          description: A map (list of key-value pairs) where NF Instance Id serves as key</w:t>
      </w:r>
    </w:p>
    <w:p w14:paraId="40A8033B" w14:textId="77777777" w:rsidR="00FF432C" w:rsidRDefault="00FF432C" w:rsidP="00FF432C">
      <w:pPr>
        <w:pStyle w:val="PL"/>
      </w:pPr>
      <w:r>
        <w:t xml:space="preserve">          additionalProperties:</w:t>
      </w:r>
    </w:p>
    <w:p w14:paraId="0890D145" w14:textId="77777777" w:rsidR="00FF432C" w:rsidRDefault="00FF432C" w:rsidP="00FF432C">
      <w:pPr>
        <w:pStyle w:val="PL"/>
      </w:pPr>
      <w:r>
        <w:t xml:space="preserve">            type: object</w:t>
      </w:r>
    </w:p>
    <w:p w14:paraId="36B8E795" w14:textId="77777777" w:rsidR="00FF432C" w:rsidRDefault="00FF432C" w:rsidP="00FF432C">
      <w:pPr>
        <w:pStyle w:val="PL"/>
      </w:pPr>
      <w:r>
        <w:t xml:space="preserve">            description: A map (list of key-value pairs) where a valid JSON string serves as key</w:t>
      </w:r>
    </w:p>
    <w:p w14:paraId="6E991CB6" w14:textId="77777777" w:rsidR="00FF432C" w:rsidRDefault="00FF432C" w:rsidP="00FF432C">
      <w:pPr>
        <w:pStyle w:val="PL"/>
      </w:pPr>
      <w:r>
        <w:t xml:space="preserve">            additionalProperties:</w:t>
      </w:r>
    </w:p>
    <w:p w14:paraId="02EF6D4E" w14:textId="77777777" w:rsidR="00FF432C" w:rsidRDefault="00FF432C" w:rsidP="00FF432C">
      <w:pPr>
        <w:pStyle w:val="PL"/>
      </w:pPr>
      <w:r>
        <w:t xml:space="preserve">              $ref: '#/components/schemas/NwdafInfo'</w:t>
      </w:r>
    </w:p>
    <w:p w14:paraId="3640EE20" w14:textId="77777777" w:rsidR="00FF432C" w:rsidRDefault="00FF432C" w:rsidP="00FF432C">
      <w:pPr>
        <w:pStyle w:val="PL"/>
      </w:pPr>
      <w:r>
        <w:t xml:space="preserve">            minProperties: 1</w:t>
      </w:r>
    </w:p>
    <w:p w14:paraId="73FC2295" w14:textId="77777777" w:rsidR="00FF432C" w:rsidRDefault="00FF432C" w:rsidP="00FF432C">
      <w:pPr>
        <w:pStyle w:val="PL"/>
      </w:pPr>
      <w:r>
        <w:t xml:space="preserve">          minProperties: 1</w:t>
      </w:r>
    </w:p>
    <w:p w14:paraId="2AC7A09F" w14:textId="77777777" w:rsidR="00FF432C" w:rsidRDefault="00FF432C" w:rsidP="00FF432C">
      <w:pPr>
        <w:pStyle w:val="PL"/>
      </w:pPr>
      <w:r>
        <w:t xml:space="preserve">        servedPcscfInfoList:</w:t>
      </w:r>
    </w:p>
    <w:p w14:paraId="4769BC38" w14:textId="77777777" w:rsidR="00FF432C" w:rsidRDefault="00FF432C" w:rsidP="00FF432C">
      <w:pPr>
        <w:pStyle w:val="PL"/>
      </w:pPr>
      <w:r>
        <w:t xml:space="preserve">          description: A map (list of key-value pairs) where nfInstanceId serves as key</w:t>
      </w:r>
    </w:p>
    <w:p w14:paraId="3E667C9F" w14:textId="77777777" w:rsidR="00FF432C" w:rsidRDefault="00FF432C" w:rsidP="00FF432C">
      <w:pPr>
        <w:pStyle w:val="PL"/>
      </w:pPr>
      <w:r>
        <w:t xml:space="preserve">          type: object</w:t>
      </w:r>
    </w:p>
    <w:p w14:paraId="7CC7B627" w14:textId="77777777" w:rsidR="00FF432C" w:rsidRDefault="00FF432C" w:rsidP="00FF432C">
      <w:pPr>
        <w:pStyle w:val="PL"/>
      </w:pPr>
      <w:r>
        <w:t xml:space="preserve">          additionalProperties:</w:t>
      </w:r>
    </w:p>
    <w:p w14:paraId="14A3E092" w14:textId="77777777" w:rsidR="00FF432C" w:rsidRDefault="00FF432C" w:rsidP="00FF432C">
      <w:pPr>
        <w:pStyle w:val="PL"/>
      </w:pPr>
      <w:r>
        <w:t xml:space="preserve">            description: A map (list of key-value pairs) where a valid JSON string serves as key</w:t>
      </w:r>
    </w:p>
    <w:p w14:paraId="6DEAF1D1" w14:textId="77777777" w:rsidR="00FF432C" w:rsidRDefault="00FF432C" w:rsidP="00FF432C">
      <w:pPr>
        <w:pStyle w:val="PL"/>
      </w:pPr>
      <w:r>
        <w:t xml:space="preserve">            type: object</w:t>
      </w:r>
    </w:p>
    <w:p w14:paraId="694BC247" w14:textId="77777777" w:rsidR="00FF432C" w:rsidRDefault="00FF432C" w:rsidP="00FF432C">
      <w:pPr>
        <w:pStyle w:val="PL"/>
      </w:pPr>
      <w:r>
        <w:t xml:space="preserve">            additionalProperties:</w:t>
      </w:r>
    </w:p>
    <w:p w14:paraId="1A69189A" w14:textId="77777777" w:rsidR="00FF432C" w:rsidRDefault="00FF432C" w:rsidP="00FF432C">
      <w:pPr>
        <w:pStyle w:val="PL"/>
      </w:pPr>
      <w:r>
        <w:t xml:space="preserve">              anyOf:</w:t>
      </w:r>
    </w:p>
    <w:p w14:paraId="4CE19A9F" w14:textId="77777777" w:rsidR="00FF432C" w:rsidRDefault="00FF432C" w:rsidP="00FF432C">
      <w:pPr>
        <w:pStyle w:val="PL"/>
      </w:pPr>
      <w:r>
        <w:t xml:space="preserve">                - $ref: '#/components/schemas/PcscfInfo'</w:t>
      </w:r>
    </w:p>
    <w:p w14:paraId="05F594F7" w14:textId="77777777" w:rsidR="00FF432C" w:rsidRDefault="00FF432C" w:rsidP="00FF432C">
      <w:pPr>
        <w:pStyle w:val="PL"/>
      </w:pPr>
      <w:r>
        <w:t xml:space="preserve">                - $ref: 'TS29571_CommonData.yaml#/components/schemas/EmptyObject'</w:t>
      </w:r>
    </w:p>
    <w:p w14:paraId="39607AFB" w14:textId="77777777" w:rsidR="00FF432C" w:rsidRDefault="00FF432C" w:rsidP="00FF432C">
      <w:pPr>
        <w:pStyle w:val="PL"/>
      </w:pPr>
      <w:r>
        <w:t xml:space="preserve">            minProperties: 1</w:t>
      </w:r>
    </w:p>
    <w:p w14:paraId="455AD250" w14:textId="77777777" w:rsidR="00FF432C" w:rsidRDefault="00FF432C" w:rsidP="00FF432C">
      <w:pPr>
        <w:pStyle w:val="PL"/>
      </w:pPr>
      <w:r>
        <w:t xml:space="preserve">          minProperties: 1</w:t>
      </w:r>
    </w:p>
    <w:p w14:paraId="48432CD1" w14:textId="77777777" w:rsidR="00FF432C" w:rsidRDefault="00FF432C" w:rsidP="00FF432C">
      <w:pPr>
        <w:pStyle w:val="PL"/>
      </w:pPr>
      <w:r>
        <w:t xml:space="preserve">        servedGmlcInfo:</w:t>
      </w:r>
    </w:p>
    <w:p w14:paraId="541B1B07" w14:textId="77777777" w:rsidR="00FF432C" w:rsidRDefault="00FF432C" w:rsidP="00FF432C">
      <w:pPr>
        <w:pStyle w:val="PL"/>
      </w:pPr>
      <w:r>
        <w:lastRenderedPageBreak/>
        <w:t xml:space="preserve">          description: A map (list of key-value pairs) where nfInstanceId serves as key</w:t>
      </w:r>
    </w:p>
    <w:p w14:paraId="2EE8B1DD" w14:textId="77777777" w:rsidR="00FF432C" w:rsidRDefault="00FF432C" w:rsidP="00FF432C">
      <w:pPr>
        <w:pStyle w:val="PL"/>
      </w:pPr>
      <w:r>
        <w:t xml:space="preserve">          type: object</w:t>
      </w:r>
    </w:p>
    <w:p w14:paraId="2FFC285A" w14:textId="77777777" w:rsidR="00FF432C" w:rsidRDefault="00FF432C" w:rsidP="00FF432C">
      <w:pPr>
        <w:pStyle w:val="PL"/>
      </w:pPr>
      <w:r>
        <w:t xml:space="preserve">          additionalProperties:</w:t>
      </w:r>
    </w:p>
    <w:p w14:paraId="77A4DFF4" w14:textId="77777777" w:rsidR="00FF432C" w:rsidRDefault="00FF432C" w:rsidP="00FF432C">
      <w:pPr>
        <w:pStyle w:val="PL"/>
      </w:pPr>
      <w:r>
        <w:t xml:space="preserve">            anyOf:</w:t>
      </w:r>
    </w:p>
    <w:p w14:paraId="0B309CFD" w14:textId="77777777" w:rsidR="00FF432C" w:rsidRDefault="00FF432C" w:rsidP="00FF432C">
      <w:pPr>
        <w:pStyle w:val="PL"/>
      </w:pPr>
      <w:r>
        <w:t xml:space="preserve">              - $ref: '#/components/schemas/GmlcInfo'</w:t>
      </w:r>
    </w:p>
    <w:p w14:paraId="63034770" w14:textId="77777777" w:rsidR="00FF432C" w:rsidRDefault="00FF432C" w:rsidP="00FF432C">
      <w:pPr>
        <w:pStyle w:val="PL"/>
      </w:pPr>
      <w:r>
        <w:t xml:space="preserve">              - $ref: 'TS29571_CommonData.yaml#/components/schemas/EmptyObject'</w:t>
      </w:r>
    </w:p>
    <w:p w14:paraId="0FD87001" w14:textId="77777777" w:rsidR="00FF432C" w:rsidRDefault="00FF432C" w:rsidP="00FF432C">
      <w:pPr>
        <w:pStyle w:val="PL"/>
      </w:pPr>
      <w:r>
        <w:t xml:space="preserve">          minProperties: 1</w:t>
      </w:r>
    </w:p>
    <w:p w14:paraId="7D4D8172" w14:textId="77777777" w:rsidR="00FF432C" w:rsidRDefault="00FF432C" w:rsidP="00FF432C">
      <w:pPr>
        <w:pStyle w:val="PL"/>
      </w:pPr>
      <w:r>
        <w:t xml:space="preserve">        servedLmfInfo:</w:t>
      </w:r>
    </w:p>
    <w:p w14:paraId="216BDD44" w14:textId="77777777" w:rsidR="00FF432C" w:rsidRDefault="00FF432C" w:rsidP="00FF432C">
      <w:pPr>
        <w:pStyle w:val="PL"/>
      </w:pPr>
      <w:r>
        <w:t xml:space="preserve">          description: A map (list of key-value pairs) where nfInstanceId serves as key</w:t>
      </w:r>
    </w:p>
    <w:p w14:paraId="42142E14" w14:textId="77777777" w:rsidR="00FF432C" w:rsidRDefault="00FF432C" w:rsidP="00FF432C">
      <w:pPr>
        <w:pStyle w:val="PL"/>
      </w:pPr>
      <w:r>
        <w:t xml:space="preserve">          type: object</w:t>
      </w:r>
    </w:p>
    <w:p w14:paraId="1B388DD5" w14:textId="77777777" w:rsidR="00FF432C" w:rsidRDefault="00FF432C" w:rsidP="00FF432C">
      <w:pPr>
        <w:pStyle w:val="PL"/>
      </w:pPr>
      <w:r>
        <w:t xml:space="preserve">          additionalProperties:</w:t>
      </w:r>
    </w:p>
    <w:p w14:paraId="63A5F2AD" w14:textId="77777777" w:rsidR="00FF432C" w:rsidRDefault="00FF432C" w:rsidP="00FF432C">
      <w:pPr>
        <w:pStyle w:val="PL"/>
      </w:pPr>
      <w:r>
        <w:t xml:space="preserve">            anyOf:</w:t>
      </w:r>
    </w:p>
    <w:p w14:paraId="705BCFEE" w14:textId="77777777" w:rsidR="00FF432C" w:rsidRDefault="00FF432C" w:rsidP="00FF432C">
      <w:pPr>
        <w:pStyle w:val="PL"/>
      </w:pPr>
      <w:r>
        <w:t xml:space="preserve">              - $ref: '#/components/schemas/LmfInfo'</w:t>
      </w:r>
    </w:p>
    <w:p w14:paraId="0D44CBAF" w14:textId="77777777" w:rsidR="00FF432C" w:rsidRDefault="00FF432C" w:rsidP="00FF432C">
      <w:pPr>
        <w:pStyle w:val="PL"/>
      </w:pPr>
      <w:r>
        <w:t xml:space="preserve">              - $ref: 'TS29571_CommonData.yaml#/components/schemas/EmptyObject'</w:t>
      </w:r>
    </w:p>
    <w:p w14:paraId="2346B38B" w14:textId="77777777" w:rsidR="00FF432C" w:rsidRDefault="00FF432C" w:rsidP="00FF432C">
      <w:pPr>
        <w:pStyle w:val="PL"/>
      </w:pPr>
      <w:r>
        <w:t xml:space="preserve">          minProperties: 1</w:t>
      </w:r>
    </w:p>
    <w:p w14:paraId="6A62B376" w14:textId="77777777" w:rsidR="00FF432C" w:rsidRDefault="00FF432C" w:rsidP="00FF432C">
      <w:pPr>
        <w:pStyle w:val="PL"/>
      </w:pPr>
      <w:r>
        <w:t xml:space="preserve">        servedNfInfo:</w:t>
      </w:r>
    </w:p>
    <w:p w14:paraId="678B9925" w14:textId="77777777" w:rsidR="00FF432C" w:rsidRDefault="00FF432C" w:rsidP="00FF432C">
      <w:pPr>
        <w:pStyle w:val="PL"/>
      </w:pPr>
      <w:r>
        <w:t xml:space="preserve">          description: A map (list of key-value pairs) where nfInstanceId serves as key</w:t>
      </w:r>
    </w:p>
    <w:p w14:paraId="717F1421" w14:textId="77777777" w:rsidR="00FF432C" w:rsidRDefault="00FF432C" w:rsidP="00FF432C">
      <w:pPr>
        <w:pStyle w:val="PL"/>
      </w:pPr>
      <w:r>
        <w:t xml:space="preserve">          type: object</w:t>
      </w:r>
    </w:p>
    <w:p w14:paraId="33342136" w14:textId="77777777" w:rsidR="00FF432C" w:rsidRDefault="00FF432C" w:rsidP="00FF432C">
      <w:pPr>
        <w:pStyle w:val="PL"/>
      </w:pPr>
      <w:r>
        <w:t xml:space="preserve">          additionalProperties:</w:t>
      </w:r>
    </w:p>
    <w:p w14:paraId="71EAEBC2" w14:textId="77777777" w:rsidR="00FF432C" w:rsidRDefault="00FF432C" w:rsidP="00FF432C">
      <w:pPr>
        <w:pStyle w:val="PL"/>
      </w:pPr>
      <w:r>
        <w:t xml:space="preserve">            $ref: '#/components/schemas/NfInfo'</w:t>
      </w:r>
    </w:p>
    <w:p w14:paraId="5C6354D5" w14:textId="77777777" w:rsidR="00FF432C" w:rsidRDefault="00FF432C" w:rsidP="00FF432C">
      <w:pPr>
        <w:pStyle w:val="PL"/>
      </w:pPr>
      <w:r>
        <w:t xml:space="preserve">          minProperties: 1</w:t>
      </w:r>
    </w:p>
    <w:p w14:paraId="69BA43D2" w14:textId="77777777" w:rsidR="00FF432C" w:rsidRDefault="00FF432C" w:rsidP="00FF432C">
      <w:pPr>
        <w:pStyle w:val="PL"/>
      </w:pPr>
      <w:r>
        <w:t xml:space="preserve">        servedHssInfoList:</w:t>
      </w:r>
    </w:p>
    <w:p w14:paraId="29C8C454" w14:textId="77777777" w:rsidR="00FF432C" w:rsidRDefault="00FF432C" w:rsidP="00FF432C">
      <w:pPr>
        <w:pStyle w:val="PL"/>
      </w:pPr>
      <w:r>
        <w:t xml:space="preserve">          description: A map (list of key-value pairs) where nfInstanceId serves as key</w:t>
      </w:r>
    </w:p>
    <w:p w14:paraId="162099B8" w14:textId="77777777" w:rsidR="00FF432C" w:rsidRDefault="00FF432C" w:rsidP="00FF432C">
      <w:pPr>
        <w:pStyle w:val="PL"/>
      </w:pPr>
      <w:r>
        <w:t xml:space="preserve">          type: object</w:t>
      </w:r>
    </w:p>
    <w:p w14:paraId="7BB5DB17" w14:textId="77777777" w:rsidR="00FF432C" w:rsidRDefault="00FF432C" w:rsidP="00FF432C">
      <w:pPr>
        <w:pStyle w:val="PL"/>
      </w:pPr>
      <w:r>
        <w:t xml:space="preserve">          additionalProperties:</w:t>
      </w:r>
    </w:p>
    <w:p w14:paraId="0AA30ADA" w14:textId="77777777" w:rsidR="00FF432C" w:rsidRDefault="00FF432C" w:rsidP="00FF432C">
      <w:pPr>
        <w:pStyle w:val="PL"/>
      </w:pPr>
      <w:r>
        <w:t xml:space="preserve">            description: A map (list of key-value pairs) where a valid JSON string serves as key</w:t>
      </w:r>
    </w:p>
    <w:p w14:paraId="2BE40CA9" w14:textId="77777777" w:rsidR="00FF432C" w:rsidRDefault="00FF432C" w:rsidP="00FF432C">
      <w:pPr>
        <w:pStyle w:val="PL"/>
      </w:pPr>
      <w:r>
        <w:t xml:space="preserve">            type: object</w:t>
      </w:r>
    </w:p>
    <w:p w14:paraId="66C68376" w14:textId="77777777" w:rsidR="00FF432C" w:rsidRDefault="00FF432C" w:rsidP="00FF432C">
      <w:pPr>
        <w:pStyle w:val="PL"/>
      </w:pPr>
      <w:r>
        <w:t xml:space="preserve">            additionalProperties:</w:t>
      </w:r>
    </w:p>
    <w:p w14:paraId="68AE3E6D" w14:textId="77777777" w:rsidR="00FF432C" w:rsidRDefault="00FF432C" w:rsidP="00FF432C">
      <w:pPr>
        <w:pStyle w:val="PL"/>
      </w:pPr>
      <w:r>
        <w:t xml:space="preserve">              anyOf:</w:t>
      </w:r>
    </w:p>
    <w:p w14:paraId="7F9DBF66" w14:textId="77777777" w:rsidR="00FF432C" w:rsidRDefault="00FF432C" w:rsidP="00FF432C">
      <w:pPr>
        <w:pStyle w:val="PL"/>
      </w:pPr>
      <w:r>
        <w:t xml:space="preserve">                - $ref: '#/components/schemas/HssInfo'</w:t>
      </w:r>
    </w:p>
    <w:p w14:paraId="61C4AA28" w14:textId="77777777" w:rsidR="00FF432C" w:rsidRDefault="00FF432C" w:rsidP="00FF432C">
      <w:pPr>
        <w:pStyle w:val="PL"/>
      </w:pPr>
      <w:r>
        <w:t xml:space="preserve">                - $ref: 'TS29571_CommonData.yaml#/components/schemas/EmptyObject'</w:t>
      </w:r>
    </w:p>
    <w:p w14:paraId="50C0B558" w14:textId="77777777" w:rsidR="00FF432C" w:rsidRDefault="00FF432C" w:rsidP="00FF432C">
      <w:pPr>
        <w:pStyle w:val="PL"/>
      </w:pPr>
      <w:r>
        <w:t xml:space="preserve">            minProperties: 1</w:t>
      </w:r>
    </w:p>
    <w:p w14:paraId="0BF9D1A1" w14:textId="77777777" w:rsidR="00FF432C" w:rsidRDefault="00FF432C" w:rsidP="00FF432C">
      <w:pPr>
        <w:pStyle w:val="PL"/>
      </w:pPr>
      <w:r>
        <w:t xml:space="preserve">          minProperties: 1</w:t>
      </w:r>
    </w:p>
    <w:p w14:paraId="09EBCD1B" w14:textId="77777777" w:rsidR="00FF432C" w:rsidRDefault="00FF432C" w:rsidP="00FF432C">
      <w:pPr>
        <w:pStyle w:val="PL"/>
      </w:pPr>
      <w:r>
        <w:t xml:space="preserve">        servedUdsfInfo:</w:t>
      </w:r>
    </w:p>
    <w:p w14:paraId="36284074" w14:textId="77777777" w:rsidR="00FF432C" w:rsidRDefault="00FF432C" w:rsidP="00FF432C">
      <w:pPr>
        <w:pStyle w:val="PL"/>
      </w:pPr>
      <w:r>
        <w:t xml:space="preserve">          description: A map (list of key-value pairs) where nfInstanceId serves as key</w:t>
      </w:r>
    </w:p>
    <w:p w14:paraId="413D6C18" w14:textId="77777777" w:rsidR="00FF432C" w:rsidRDefault="00FF432C" w:rsidP="00FF432C">
      <w:pPr>
        <w:pStyle w:val="PL"/>
      </w:pPr>
      <w:r>
        <w:t xml:space="preserve">          type: object</w:t>
      </w:r>
    </w:p>
    <w:p w14:paraId="6C68B945" w14:textId="77777777" w:rsidR="00FF432C" w:rsidRDefault="00FF432C" w:rsidP="00FF432C">
      <w:pPr>
        <w:pStyle w:val="PL"/>
      </w:pPr>
      <w:r>
        <w:t xml:space="preserve">          additionalProperties:</w:t>
      </w:r>
    </w:p>
    <w:p w14:paraId="08988322" w14:textId="77777777" w:rsidR="00FF432C" w:rsidRDefault="00FF432C" w:rsidP="00FF432C">
      <w:pPr>
        <w:pStyle w:val="PL"/>
      </w:pPr>
      <w:r>
        <w:t xml:space="preserve">            anyOf:</w:t>
      </w:r>
    </w:p>
    <w:p w14:paraId="5DEB5497" w14:textId="77777777" w:rsidR="00FF432C" w:rsidRDefault="00FF432C" w:rsidP="00FF432C">
      <w:pPr>
        <w:pStyle w:val="PL"/>
      </w:pPr>
      <w:r>
        <w:t xml:space="preserve">              - $ref: '#/components/schemas/UdsfInfo'</w:t>
      </w:r>
    </w:p>
    <w:p w14:paraId="28190943" w14:textId="77777777" w:rsidR="00FF432C" w:rsidRDefault="00FF432C" w:rsidP="00FF432C">
      <w:pPr>
        <w:pStyle w:val="PL"/>
      </w:pPr>
      <w:r>
        <w:t xml:space="preserve">              - $ref: 'TS29571_CommonData.yaml#/components/schemas/EmptyObject'</w:t>
      </w:r>
    </w:p>
    <w:p w14:paraId="63851219" w14:textId="77777777" w:rsidR="00FF432C" w:rsidRDefault="00FF432C" w:rsidP="00FF432C">
      <w:pPr>
        <w:pStyle w:val="PL"/>
      </w:pPr>
      <w:r>
        <w:t xml:space="preserve">          minProperties: 1</w:t>
      </w:r>
    </w:p>
    <w:p w14:paraId="03144338" w14:textId="77777777" w:rsidR="00FF432C" w:rsidRDefault="00FF432C" w:rsidP="00FF432C">
      <w:pPr>
        <w:pStyle w:val="PL"/>
      </w:pPr>
      <w:r>
        <w:t xml:space="preserve">        servedUdsfInfoList:</w:t>
      </w:r>
    </w:p>
    <w:p w14:paraId="3B6371AB" w14:textId="77777777" w:rsidR="00FF432C" w:rsidRDefault="00FF432C" w:rsidP="00FF432C">
      <w:pPr>
        <w:pStyle w:val="PL"/>
      </w:pPr>
      <w:r>
        <w:t xml:space="preserve">          description: A map (list of key-value pairs) where nfInstanceId serves as key</w:t>
      </w:r>
    </w:p>
    <w:p w14:paraId="710C7B0C" w14:textId="77777777" w:rsidR="00FF432C" w:rsidRDefault="00FF432C" w:rsidP="00FF432C">
      <w:pPr>
        <w:pStyle w:val="PL"/>
      </w:pPr>
      <w:r>
        <w:t xml:space="preserve">          type: object</w:t>
      </w:r>
    </w:p>
    <w:p w14:paraId="06D9689C" w14:textId="77777777" w:rsidR="00FF432C" w:rsidRDefault="00FF432C" w:rsidP="00FF432C">
      <w:pPr>
        <w:pStyle w:val="PL"/>
      </w:pPr>
      <w:r>
        <w:t xml:space="preserve">          additionalProperties:</w:t>
      </w:r>
    </w:p>
    <w:p w14:paraId="5D8ED5DA" w14:textId="77777777" w:rsidR="00FF432C" w:rsidRDefault="00FF432C" w:rsidP="00FF432C">
      <w:pPr>
        <w:pStyle w:val="PL"/>
      </w:pPr>
      <w:r>
        <w:t xml:space="preserve">            description: A map (list of key-value pairs) where a valid JSON string serves as key</w:t>
      </w:r>
    </w:p>
    <w:p w14:paraId="4BAEFA57" w14:textId="77777777" w:rsidR="00FF432C" w:rsidRDefault="00FF432C" w:rsidP="00FF432C">
      <w:pPr>
        <w:pStyle w:val="PL"/>
      </w:pPr>
      <w:r>
        <w:t xml:space="preserve">            type: object</w:t>
      </w:r>
    </w:p>
    <w:p w14:paraId="12C6B5E6" w14:textId="77777777" w:rsidR="00FF432C" w:rsidRDefault="00FF432C" w:rsidP="00FF432C">
      <w:pPr>
        <w:pStyle w:val="PL"/>
      </w:pPr>
      <w:r>
        <w:t xml:space="preserve">            additionalProperties:</w:t>
      </w:r>
    </w:p>
    <w:p w14:paraId="6C3CE74F" w14:textId="77777777" w:rsidR="00FF432C" w:rsidRDefault="00FF432C" w:rsidP="00FF432C">
      <w:pPr>
        <w:pStyle w:val="PL"/>
      </w:pPr>
      <w:r>
        <w:t xml:space="preserve">              anyOf:</w:t>
      </w:r>
    </w:p>
    <w:p w14:paraId="7782A8B9" w14:textId="77777777" w:rsidR="00FF432C" w:rsidRDefault="00FF432C" w:rsidP="00FF432C">
      <w:pPr>
        <w:pStyle w:val="PL"/>
      </w:pPr>
      <w:r>
        <w:t xml:space="preserve">                - $ref: '#/components/schemas/UdsfInfo'</w:t>
      </w:r>
    </w:p>
    <w:p w14:paraId="6A8FB81E" w14:textId="77777777" w:rsidR="00FF432C" w:rsidRDefault="00FF432C" w:rsidP="00FF432C">
      <w:pPr>
        <w:pStyle w:val="PL"/>
      </w:pPr>
      <w:r>
        <w:t xml:space="preserve">                - $ref: 'TS29571_CommonData.yaml#/components/schemas/EmptyObject'</w:t>
      </w:r>
    </w:p>
    <w:p w14:paraId="26973AEE" w14:textId="77777777" w:rsidR="00FF432C" w:rsidRDefault="00FF432C" w:rsidP="00FF432C">
      <w:pPr>
        <w:pStyle w:val="PL"/>
      </w:pPr>
      <w:r>
        <w:t xml:space="preserve">            minProperties: 1</w:t>
      </w:r>
    </w:p>
    <w:p w14:paraId="12BC82BF" w14:textId="77777777" w:rsidR="00FF432C" w:rsidRDefault="00FF432C" w:rsidP="00FF432C">
      <w:pPr>
        <w:pStyle w:val="PL"/>
      </w:pPr>
      <w:r>
        <w:t xml:space="preserve">          minProperties: 1</w:t>
      </w:r>
    </w:p>
    <w:p w14:paraId="64F09B66" w14:textId="77777777" w:rsidR="00FF432C" w:rsidRDefault="00FF432C" w:rsidP="00FF432C">
      <w:pPr>
        <w:pStyle w:val="PL"/>
      </w:pPr>
      <w:r>
        <w:t xml:space="preserve">        servedScpInfoList:</w:t>
      </w:r>
    </w:p>
    <w:p w14:paraId="7D8672DD" w14:textId="77777777" w:rsidR="00FF432C" w:rsidRDefault="00FF432C" w:rsidP="00FF432C">
      <w:pPr>
        <w:pStyle w:val="PL"/>
      </w:pPr>
      <w:r>
        <w:t xml:space="preserve">          description: A map (list of key-value pairs) where nfInstanceId serves as key</w:t>
      </w:r>
    </w:p>
    <w:p w14:paraId="29F18E2F" w14:textId="77777777" w:rsidR="00FF432C" w:rsidRDefault="00FF432C" w:rsidP="00FF432C">
      <w:pPr>
        <w:pStyle w:val="PL"/>
      </w:pPr>
      <w:r>
        <w:t xml:space="preserve">          type: object</w:t>
      </w:r>
    </w:p>
    <w:p w14:paraId="32E86B54" w14:textId="77777777" w:rsidR="00FF432C" w:rsidRDefault="00FF432C" w:rsidP="00FF432C">
      <w:pPr>
        <w:pStyle w:val="PL"/>
      </w:pPr>
      <w:r>
        <w:t xml:space="preserve">          additionalProperties:</w:t>
      </w:r>
    </w:p>
    <w:p w14:paraId="196A4F95" w14:textId="77777777" w:rsidR="00FF432C" w:rsidRDefault="00FF432C" w:rsidP="00FF432C">
      <w:pPr>
        <w:pStyle w:val="PL"/>
      </w:pPr>
      <w:r>
        <w:t xml:space="preserve">            anyOf:</w:t>
      </w:r>
    </w:p>
    <w:p w14:paraId="1E7BC758" w14:textId="77777777" w:rsidR="00FF432C" w:rsidRDefault="00FF432C" w:rsidP="00FF432C">
      <w:pPr>
        <w:pStyle w:val="PL"/>
      </w:pPr>
      <w:r>
        <w:t xml:space="preserve">              - $ref: '#/components/schemas/ScpInfo'</w:t>
      </w:r>
    </w:p>
    <w:p w14:paraId="0D9B4800" w14:textId="77777777" w:rsidR="00FF432C" w:rsidRDefault="00FF432C" w:rsidP="00FF432C">
      <w:pPr>
        <w:pStyle w:val="PL"/>
      </w:pPr>
      <w:r>
        <w:t xml:space="preserve">              - $ref: 'TS29571_CommonData.yaml#/components/schemas/EmptyObject'</w:t>
      </w:r>
    </w:p>
    <w:p w14:paraId="1925D0FD" w14:textId="77777777" w:rsidR="00FF432C" w:rsidRDefault="00FF432C" w:rsidP="00FF432C">
      <w:pPr>
        <w:pStyle w:val="PL"/>
      </w:pPr>
      <w:r>
        <w:t xml:space="preserve">          minProperties: 1</w:t>
      </w:r>
    </w:p>
    <w:p w14:paraId="5ACF3B19" w14:textId="77777777" w:rsidR="00FF432C" w:rsidRDefault="00FF432C" w:rsidP="00FF432C">
      <w:pPr>
        <w:pStyle w:val="PL"/>
      </w:pPr>
      <w:r>
        <w:t xml:space="preserve">        servedSeppInfoList:</w:t>
      </w:r>
    </w:p>
    <w:p w14:paraId="5B1B08F8" w14:textId="77777777" w:rsidR="00FF432C" w:rsidRDefault="00FF432C" w:rsidP="00FF432C">
      <w:pPr>
        <w:pStyle w:val="PL"/>
      </w:pPr>
      <w:r>
        <w:t xml:space="preserve">          description: A map (list of key-value pairs) where nfInstanceId serves as key</w:t>
      </w:r>
    </w:p>
    <w:p w14:paraId="3733F899" w14:textId="77777777" w:rsidR="00FF432C" w:rsidRDefault="00FF432C" w:rsidP="00FF432C">
      <w:pPr>
        <w:pStyle w:val="PL"/>
      </w:pPr>
      <w:r>
        <w:t xml:space="preserve">          type: object</w:t>
      </w:r>
    </w:p>
    <w:p w14:paraId="5FD4CBA3" w14:textId="77777777" w:rsidR="00FF432C" w:rsidRDefault="00FF432C" w:rsidP="00FF432C">
      <w:pPr>
        <w:pStyle w:val="PL"/>
      </w:pPr>
      <w:r>
        <w:t xml:space="preserve">          additionalProperties:</w:t>
      </w:r>
    </w:p>
    <w:p w14:paraId="0195260D" w14:textId="77777777" w:rsidR="00FF432C" w:rsidRDefault="00FF432C" w:rsidP="00FF432C">
      <w:pPr>
        <w:pStyle w:val="PL"/>
      </w:pPr>
      <w:r>
        <w:t xml:space="preserve">            anyOf:</w:t>
      </w:r>
    </w:p>
    <w:p w14:paraId="51E18189" w14:textId="77777777" w:rsidR="00FF432C" w:rsidRDefault="00FF432C" w:rsidP="00FF432C">
      <w:pPr>
        <w:pStyle w:val="PL"/>
      </w:pPr>
      <w:r>
        <w:t xml:space="preserve">              - $ref: '#/components/schemas/SeppInfo'</w:t>
      </w:r>
    </w:p>
    <w:p w14:paraId="5333432E" w14:textId="77777777" w:rsidR="00FF432C" w:rsidRDefault="00FF432C" w:rsidP="00FF432C">
      <w:pPr>
        <w:pStyle w:val="PL"/>
      </w:pPr>
      <w:r>
        <w:t xml:space="preserve">              - $ref: 'TS29571_CommonData.yaml#/components/schemas/EmptyObject'</w:t>
      </w:r>
    </w:p>
    <w:p w14:paraId="70A51BEB" w14:textId="77777777" w:rsidR="00FF432C" w:rsidRDefault="00FF432C" w:rsidP="00FF432C">
      <w:pPr>
        <w:pStyle w:val="PL"/>
      </w:pPr>
      <w:r>
        <w:t xml:space="preserve">          minProperties: 1</w:t>
      </w:r>
    </w:p>
    <w:p w14:paraId="092CE8E8" w14:textId="77777777" w:rsidR="00FF432C" w:rsidRDefault="00FF432C" w:rsidP="00FF432C">
      <w:pPr>
        <w:pStyle w:val="PL"/>
      </w:pPr>
      <w:r>
        <w:t xml:space="preserve">        servedAanfInfoList:</w:t>
      </w:r>
    </w:p>
    <w:p w14:paraId="1AEFBA5D" w14:textId="77777777" w:rsidR="00FF432C" w:rsidRDefault="00FF432C" w:rsidP="00FF432C">
      <w:pPr>
        <w:pStyle w:val="PL"/>
      </w:pPr>
      <w:r>
        <w:t xml:space="preserve">          description: A map (list of key-value pairs) where NF Instance Id serves as key</w:t>
      </w:r>
    </w:p>
    <w:p w14:paraId="79CD5075" w14:textId="77777777" w:rsidR="00FF432C" w:rsidRDefault="00FF432C" w:rsidP="00FF432C">
      <w:pPr>
        <w:pStyle w:val="PL"/>
      </w:pPr>
      <w:r>
        <w:t xml:space="preserve">          type: object</w:t>
      </w:r>
    </w:p>
    <w:p w14:paraId="54948E11" w14:textId="77777777" w:rsidR="00FF432C" w:rsidRDefault="00FF432C" w:rsidP="00FF432C">
      <w:pPr>
        <w:pStyle w:val="PL"/>
      </w:pPr>
      <w:r>
        <w:t xml:space="preserve">          additionalProperties:</w:t>
      </w:r>
    </w:p>
    <w:p w14:paraId="621AFBDD" w14:textId="77777777" w:rsidR="00FF432C" w:rsidRDefault="00FF432C" w:rsidP="00FF432C">
      <w:pPr>
        <w:pStyle w:val="PL"/>
      </w:pPr>
      <w:r>
        <w:t xml:space="preserve">            description: A map (list of key-value pairs) where a valid JSON string serves as key</w:t>
      </w:r>
    </w:p>
    <w:p w14:paraId="403D3762" w14:textId="77777777" w:rsidR="00FF432C" w:rsidRDefault="00FF432C" w:rsidP="00FF432C">
      <w:pPr>
        <w:pStyle w:val="PL"/>
      </w:pPr>
      <w:r>
        <w:t xml:space="preserve">            type: object</w:t>
      </w:r>
    </w:p>
    <w:p w14:paraId="07828C3D" w14:textId="77777777" w:rsidR="00FF432C" w:rsidRDefault="00FF432C" w:rsidP="00FF432C">
      <w:pPr>
        <w:pStyle w:val="PL"/>
      </w:pPr>
      <w:r>
        <w:t xml:space="preserve">            additionalProperties:</w:t>
      </w:r>
    </w:p>
    <w:p w14:paraId="364AA746" w14:textId="77777777" w:rsidR="00FF432C" w:rsidRDefault="00FF432C" w:rsidP="00FF432C">
      <w:pPr>
        <w:pStyle w:val="PL"/>
      </w:pPr>
      <w:r>
        <w:t xml:space="preserve">              anyOf:</w:t>
      </w:r>
    </w:p>
    <w:p w14:paraId="68FFFB39" w14:textId="77777777" w:rsidR="00FF432C" w:rsidRDefault="00FF432C" w:rsidP="00FF432C">
      <w:pPr>
        <w:pStyle w:val="PL"/>
      </w:pPr>
      <w:r>
        <w:t xml:space="preserve">                - $ref: '#/components/schemas/AanfInfo'</w:t>
      </w:r>
    </w:p>
    <w:p w14:paraId="3F55AEE5" w14:textId="77777777" w:rsidR="00FF432C" w:rsidRDefault="00FF432C" w:rsidP="00FF432C">
      <w:pPr>
        <w:pStyle w:val="PL"/>
      </w:pPr>
      <w:r>
        <w:lastRenderedPageBreak/>
        <w:t xml:space="preserve">                - $ref: 'TS29571_CommonData.yaml#/components/schemas/EmptyObject'</w:t>
      </w:r>
    </w:p>
    <w:p w14:paraId="55236454" w14:textId="77777777" w:rsidR="00FF432C" w:rsidRDefault="00FF432C" w:rsidP="00FF432C">
      <w:pPr>
        <w:pStyle w:val="PL"/>
      </w:pPr>
      <w:r>
        <w:t xml:space="preserve">            minProperties: 1</w:t>
      </w:r>
    </w:p>
    <w:p w14:paraId="49CCBBE3" w14:textId="77777777" w:rsidR="00FF432C" w:rsidRDefault="00FF432C" w:rsidP="00FF432C">
      <w:pPr>
        <w:pStyle w:val="PL"/>
      </w:pPr>
      <w:r>
        <w:t xml:space="preserve">        served5gDdnmfInfo:</w:t>
      </w:r>
    </w:p>
    <w:p w14:paraId="4E50D758" w14:textId="77777777" w:rsidR="00FF432C" w:rsidRDefault="00FF432C" w:rsidP="00FF432C">
      <w:pPr>
        <w:pStyle w:val="PL"/>
      </w:pPr>
      <w:r>
        <w:t xml:space="preserve">          type: object</w:t>
      </w:r>
    </w:p>
    <w:p w14:paraId="0E6229AE" w14:textId="77777777" w:rsidR="00FF432C" w:rsidRDefault="00FF432C" w:rsidP="00FF432C">
      <w:pPr>
        <w:pStyle w:val="PL"/>
      </w:pPr>
      <w:r>
        <w:t xml:space="preserve">          additionalProperties:</w:t>
      </w:r>
    </w:p>
    <w:p w14:paraId="66E5C276" w14:textId="77777777" w:rsidR="00FF432C" w:rsidRDefault="00FF432C" w:rsidP="00FF432C">
      <w:pPr>
        <w:pStyle w:val="PL"/>
      </w:pPr>
      <w:r>
        <w:t xml:space="preserve">            $ref: '#/components/schemas/5GDdnmfInfo'</w:t>
      </w:r>
    </w:p>
    <w:p w14:paraId="1762294C" w14:textId="77777777" w:rsidR="00FF432C" w:rsidRDefault="00FF432C" w:rsidP="00FF432C">
      <w:pPr>
        <w:pStyle w:val="PL"/>
      </w:pPr>
      <w:r>
        <w:t xml:space="preserve">          minProperties: 1</w:t>
      </w:r>
    </w:p>
    <w:p w14:paraId="2BD708D3" w14:textId="77777777" w:rsidR="00FF432C" w:rsidRDefault="00FF432C" w:rsidP="00FF432C">
      <w:pPr>
        <w:pStyle w:val="PL"/>
      </w:pPr>
      <w:r>
        <w:t xml:space="preserve">        servedMfafInfoList:</w:t>
      </w:r>
    </w:p>
    <w:p w14:paraId="737A53AD" w14:textId="77777777" w:rsidR="00FF432C" w:rsidRDefault="00FF432C" w:rsidP="00FF432C">
      <w:pPr>
        <w:pStyle w:val="PL"/>
      </w:pPr>
      <w:r>
        <w:t xml:space="preserve">          type: object</w:t>
      </w:r>
    </w:p>
    <w:p w14:paraId="36E90990" w14:textId="77777777" w:rsidR="00FF432C" w:rsidRDefault="00FF432C" w:rsidP="00FF432C">
      <w:pPr>
        <w:pStyle w:val="PL"/>
      </w:pPr>
      <w:r>
        <w:t xml:space="preserve">          description: A map (list of key-value pairs) where NF Instance Id serves as key</w:t>
      </w:r>
    </w:p>
    <w:p w14:paraId="25209A94" w14:textId="77777777" w:rsidR="00FF432C" w:rsidRDefault="00FF432C" w:rsidP="00FF432C">
      <w:pPr>
        <w:pStyle w:val="PL"/>
      </w:pPr>
      <w:r>
        <w:t xml:space="preserve">          additionalProperties:</w:t>
      </w:r>
    </w:p>
    <w:p w14:paraId="6ED6DB42" w14:textId="77777777" w:rsidR="00FF432C" w:rsidRDefault="00FF432C" w:rsidP="00FF432C">
      <w:pPr>
        <w:pStyle w:val="PL"/>
      </w:pPr>
      <w:r>
        <w:t xml:space="preserve">            $ref: '#/components/schemas/MfafInfo'</w:t>
      </w:r>
    </w:p>
    <w:p w14:paraId="43A6555C" w14:textId="77777777" w:rsidR="00FF432C" w:rsidRDefault="00FF432C" w:rsidP="00FF432C">
      <w:pPr>
        <w:pStyle w:val="PL"/>
      </w:pPr>
      <w:r>
        <w:t xml:space="preserve">          minProperties: 1</w:t>
      </w:r>
    </w:p>
    <w:p w14:paraId="5F2570EE" w14:textId="77777777" w:rsidR="00FF432C" w:rsidRDefault="00FF432C" w:rsidP="00FF432C">
      <w:pPr>
        <w:pStyle w:val="PL"/>
      </w:pPr>
      <w:r>
        <w:t xml:space="preserve">        servedEasdfInfoList:</w:t>
      </w:r>
    </w:p>
    <w:p w14:paraId="3A6A3161" w14:textId="77777777" w:rsidR="00FF432C" w:rsidRDefault="00FF432C" w:rsidP="00FF432C">
      <w:pPr>
        <w:pStyle w:val="PL"/>
      </w:pPr>
      <w:r>
        <w:t xml:space="preserve">          type: object</w:t>
      </w:r>
    </w:p>
    <w:p w14:paraId="16F524B1" w14:textId="77777777" w:rsidR="00FF432C" w:rsidRDefault="00FF432C" w:rsidP="00FF432C">
      <w:pPr>
        <w:pStyle w:val="PL"/>
      </w:pPr>
      <w:r>
        <w:t xml:space="preserve">          description: A map (list of key-value pairs) where NF Instance Id serves as key</w:t>
      </w:r>
    </w:p>
    <w:p w14:paraId="558D5498" w14:textId="77777777" w:rsidR="00FF432C" w:rsidRDefault="00FF432C" w:rsidP="00FF432C">
      <w:pPr>
        <w:pStyle w:val="PL"/>
      </w:pPr>
      <w:r>
        <w:t xml:space="preserve">          additionalProperties:</w:t>
      </w:r>
    </w:p>
    <w:p w14:paraId="29F33133" w14:textId="77777777" w:rsidR="00FF432C" w:rsidRDefault="00FF432C" w:rsidP="00FF432C">
      <w:pPr>
        <w:pStyle w:val="PL"/>
      </w:pPr>
      <w:r>
        <w:t xml:space="preserve">            type: object</w:t>
      </w:r>
    </w:p>
    <w:p w14:paraId="71B32D2B" w14:textId="77777777" w:rsidR="00FF432C" w:rsidRDefault="00FF432C" w:rsidP="00FF432C">
      <w:pPr>
        <w:pStyle w:val="PL"/>
      </w:pPr>
      <w:r>
        <w:t xml:space="preserve">            description: A map (list of key-value pairs) where a valid JSON string serves as key</w:t>
      </w:r>
    </w:p>
    <w:p w14:paraId="01D8BAF1" w14:textId="77777777" w:rsidR="00FF432C" w:rsidRDefault="00FF432C" w:rsidP="00FF432C">
      <w:pPr>
        <w:pStyle w:val="PL"/>
      </w:pPr>
      <w:r>
        <w:t xml:space="preserve">            additionalProperties:</w:t>
      </w:r>
    </w:p>
    <w:p w14:paraId="72886DD0" w14:textId="77777777" w:rsidR="00FF432C" w:rsidRDefault="00FF432C" w:rsidP="00FF432C">
      <w:pPr>
        <w:pStyle w:val="PL"/>
      </w:pPr>
      <w:r>
        <w:t xml:space="preserve">              $ref: '#/components/schemas/EasdfInfo'</w:t>
      </w:r>
    </w:p>
    <w:p w14:paraId="76E9C297" w14:textId="77777777" w:rsidR="00FF432C" w:rsidRDefault="00FF432C" w:rsidP="00FF432C">
      <w:pPr>
        <w:pStyle w:val="PL"/>
      </w:pPr>
      <w:r>
        <w:t xml:space="preserve">            minProperties: 1</w:t>
      </w:r>
    </w:p>
    <w:p w14:paraId="00DB1FB5" w14:textId="77777777" w:rsidR="00FF432C" w:rsidRDefault="00FF432C" w:rsidP="00FF432C">
      <w:pPr>
        <w:pStyle w:val="PL"/>
      </w:pPr>
      <w:r>
        <w:t xml:space="preserve">        servedDccfInfoList:</w:t>
      </w:r>
    </w:p>
    <w:p w14:paraId="715C182D" w14:textId="77777777" w:rsidR="00FF432C" w:rsidRDefault="00FF432C" w:rsidP="00FF432C">
      <w:pPr>
        <w:pStyle w:val="PL"/>
      </w:pPr>
      <w:r>
        <w:t xml:space="preserve">          type: object</w:t>
      </w:r>
    </w:p>
    <w:p w14:paraId="751863BE" w14:textId="77777777" w:rsidR="00FF432C" w:rsidRDefault="00FF432C" w:rsidP="00FF432C">
      <w:pPr>
        <w:pStyle w:val="PL"/>
      </w:pPr>
      <w:r>
        <w:t xml:space="preserve">          description: A map (list of key-value pairs) where NF Instance Id serves as key</w:t>
      </w:r>
    </w:p>
    <w:p w14:paraId="43B75CE5" w14:textId="77777777" w:rsidR="00FF432C" w:rsidRDefault="00FF432C" w:rsidP="00FF432C">
      <w:pPr>
        <w:pStyle w:val="PL"/>
      </w:pPr>
      <w:r>
        <w:t xml:space="preserve">          additionalProperties:</w:t>
      </w:r>
    </w:p>
    <w:p w14:paraId="6C73942E" w14:textId="77777777" w:rsidR="00FF432C" w:rsidRDefault="00FF432C" w:rsidP="00FF432C">
      <w:pPr>
        <w:pStyle w:val="PL"/>
      </w:pPr>
      <w:r>
        <w:t xml:space="preserve">            $ref: '#/components/schemas/DccfInfo'</w:t>
      </w:r>
    </w:p>
    <w:p w14:paraId="2908A47F" w14:textId="77777777" w:rsidR="00FF432C" w:rsidRDefault="00FF432C" w:rsidP="00FF432C">
      <w:pPr>
        <w:pStyle w:val="PL"/>
      </w:pPr>
      <w:r>
        <w:t xml:space="preserve">          minProperties: 1</w:t>
      </w:r>
    </w:p>
    <w:p w14:paraId="4B9B524F" w14:textId="77777777" w:rsidR="00FF432C" w:rsidRDefault="00FF432C" w:rsidP="00FF432C">
      <w:pPr>
        <w:pStyle w:val="PL"/>
      </w:pPr>
      <w:r>
        <w:t xml:space="preserve">        servedMbSmfInfoList:</w:t>
      </w:r>
    </w:p>
    <w:p w14:paraId="20B1870E" w14:textId="77777777" w:rsidR="00FF432C" w:rsidRDefault="00FF432C" w:rsidP="00FF432C">
      <w:pPr>
        <w:pStyle w:val="PL"/>
      </w:pPr>
      <w:r>
        <w:t xml:space="preserve">          description: A map (list of key-value pairs) where nfInstanceId serves as key</w:t>
      </w:r>
    </w:p>
    <w:p w14:paraId="5596DC35" w14:textId="77777777" w:rsidR="00FF432C" w:rsidRDefault="00FF432C" w:rsidP="00FF432C">
      <w:pPr>
        <w:pStyle w:val="PL"/>
      </w:pPr>
      <w:r>
        <w:t xml:space="preserve">          type: object</w:t>
      </w:r>
    </w:p>
    <w:p w14:paraId="178AB8F8" w14:textId="77777777" w:rsidR="00FF432C" w:rsidRDefault="00FF432C" w:rsidP="00FF432C">
      <w:pPr>
        <w:pStyle w:val="PL"/>
      </w:pPr>
      <w:r>
        <w:t xml:space="preserve">          additionalProperties:</w:t>
      </w:r>
    </w:p>
    <w:p w14:paraId="3FE6C228" w14:textId="77777777" w:rsidR="00FF432C" w:rsidRDefault="00FF432C" w:rsidP="00FF432C">
      <w:pPr>
        <w:pStyle w:val="PL"/>
      </w:pPr>
      <w:r>
        <w:t xml:space="preserve">            description: A map (list of key-value pairs) where a valid JSON string serves as key</w:t>
      </w:r>
    </w:p>
    <w:p w14:paraId="12B35DFD" w14:textId="77777777" w:rsidR="00FF432C" w:rsidRDefault="00FF432C" w:rsidP="00FF432C">
      <w:pPr>
        <w:pStyle w:val="PL"/>
      </w:pPr>
      <w:r>
        <w:t xml:space="preserve">            type: object</w:t>
      </w:r>
    </w:p>
    <w:p w14:paraId="06296424" w14:textId="77777777" w:rsidR="00FF432C" w:rsidRDefault="00FF432C" w:rsidP="00FF432C">
      <w:pPr>
        <w:pStyle w:val="PL"/>
      </w:pPr>
      <w:r>
        <w:t xml:space="preserve">            additionalProperties:</w:t>
      </w:r>
    </w:p>
    <w:p w14:paraId="7CF37983" w14:textId="77777777" w:rsidR="00FF432C" w:rsidRDefault="00FF432C" w:rsidP="00FF432C">
      <w:pPr>
        <w:pStyle w:val="PL"/>
      </w:pPr>
      <w:r>
        <w:t xml:space="preserve">              anyOf:</w:t>
      </w:r>
    </w:p>
    <w:p w14:paraId="23899EE3" w14:textId="77777777" w:rsidR="00FF432C" w:rsidRDefault="00FF432C" w:rsidP="00FF432C">
      <w:pPr>
        <w:pStyle w:val="PL"/>
      </w:pPr>
      <w:r>
        <w:t xml:space="preserve">                - $ref: '#/components/schemas/MbSmfInfo'</w:t>
      </w:r>
    </w:p>
    <w:p w14:paraId="71A12D86" w14:textId="77777777" w:rsidR="00FF432C" w:rsidRDefault="00FF432C" w:rsidP="00FF432C">
      <w:pPr>
        <w:pStyle w:val="PL"/>
      </w:pPr>
      <w:r>
        <w:t xml:space="preserve">                - $ref: 'TS29571_CommonData.yaml#/components/schemas/EmptyObject'</w:t>
      </w:r>
    </w:p>
    <w:p w14:paraId="4F5C5D52" w14:textId="77777777" w:rsidR="00FF432C" w:rsidRDefault="00FF432C" w:rsidP="00FF432C">
      <w:pPr>
        <w:pStyle w:val="PL"/>
      </w:pPr>
      <w:r>
        <w:t xml:space="preserve">            minProperties: 1</w:t>
      </w:r>
    </w:p>
    <w:p w14:paraId="25750582" w14:textId="77777777" w:rsidR="00FF432C" w:rsidRDefault="00FF432C" w:rsidP="00FF432C">
      <w:pPr>
        <w:pStyle w:val="PL"/>
      </w:pPr>
      <w:r>
        <w:t xml:space="preserve">          minProperties: 1</w:t>
      </w:r>
    </w:p>
    <w:p w14:paraId="1561033A" w14:textId="77777777" w:rsidR="00FF432C" w:rsidRDefault="00FF432C" w:rsidP="00FF432C">
      <w:pPr>
        <w:pStyle w:val="PL"/>
      </w:pPr>
      <w:r>
        <w:t xml:space="preserve">        servedTsctsfInfoList:</w:t>
      </w:r>
    </w:p>
    <w:p w14:paraId="45C587FC" w14:textId="77777777" w:rsidR="00FF432C" w:rsidRDefault="00FF432C" w:rsidP="00FF432C">
      <w:pPr>
        <w:pStyle w:val="PL"/>
      </w:pPr>
      <w:r>
        <w:t xml:space="preserve">          type: object</w:t>
      </w:r>
    </w:p>
    <w:p w14:paraId="45FEA610" w14:textId="77777777" w:rsidR="00FF432C" w:rsidRDefault="00FF432C" w:rsidP="00FF432C">
      <w:pPr>
        <w:pStyle w:val="PL"/>
      </w:pPr>
      <w:r>
        <w:t xml:space="preserve">          description: A map (list of key-value pairs) where NF Instance Id serves as key</w:t>
      </w:r>
    </w:p>
    <w:p w14:paraId="553593A5" w14:textId="77777777" w:rsidR="00FF432C" w:rsidRDefault="00FF432C" w:rsidP="00FF432C">
      <w:pPr>
        <w:pStyle w:val="PL"/>
      </w:pPr>
      <w:r>
        <w:t xml:space="preserve">          additionalProperties:</w:t>
      </w:r>
    </w:p>
    <w:p w14:paraId="036E06FF" w14:textId="77777777" w:rsidR="00FF432C" w:rsidRDefault="00FF432C" w:rsidP="00FF432C">
      <w:pPr>
        <w:pStyle w:val="PL"/>
      </w:pPr>
      <w:r>
        <w:t xml:space="preserve">            type: object</w:t>
      </w:r>
    </w:p>
    <w:p w14:paraId="2F0F2740" w14:textId="77777777" w:rsidR="00FF432C" w:rsidRDefault="00FF432C" w:rsidP="00FF432C">
      <w:pPr>
        <w:pStyle w:val="PL"/>
      </w:pPr>
      <w:r>
        <w:t xml:space="preserve">            description: A map (list of key-value pairs) where a valid JSON string serves as key</w:t>
      </w:r>
    </w:p>
    <w:p w14:paraId="73618815" w14:textId="77777777" w:rsidR="00FF432C" w:rsidRDefault="00FF432C" w:rsidP="00FF432C">
      <w:pPr>
        <w:pStyle w:val="PL"/>
      </w:pPr>
      <w:r>
        <w:t xml:space="preserve">            additionalProperties:</w:t>
      </w:r>
    </w:p>
    <w:p w14:paraId="7FAE728E" w14:textId="77777777" w:rsidR="00FF432C" w:rsidRDefault="00FF432C" w:rsidP="00FF432C">
      <w:pPr>
        <w:pStyle w:val="PL"/>
      </w:pPr>
      <w:r>
        <w:t xml:space="preserve">              $ref: '#/components/schemas/TsctsfInfo'</w:t>
      </w:r>
    </w:p>
    <w:p w14:paraId="626DA533" w14:textId="77777777" w:rsidR="00FF432C" w:rsidRDefault="00FF432C" w:rsidP="00FF432C">
      <w:pPr>
        <w:pStyle w:val="PL"/>
      </w:pPr>
      <w:r>
        <w:t xml:space="preserve">            minProperties: 1</w:t>
      </w:r>
    </w:p>
    <w:p w14:paraId="236779DC" w14:textId="77777777" w:rsidR="00FF432C" w:rsidRDefault="00FF432C" w:rsidP="00FF432C">
      <w:pPr>
        <w:pStyle w:val="PL"/>
      </w:pPr>
      <w:r>
        <w:t xml:space="preserve">          minProperties: 1</w:t>
      </w:r>
    </w:p>
    <w:p w14:paraId="53BAA8B7" w14:textId="77777777" w:rsidR="00FF432C" w:rsidRDefault="00FF432C" w:rsidP="00FF432C">
      <w:pPr>
        <w:pStyle w:val="PL"/>
      </w:pPr>
      <w:r>
        <w:t xml:space="preserve">        servedMbUpfInfoList:</w:t>
      </w:r>
    </w:p>
    <w:p w14:paraId="3AE74C5F" w14:textId="77777777" w:rsidR="00FF432C" w:rsidRDefault="00FF432C" w:rsidP="00FF432C">
      <w:pPr>
        <w:pStyle w:val="PL"/>
      </w:pPr>
      <w:r>
        <w:t xml:space="preserve">          type: object</w:t>
      </w:r>
    </w:p>
    <w:p w14:paraId="5669B4D3" w14:textId="77777777" w:rsidR="00FF432C" w:rsidRDefault="00FF432C" w:rsidP="00FF432C">
      <w:pPr>
        <w:pStyle w:val="PL"/>
      </w:pPr>
      <w:r>
        <w:t xml:space="preserve">          description: A map (list of key-value pairs) where NF Instance Id serves as key</w:t>
      </w:r>
    </w:p>
    <w:p w14:paraId="304AD41A" w14:textId="77777777" w:rsidR="00FF432C" w:rsidRDefault="00FF432C" w:rsidP="00FF432C">
      <w:pPr>
        <w:pStyle w:val="PL"/>
      </w:pPr>
      <w:r>
        <w:t xml:space="preserve">          additionalProperties:</w:t>
      </w:r>
    </w:p>
    <w:p w14:paraId="41B7ADEE" w14:textId="77777777" w:rsidR="00FF432C" w:rsidRDefault="00FF432C" w:rsidP="00FF432C">
      <w:pPr>
        <w:pStyle w:val="PL"/>
      </w:pPr>
      <w:r>
        <w:t xml:space="preserve">            type: object</w:t>
      </w:r>
    </w:p>
    <w:p w14:paraId="3E985E0D" w14:textId="77777777" w:rsidR="00FF432C" w:rsidRDefault="00FF432C" w:rsidP="00FF432C">
      <w:pPr>
        <w:pStyle w:val="PL"/>
      </w:pPr>
      <w:r>
        <w:t xml:space="preserve">            description: A map (list of key-value pairs) where a valid JSON string serves as key</w:t>
      </w:r>
    </w:p>
    <w:p w14:paraId="765CE359" w14:textId="77777777" w:rsidR="00FF432C" w:rsidRDefault="00FF432C" w:rsidP="00FF432C">
      <w:pPr>
        <w:pStyle w:val="PL"/>
      </w:pPr>
      <w:r>
        <w:t xml:space="preserve">            additionalProperties:</w:t>
      </w:r>
    </w:p>
    <w:p w14:paraId="648ACA3C" w14:textId="77777777" w:rsidR="00FF432C" w:rsidRDefault="00FF432C" w:rsidP="00FF432C">
      <w:pPr>
        <w:pStyle w:val="PL"/>
      </w:pPr>
      <w:r>
        <w:t xml:space="preserve">              $ref: '#/components/schemas/MbUpfInfo'</w:t>
      </w:r>
    </w:p>
    <w:p w14:paraId="3B7D5835" w14:textId="77777777" w:rsidR="00FF432C" w:rsidRDefault="00FF432C" w:rsidP="00FF432C">
      <w:pPr>
        <w:pStyle w:val="PL"/>
      </w:pPr>
      <w:r>
        <w:t xml:space="preserve">            minProperties: 1</w:t>
      </w:r>
    </w:p>
    <w:p w14:paraId="52ADBF1F" w14:textId="77777777" w:rsidR="00FF432C" w:rsidRDefault="00FF432C" w:rsidP="00FF432C">
      <w:pPr>
        <w:pStyle w:val="PL"/>
      </w:pPr>
      <w:r>
        <w:t xml:space="preserve">          minProperties: 1</w:t>
      </w:r>
    </w:p>
    <w:p w14:paraId="6E89E83E" w14:textId="77777777" w:rsidR="00FF432C" w:rsidRDefault="00FF432C" w:rsidP="00FF432C">
      <w:pPr>
        <w:pStyle w:val="PL"/>
      </w:pPr>
      <w:r>
        <w:t xml:space="preserve">        servedTrustAfInfo:</w:t>
      </w:r>
    </w:p>
    <w:p w14:paraId="3B9F8683" w14:textId="77777777" w:rsidR="00FF432C" w:rsidRDefault="00FF432C" w:rsidP="00FF432C">
      <w:pPr>
        <w:pStyle w:val="PL"/>
      </w:pPr>
      <w:r>
        <w:t xml:space="preserve">          type: object</w:t>
      </w:r>
    </w:p>
    <w:p w14:paraId="71F83052" w14:textId="77777777" w:rsidR="00FF432C" w:rsidRDefault="00FF432C" w:rsidP="00FF432C">
      <w:pPr>
        <w:pStyle w:val="PL"/>
      </w:pPr>
      <w:r>
        <w:t xml:space="preserve">          description: A map (list of key-value pairs) where NF Instance Id serves as key</w:t>
      </w:r>
    </w:p>
    <w:p w14:paraId="5962A6BC" w14:textId="77777777" w:rsidR="00FF432C" w:rsidRDefault="00FF432C" w:rsidP="00FF432C">
      <w:pPr>
        <w:pStyle w:val="PL"/>
      </w:pPr>
      <w:r>
        <w:t xml:space="preserve">          additionalProperties:</w:t>
      </w:r>
    </w:p>
    <w:p w14:paraId="38A35855" w14:textId="77777777" w:rsidR="00FF432C" w:rsidRDefault="00FF432C" w:rsidP="00FF432C">
      <w:pPr>
        <w:pStyle w:val="PL"/>
      </w:pPr>
      <w:r>
        <w:t xml:space="preserve">            $ref: '#/components/schemas/TrustAfInfo'</w:t>
      </w:r>
    </w:p>
    <w:p w14:paraId="6D808D24" w14:textId="77777777" w:rsidR="00FF432C" w:rsidRDefault="00FF432C" w:rsidP="00FF432C">
      <w:pPr>
        <w:pStyle w:val="PL"/>
      </w:pPr>
      <w:r>
        <w:t xml:space="preserve">          minProperties: 1</w:t>
      </w:r>
    </w:p>
    <w:p w14:paraId="77B39D3A" w14:textId="77777777" w:rsidR="00FF432C" w:rsidRDefault="00FF432C" w:rsidP="00FF432C">
      <w:pPr>
        <w:pStyle w:val="PL"/>
      </w:pPr>
      <w:r>
        <w:t xml:space="preserve">        servedNssaafInfo:</w:t>
      </w:r>
    </w:p>
    <w:p w14:paraId="40A3C3B7" w14:textId="77777777" w:rsidR="00FF432C" w:rsidRDefault="00FF432C" w:rsidP="00FF432C">
      <w:pPr>
        <w:pStyle w:val="PL"/>
      </w:pPr>
      <w:r>
        <w:t xml:space="preserve">          type: object</w:t>
      </w:r>
    </w:p>
    <w:p w14:paraId="659810E1" w14:textId="77777777" w:rsidR="00FF432C" w:rsidRDefault="00FF432C" w:rsidP="00FF432C">
      <w:pPr>
        <w:pStyle w:val="PL"/>
      </w:pPr>
      <w:r>
        <w:t xml:space="preserve">          description: A map (list of key-value pairs) where NF Instance Id serves as key</w:t>
      </w:r>
    </w:p>
    <w:p w14:paraId="15CC79EF" w14:textId="77777777" w:rsidR="00FF432C" w:rsidRDefault="00FF432C" w:rsidP="00FF432C">
      <w:pPr>
        <w:pStyle w:val="PL"/>
      </w:pPr>
      <w:r>
        <w:t xml:space="preserve">          additionalProperties:</w:t>
      </w:r>
    </w:p>
    <w:p w14:paraId="606E7268" w14:textId="77777777" w:rsidR="00FF432C" w:rsidRDefault="00FF432C" w:rsidP="00FF432C">
      <w:pPr>
        <w:pStyle w:val="PL"/>
      </w:pPr>
      <w:r>
        <w:t xml:space="preserve">            $ref: '#/components/schemas/NssaafInfo'</w:t>
      </w:r>
    </w:p>
    <w:p w14:paraId="0827DC8C" w14:textId="77777777" w:rsidR="00FF432C" w:rsidRDefault="00FF432C" w:rsidP="00FF432C">
      <w:pPr>
        <w:pStyle w:val="PL"/>
      </w:pPr>
      <w:r>
        <w:t xml:space="preserve">          minProperties: 1</w:t>
      </w:r>
    </w:p>
    <w:p w14:paraId="7C449563" w14:textId="77777777" w:rsidR="00FF432C" w:rsidRDefault="00FF432C" w:rsidP="00FF432C">
      <w:pPr>
        <w:pStyle w:val="PL"/>
      </w:pPr>
      <w:r>
        <w:t xml:space="preserve">    SatelliteBackhaulInfo:</w:t>
      </w:r>
    </w:p>
    <w:p w14:paraId="6E23EF72" w14:textId="77777777" w:rsidR="00FF432C" w:rsidRDefault="00FF432C" w:rsidP="00FF432C">
      <w:pPr>
        <w:pStyle w:val="PL"/>
      </w:pPr>
      <w:r>
        <w:t xml:space="preserve">      description: defines the list of satellite backhaul information</w:t>
      </w:r>
    </w:p>
    <w:p w14:paraId="73A5EB9C" w14:textId="77777777" w:rsidR="00FF432C" w:rsidRDefault="00FF432C" w:rsidP="00FF432C">
      <w:pPr>
        <w:pStyle w:val="PL"/>
      </w:pPr>
      <w:r>
        <w:t xml:space="preserve">      type: object</w:t>
      </w:r>
    </w:p>
    <w:p w14:paraId="3F4CC1F9" w14:textId="77777777" w:rsidR="00FF432C" w:rsidRDefault="00FF432C" w:rsidP="00FF432C">
      <w:pPr>
        <w:pStyle w:val="PL"/>
      </w:pPr>
      <w:r>
        <w:t xml:space="preserve">      properties:</w:t>
      </w:r>
    </w:p>
    <w:p w14:paraId="7EBA427F" w14:textId="77777777" w:rsidR="00FF432C" w:rsidRDefault="00FF432C" w:rsidP="00FF432C">
      <w:pPr>
        <w:pStyle w:val="PL"/>
      </w:pPr>
      <w:r>
        <w:t xml:space="preserve">        nTNGlobalRanNodeID:</w:t>
      </w:r>
    </w:p>
    <w:p w14:paraId="4A96088F" w14:textId="77777777" w:rsidR="00FF432C" w:rsidRDefault="00FF432C" w:rsidP="00FF432C">
      <w:pPr>
        <w:pStyle w:val="PL"/>
      </w:pPr>
      <w:r>
        <w:t xml:space="preserve">          $ref: '#/components/schemas/NTNGlobalRanNodeID'</w:t>
      </w:r>
    </w:p>
    <w:p w14:paraId="78D32AB1" w14:textId="77777777" w:rsidR="00FF432C" w:rsidRDefault="00FF432C" w:rsidP="00FF432C">
      <w:pPr>
        <w:pStyle w:val="PL"/>
      </w:pPr>
      <w:r>
        <w:lastRenderedPageBreak/>
        <w:t xml:space="preserve">        satelliteBackhaulCategory:</w:t>
      </w:r>
    </w:p>
    <w:p w14:paraId="5819B2D9" w14:textId="77777777" w:rsidR="00FF432C" w:rsidRDefault="00FF432C" w:rsidP="00FF432C">
      <w:pPr>
        <w:pStyle w:val="PL"/>
      </w:pPr>
      <w:r>
        <w:t xml:space="preserve">          anyOf:</w:t>
      </w:r>
    </w:p>
    <w:p w14:paraId="6CEF140F" w14:textId="77777777" w:rsidR="00FF432C" w:rsidRDefault="00FF432C" w:rsidP="00FF432C">
      <w:pPr>
        <w:pStyle w:val="PL"/>
      </w:pPr>
      <w:r>
        <w:t xml:space="preserve">          - type: string</w:t>
      </w:r>
    </w:p>
    <w:p w14:paraId="2AE16C80" w14:textId="77777777" w:rsidR="00FF432C" w:rsidRDefault="00FF432C" w:rsidP="00FF432C">
      <w:pPr>
        <w:pStyle w:val="PL"/>
      </w:pPr>
      <w:r>
        <w:t xml:space="preserve">            enum:</w:t>
      </w:r>
    </w:p>
    <w:p w14:paraId="250C3774" w14:textId="77777777" w:rsidR="00FF432C" w:rsidRDefault="00FF432C" w:rsidP="00FF432C">
      <w:pPr>
        <w:pStyle w:val="PL"/>
      </w:pPr>
      <w:r>
        <w:t xml:space="preserve">              - GEO</w:t>
      </w:r>
    </w:p>
    <w:p w14:paraId="60B82585" w14:textId="77777777" w:rsidR="00FF432C" w:rsidRDefault="00FF432C" w:rsidP="00FF432C">
      <w:pPr>
        <w:pStyle w:val="PL"/>
      </w:pPr>
      <w:r>
        <w:t xml:space="preserve">              - MEO</w:t>
      </w:r>
    </w:p>
    <w:p w14:paraId="13844AFE" w14:textId="77777777" w:rsidR="00FF432C" w:rsidRDefault="00FF432C" w:rsidP="00FF432C">
      <w:pPr>
        <w:pStyle w:val="PL"/>
      </w:pPr>
      <w:r>
        <w:t xml:space="preserve">              - LEO</w:t>
      </w:r>
    </w:p>
    <w:p w14:paraId="553DA66C" w14:textId="77777777" w:rsidR="00FF432C" w:rsidRDefault="00FF432C" w:rsidP="00FF432C">
      <w:pPr>
        <w:pStyle w:val="PL"/>
      </w:pPr>
      <w:r>
        <w:t xml:space="preserve">              - OTHER_SAT</w:t>
      </w:r>
    </w:p>
    <w:p w14:paraId="39266742" w14:textId="77777777" w:rsidR="00FF432C" w:rsidRDefault="00FF432C" w:rsidP="00FF432C">
      <w:pPr>
        <w:pStyle w:val="PL"/>
      </w:pPr>
      <w:r>
        <w:t xml:space="preserve">              - DYNAMIC_GEO</w:t>
      </w:r>
    </w:p>
    <w:p w14:paraId="115429A5" w14:textId="77777777" w:rsidR="00FF432C" w:rsidRDefault="00FF432C" w:rsidP="00FF432C">
      <w:pPr>
        <w:pStyle w:val="PL"/>
      </w:pPr>
      <w:r>
        <w:t xml:space="preserve">              - DYNAMIC_MEO</w:t>
      </w:r>
    </w:p>
    <w:p w14:paraId="64CE4A2C" w14:textId="77777777" w:rsidR="00FF432C" w:rsidRDefault="00FF432C" w:rsidP="00FF432C">
      <w:pPr>
        <w:pStyle w:val="PL"/>
      </w:pPr>
      <w:r>
        <w:t xml:space="preserve">              - DYNAMIC_LEO</w:t>
      </w:r>
    </w:p>
    <w:p w14:paraId="590072C4" w14:textId="77777777" w:rsidR="00FF432C" w:rsidRDefault="00FF432C" w:rsidP="00FF432C">
      <w:pPr>
        <w:pStyle w:val="PL"/>
      </w:pPr>
      <w:r>
        <w:t xml:space="preserve">              - DYNAMIC_OTHER_SAT</w:t>
      </w:r>
    </w:p>
    <w:p w14:paraId="013FC1EB" w14:textId="77777777" w:rsidR="00FF432C" w:rsidRDefault="00FF432C" w:rsidP="00FF432C">
      <w:pPr>
        <w:pStyle w:val="PL"/>
      </w:pPr>
      <w:r>
        <w:t xml:space="preserve">              - NON_SATELLITE</w:t>
      </w:r>
    </w:p>
    <w:p w14:paraId="05FEF964" w14:textId="77777777" w:rsidR="00FF432C" w:rsidRDefault="00FF432C" w:rsidP="00FF432C">
      <w:pPr>
        <w:pStyle w:val="PL"/>
      </w:pPr>
      <w:r>
        <w:t xml:space="preserve">          - type: string</w:t>
      </w:r>
    </w:p>
    <w:p w14:paraId="21B21A78" w14:textId="77777777" w:rsidR="00FF432C" w:rsidRDefault="00FF432C" w:rsidP="00FF432C">
      <w:pPr>
        <w:pStyle w:val="PL"/>
      </w:pPr>
      <w:r>
        <w:t xml:space="preserve">        geoSatelliteId:</w:t>
      </w:r>
    </w:p>
    <w:p w14:paraId="48AE21DA" w14:textId="77777777" w:rsidR="00FF432C" w:rsidRDefault="00FF432C" w:rsidP="00FF432C">
      <w:pPr>
        <w:pStyle w:val="PL"/>
      </w:pPr>
      <w:r>
        <w:t xml:space="preserve">          type: string</w:t>
      </w:r>
    </w:p>
    <w:p w14:paraId="5B5581D8" w14:textId="77777777" w:rsidR="00FF432C" w:rsidRDefault="00FF432C" w:rsidP="00FF432C">
      <w:pPr>
        <w:pStyle w:val="PL"/>
      </w:pPr>
      <w:r>
        <w:t xml:space="preserve">          pattern: '^[0-9]{5}$'</w:t>
      </w:r>
    </w:p>
    <w:p w14:paraId="7A63354D" w14:textId="77777777" w:rsidR="00FF432C" w:rsidRDefault="00FF432C" w:rsidP="00FF432C">
      <w:pPr>
        <w:pStyle w:val="PL"/>
      </w:pPr>
      <w:r>
        <w:t xml:space="preserve">    NTNGlobalRanNodeID:</w:t>
      </w:r>
    </w:p>
    <w:p w14:paraId="4B00B226" w14:textId="77777777" w:rsidR="00FF432C" w:rsidRDefault="00FF432C" w:rsidP="00FF432C">
      <w:pPr>
        <w:pStyle w:val="PL"/>
      </w:pPr>
      <w:r>
        <w:t xml:space="preserve">      description:  globally identification of an NG-RAN node</w:t>
      </w:r>
    </w:p>
    <w:p w14:paraId="74BF3A49" w14:textId="77777777" w:rsidR="00FF432C" w:rsidRDefault="00FF432C" w:rsidP="00FF432C">
      <w:pPr>
        <w:pStyle w:val="PL"/>
      </w:pPr>
      <w:r>
        <w:t xml:space="preserve">      type: object</w:t>
      </w:r>
    </w:p>
    <w:p w14:paraId="672C0498" w14:textId="77777777" w:rsidR="00FF432C" w:rsidRDefault="00FF432C" w:rsidP="00FF432C">
      <w:pPr>
        <w:pStyle w:val="PL"/>
      </w:pPr>
      <w:r>
        <w:t xml:space="preserve">      oneOf:</w:t>
      </w:r>
    </w:p>
    <w:p w14:paraId="1EB921A6" w14:textId="77777777" w:rsidR="00FF432C" w:rsidRDefault="00FF432C" w:rsidP="00FF432C">
      <w:pPr>
        <w:pStyle w:val="PL"/>
      </w:pPr>
      <w:r>
        <w:t xml:space="preserve">        - required: [ pLMNId, n3IwfId]</w:t>
      </w:r>
    </w:p>
    <w:p w14:paraId="3F4C9C65" w14:textId="77777777" w:rsidR="00FF432C" w:rsidRDefault="00FF432C" w:rsidP="00FF432C">
      <w:pPr>
        <w:pStyle w:val="PL"/>
      </w:pPr>
      <w:r>
        <w:t xml:space="preserve">        - required: [ plMNId, gNbId]</w:t>
      </w:r>
    </w:p>
    <w:p w14:paraId="7918A648" w14:textId="77777777" w:rsidR="00FF432C" w:rsidRDefault="00FF432C" w:rsidP="00FF432C">
      <w:pPr>
        <w:pStyle w:val="PL"/>
      </w:pPr>
      <w:r>
        <w:t xml:space="preserve">        - required: [ pLMNId, ngeNbId]</w:t>
      </w:r>
    </w:p>
    <w:p w14:paraId="41AFFEF5" w14:textId="77777777" w:rsidR="00FF432C" w:rsidRDefault="00FF432C" w:rsidP="00FF432C">
      <w:pPr>
        <w:pStyle w:val="PL"/>
      </w:pPr>
      <w:r>
        <w:t xml:space="preserve">        - required: [ plMNId, wagfId]</w:t>
      </w:r>
    </w:p>
    <w:p w14:paraId="17D4DEF0" w14:textId="77777777" w:rsidR="00FF432C" w:rsidRDefault="00FF432C" w:rsidP="00FF432C">
      <w:pPr>
        <w:pStyle w:val="PL"/>
      </w:pPr>
      <w:r>
        <w:t xml:space="preserve">        - required: [ pLMNId, tngfId]</w:t>
      </w:r>
    </w:p>
    <w:p w14:paraId="5C79602C" w14:textId="77777777" w:rsidR="00FF432C" w:rsidRDefault="00FF432C" w:rsidP="00FF432C">
      <w:pPr>
        <w:pStyle w:val="PL"/>
      </w:pPr>
      <w:r>
        <w:t xml:space="preserve">        - required: [ plMNId, twifId]</w:t>
      </w:r>
    </w:p>
    <w:p w14:paraId="376B60A9" w14:textId="77777777" w:rsidR="00FF432C" w:rsidRDefault="00FF432C" w:rsidP="00FF432C">
      <w:pPr>
        <w:pStyle w:val="PL"/>
      </w:pPr>
      <w:r>
        <w:t xml:space="preserve">      properties:</w:t>
      </w:r>
    </w:p>
    <w:p w14:paraId="2D6803B8" w14:textId="77777777" w:rsidR="00FF432C" w:rsidRDefault="00FF432C" w:rsidP="00FF432C">
      <w:pPr>
        <w:pStyle w:val="PL"/>
      </w:pPr>
      <w:r>
        <w:t xml:space="preserve">        pLMNId:</w:t>
      </w:r>
    </w:p>
    <w:p w14:paraId="0A6378E6" w14:textId="77777777" w:rsidR="00FF432C" w:rsidRDefault="00FF432C" w:rsidP="00FF432C">
      <w:pPr>
        <w:pStyle w:val="PL"/>
      </w:pPr>
      <w:r>
        <w:t xml:space="preserve">          $ref: 'TS28623_ComDefs.yaml#/components/schemas/PlmnId'</w:t>
      </w:r>
    </w:p>
    <w:p w14:paraId="2521B4DF" w14:textId="77777777" w:rsidR="00FF432C" w:rsidRDefault="00FF432C" w:rsidP="00FF432C">
      <w:pPr>
        <w:pStyle w:val="PL"/>
      </w:pPr>
      <w:r>
        <w:t xml:space="preserve">        n3IwfId:</w:t>
      </w:r>
    </w:p>
    <w:p w14:paraId="19249406" w14:textId="77777777" w:rsidR="00FF432C" w:rsidRDefault="00FF432C" w:rsidP="00FF432C">
      <w:pPr>
        <w:pStyle w:val="PL"/>
      </w:pPr>
      <w:r>
        <w:t xml:space="preserve">          type: string</w:t>
      </w:r>
    </w:p>
    <w:p w14:paraId="2B4F68D2" w14:textId="77777777" w:rsidR="00FF432C" w:rsidRDefault="00FF432C" w:rsidP="00FF432C">
      <w:pPr>
        <w:pStyle w:val="PL"/>
      </w:pPr>
      <w:r>
        <w:t xml:space="preserve">          pattern: '^[A-Fa-f0-9]+$'</w:t>
      </w:r>
    </w:p>
    <w:p w14:paraId="20751470" w14:textId="77777777" w:rsidR="00FF432C" w:rsidRDefault="00FF432C" w:rsidP="00FF432C">
      <w:pPr>
        <w:pStyle w:val="PL"/>
      </w:pPr>
      <w:r>
        <w:t xml:space="preserve">        gNbId:</w:t>
      </w:r>
    </w:p>
    <w:p w14:paraId="469DBF7D" w14:textId="77777777" w:rsidR="00FF432C" w:rsidRDefault="00FF432C" w:rsidP="00FF432C">
      <w:pPr>
        <w:pStyle w:val="PL"/>
      </w:pPr>
      <w:r>
        <w:t xml:space="preserve">          type: integer</w:t>
      </w:r>
    </w:p>
    <w:p w14:paraId="2CC7FE18" w14:textId="77777777" w:rsidR="00FF432C" w:rsidRDefault="00FF432C" w:rsidP="00FF432C">
      <w:pPr>
        <w:pStyle w:val="PL"/>
      </w:pPr>
      <w:r>
        <w:t xml:space="preserve">          minimum: 0</w:t>
      </w:r>
    </w:p>
    <w:p w14:paraId="0F6BB6D6" w14:textId="77777777" w:rsidR="00FF432C" w:rsidRDefault="00FF432C" w:rsidP="00FF432C">
      <w:pPr>
        <w:pStyle w:val="PL"/>
      </w:pPr>
      <w:r>
        <w:t xml:space="preserve">          maximum: 4294967295</w:t>
      </w:r>
    </w:p>
    <w:p w14:paraId="3251FA99" w14:textId="77777777" w:rsidR="00FF432C" w:rsidRDefault="00FF432C" w:rsidP="00FF432C">
      <w:pPr>
        <w:pStyle w:val="PL"/>
      </w:pPr>
      <w:r>
        <w:t xml:space="preserve">        ngeNbId:</w:t>
      </w:r>
    </w:p>
    <w:p w14:paraId="0E0784AB" w14:textId="77777777" w:rsidR="00FF432C" w:rsidRDefault="00FF432C" w:rsidP="00FF432C">
      <w:pPr>
        <w:pStyle w:val="PL"/>
      </w:pPr>
      <w:r>
        <w:t xml:space="preserve">          type: string</w:t>
      </w:r>
    </w:p>
    <w:p w14:paraId="517959BB" w14:textId="77777777" w:rsidR="00FF432C" w:rsidRDefault="00FF432C" w:rsidP="00FF432C">
      <w:pPr>
        <w:pStyle w:val="PL"/>
      </w:pPr>
      <w:r>
        <w:t xml:space="preserve">          pattern: '^(MacroNGeNB-[A-Fa-f0-9]{5}|LMacroNGeNB-[A-Fa-f0-9]{6}|SMacroNGeNB-[A-Fa-f0-9]{5})$'</w:t>
      </w:r>
    </w:p>
    <w:p w14:paraId="37742AF5" w14:textId="77777777" w:rsidR="00FF432C" w:rsidRDefault="00FF432C" w:rsidP="00FF432C">
      <w:pPr>
        <w:pStyle w:val="PL"/>
      </w:pPr>
      <w:r>
        <w:t xml:space="preserve">        wagfId:</w:t>
      </w:r>
    </w:p>
    <w:p w14:paraId="7EA0D28A" w14:textId="77777777" w:rsidR="00FF432C" w:rsidRDefault="00FF432C" w:rsidP="00FF432C">
      <w:pPr>
        <w:pStyle w:val="PL"/>
      </w:pPr>
      <w:r>
        <w:t xml:space="preserve">          type: string</w:t>
      </w:r>
    </w:p>
    <w:p w14:paraId="7AB9FAA8" w14:textId="77777777" w:rsidR="00FF432C" w:rsidRDefault="00FF432C" w:rsidP="00FF432C">
      <w:pPr>
        <w:pStyle w:val="PL"/>
      </w:pPr>
      <w:r>
        <w:t xml:space="preserve">          pattern: '^[A-Fa-f0-9]+$'</w:t>
      </w:r>
    </w:p>
    <w:p w14:paraId="4BD1E90E" w14:textId="77777777" w:rsidR="00FF432C" w:rsidRDefault="00FF432C" w:rsidP="00FF432C">
      <w:pPr>
        <w:pStyle w:val="PL"/>
      </w:pPr>
      <w:r>
        <w:t xml:space="preserve">        tngfId:</w:t>
      </w:r>
    </w:p>
    <w:p w14:paraId="4EE698D3" w14:textId="77777777" w:rsidR="00FF432C" w:rsidRDefault="00FF432C" w:rsidP="00FF432C">
      <w:pPr>
        <w:pStyle w:val="PL"/>
      </w:pPr>
      <w:r>
        <w:t xml:space="preserve">          type: string</w:t>
      </w:r>
    </w:p>
    <w:p w14:paraId="7F81AF37" w14:textId="77777777" w:rsidR="00FF432C" w:rsidRDefault="00FF432C" w:rsidP="00FF432C">
      <w:pPr>
        <w:pStyle w:val="PL"/>
      </w:pPr>
      <w:r>
        <w:t xml:space="preserve">          pattern: '^[A-Fa-f0-9]+$'</w:t>
      </w:r>
    </w:p>
    <w:p w14:paraId="2D2BC5A5" w14:textId="77777777" w:rsidR="00FF432C" w:rsidRDefault="00FF432C" w:rsidP="00FF432C">
      <w:pPr>
        <w:pStyle w:val="PL"/>
      </w:pPr>
      <w:r>
        <w:t xml:space="preserve">        twifId:</w:t>
      </w:r>
    </w:p>
    <w:p w14:paraId="034A1DBE" w14:textId="77777777" w:rsidR="00FF432C" w:rsidRDefault="00FF432C" w:rsidP="00FF432C">
      <w:pPr>
        <w:pStyle w:val="PL"/>
      </w:pPr>
      <w:r>
        <w:t xml:space="preserve">          type: string</w:t>
      </w:r>
    </w:p>
    <w:p w14:paraId="4D63AA7C" w14:textId="77777777" w:rsidR="00FF432C" w:rsidRDefault="00FF432C" w:rsidP="00FF432C">
      <w:pPr>
        <w:pStyle w:val="PL"/>
      </w:pPr>
      <w:r>
        <w:t xml:space="preserve">    NTNPLMNRestrictionsList:</w:t>
      </w:r>
    </w:p>
    <w:p w14:paraId="03903430" w14:textId="77777777" w:rsidR="00FF432C" w:rsidRDefault="00FF432C" w:rsidP="00FF432C">
      <w:pPr>
        <w:pStyle w:val="PL"/>
      </w:pPr>
      <w:r>
        <w:t xml:space="preserve">      description: NTNPLMNRestrictionsInfoList that relates to non-terrestrial network access</w:t>
      </w:r>
    </w:p>
    <w:p w14:paraId="4E2ED773" w14:textId="77777777" w:rsidR="00FF432C" w:rsidRDefault="00FF432C" w:rsidP="00FF432C">
      <w:pPr>
        <w:pStyle w:val="PL"/>
      </w:pPr>
      <w:r>
        <w:t xml:space="preserve">      type: array</w:t>
      </w:r>
    </w:p>
    <w:p w14:paraId="760C3196" w14:textId="77777777" w:rsidR="00FF432C" w:rsidRDefault="00FF432C" w:rsidP="00FF432C">
      <w:pPr>
        <w:pStyle w:val="PL"/>
      </w:pPr>
      <w:r>
        <w:t xml:space="preserve">      uniqueItems: true</w:t>
      </w:r>
    </w:p>
    <w:p w14:paraId="4CD74D63" w14:textId="77777777" w:rsidR="00FF432C" w:rsidRDefault="00FF432C" w:rsidP="00FF432C">
      <w:pPr>
        <w:pStyle w:val="PL"/>
      </w:pPr>
      <w:r>
        <w:t xml:space="preserve">      items:</w:t>
      </w:r>
    </w:p>
    <w:p w14:paraId="7AC0BF94" w14:textId="77777777" w:rsidR="00FF432C" w:rsidRDefault="00FF432C" w:rsidP="00FF432C">
      <w:pPr>
        <w:pStyle w:val="PL"/>
      </w:pPr>
      <w:r>
        <w:t xml:space="preserve">        $ref: '#/components/schemas/NTNPLMNRestrictionsInfo'</w:t>
      </w:r>
    </w:p>
    <w:p w14:paraId="4F829131" w14:textId="77777777" w:rsidR="00FF432C" w:rsidRDefault="00FF432C" w:rsidP="00FF432C">
      <w:pPr>
        <w:pStyle w:val="PL"/>
      </w:pPr>
      <w:r>
        <w:t xml:space="preserve">    NTNPLMNRestrictionsInfo:</w:t>
      </w:r>
    </w:p>
    <w:p w14:paraId="5F08EB87" w14:textId="77777777" w:rsidR="00FF432C" w:rsidRDefault="00FF432C" w:rsidP="00FF432C">
      <w:pPr>
        <w:pStyle w:val="PL"/>
      </w:pPr>
      <w:r>
        <w:t xml:space="preserve">      description: restrictions per PLMN that relates to non-terrestrial network access</w:t>
      </w:r>
    </w:p>
    <w:p w14:paraId="74407501" w14:textId="77777777" w:rsidR="00FF432C" w:rsidRDefault="00FF432C" w:rsidP="00FF432C">
      <w:pPr>
        <w:pStyle w:val="PL"/>
      </w:pPr>
      <w:r>
        <w:t xml:space="preserve">      type: object</w:t>
      </w:r>
    </w:p>
    <w:p w14:paraId="67D594D5" w14:textId="77777777" w:rsidR="00FF432C" w:rsidRDefault="00FF432C" w:rsidP="00FF432C">
      <w:pPr>
        <w:pStyle w:val="PL"/>
      </w:pPr>
      <w:r>
        <w:t xml:space="preserve">      properties:</w:t>
      </w:r>
    </w:p>
    <w:p w14:paraId="07BB97C2" w14:textId="77777777" w:rsidR="00FF432C" w:rsidRDefault="00FF432C" w:rsidP="00FF432C">
      <w:pPr>
        <w:pStyle w:val="PL"/>
      </w:pPr>
      <w:r>
        <w:t xml:space="preserve">        pLMNId:</w:t>
      </w:r>
    </w:p>
    <w:p w14:paraId="42B9A1ED" w14:textId="77777777" w:rsidR="00FF432C" w:rsidRDefault="00FF432C" w:rsidP="00FF432C">
      <w:pPr>
        <w:pStyle w:val="PL"/>
      </w:pPr>
      <w:r>
        <w:t xml:space="preserve">          $ref: 'TS28623_ComDefs.yaml#/components/schemas/PlmnId'</w:t>
      </w:r>
    </w:p>
    <w:p w14:paraId="6685E0A1" w14:textId="77777777" w:rsidR="00FF432C" w:rsidRDefault="00FF432C" w:rsidP="00FF432C">
      <w:pPr>
        <w:pStyle w:val="PL"/>
      </w:pPr>
      <w:r>
        <w:t xml:space="preserve">        blockedLocationInfoList:</w:t>
      </w:r>
    </w:p>
    <w:p w14:paraId="39077108" w14:textId="77777777" w:rsidR="00FF432C" w:rsidRDefault="00FF432C" w:rsidP="00FF432C">
      <w:pPr>
        <w:pStyle w:val="PL"/>
      </w:pPr>
      <w:r>
        <w:t xml:space="preserve">          type: array</w:t>
      </w:r>
    </w:p>
    <w:p w14:paraId="6D881300" w14:textId="77777777" w:rsidR="00FF432C" w:rsidRDefault="00FF432C" w:rsidP="00FF432C">
      <w:pPr>
        <w:pStyle w:val="PL"/>
      </w:pPr>
      <w:r>
        <w:t xml:space="preserve">          uniqueItems: true</w:t>
      </w:r>
    </w:p>
    <w:p w14:paraId="184DD1B3" w14:textId="77777777" w:rsidR="00FF432C" w:rsidRDefault="00FF432C" w:rsidP="00FF432C">
      <w:pPr>
        <w:pStyle w:val="PL"/>
      </w:pPr>
      <w:r>
        <w:t xml:space="preserve">          items:</w:t>
      </w:r>
    </w:p>
    <w:p w14:paraId="7C728CAD" w14:textId="77777777" w:rsidR="00FF432C" w:rsidRDefault="00FF432C" w:rsidP="00FF432C">
      <w:pPr>
        <w:pStyle w:val="PL"/>
      </w:pPr>
      <w:r>
        <w:t xml:space="preserve">            $ref: '#/components/schemas/BlockedLocationInfo'</w:t>
      </w:r>
    </w:p>
    <w:p w14:paraId="518BC215" w14:textId="77777777" w:rsidR="00FF432C" w:rsidRDefault="00FF432C" w:rsidP="00FF432C">
      <w:pPr>
        <w:pStyle w:val="PL"/>
      </w:pPr>
      <w:r>
        <w:t xml:space="preserve">    BlockedLocationInfo:</w:t>
      </w:r>
    </w:p>
    <w:p w14:paraId="79A17592" w14:textId="77777777" w:rsidR="00FF432C" w:rsidRDefault="00FF432C" w:rsidP="00FF432C">
      <w:pPr>
        <w:pStyle w:val="PL"/>
      </w:pPr>
      <w:r>
        <w:t xml:space="preserve">      description: location for which the PLMN access restrictions are to be applied in case of NTN</w:t>
      </w:r>
    </w:p>
    <w:p w14:paraId="422848FE" w14:textId="77777777" w:rsidR="00FF432C" w:rsidRDefault="00FF432C" w:rsidP="00FF432C">
      <w:pPr>
        <w:pStyle w:val="PL"/>
      </w:pPr>
      <w:r>
        <w:t xml:space="preserve">      type: object</w:t>
      </w:r>
    </w:p>
    <w:p w14:paraId="1E8501EE" w14:textId="77777777" w:rsidR="00FF432C" w:rsidRDefault="00FF432C" w:rsidP="00FF432C">
      <w:pPr>
        <w:pStyle w:val="PL"/>
      </w:pPr>
      <w:r>
        <w:t xml:space="preserve">      properties:</w:t>
      </w:r>
    </w:p>
    <w:p w14:paraId="6FA7D024" w14:textId="77777777" w:rsidR="00FF432C" w:rsidRDefault="00FF432C" w:rsidP="00FF432C">
      <w:pPr>
        <w:pStyle w:val="PL"/>
      </w:pPr>
      <w:r>
        <w:t xml:space="preserve">        blockedLocation:</w:t>
      </w:r>
    </w:p>
    <w:p w14:paraId="13E8D643" w14:textId="77777777" w:rsidR="00FF432C" w:rsidRDefault="00FF432C" w:rsidP="00FF432C">
      <w:pPr>
        <w:pStyle w:val="PL"/>
      </w:pPr>
      <w:r>
        <w:t xml:space="preserve">          $ref: 'TS28623_ComDefs.yaml#/components/schemas/PlmnId'</w:t>
      </w:r>
    </w:p>
    <w:p w14:paraId="66709271" w14:textId="77777777" w:rsidR="00FF432C" w:rsidRDefault="00FF432C" w:rsidP="00FF432C">
      <w:pPr>
        <w:pStyle w:val="PL"/>
      </w:pPr>
      <w:r>
        <w:t xml:space="preserve">        blockedDurWindow:</w:t>
      </w:r>
    </w:p>
    <w:p w14:paraId="07AEEB8C" w14:textId="77777777" w:rsidR="00FF432C" w:rsidRDefault="00FF432C" w:rsidP="00FF432C">
      <w:pPr>
        <w:pStyle w:val="PL"/>
      </w:pPr>
      <w:r>
        <w:t xml:space="preserve">          type: array</w:t>
      </w:r>
    </w:p>
    <w:p w14:paraId="5C8EFBF3" w14:textId="77777777" w:rsidR="00FF432C" w:rsidRDefault="00FF432C" w:rsidP="00FF432C">
      <w:pPr>
        <w:pStyle w:val="PL"/>
      </w:pPr>
      <w:r>
        <w:t xml:space="preserve">          items:</w:t>
      </w:r>
    </w:p>
    <w:p w14:paraId="74648BEA" w14:textId="77777777" w:rsidR="00FF432C" w:rsidRDefault="00FF432C" w:rsidP="00FF432C">
      <w:pPr>
        <w:pStyle w:val="PL"/>
      </w:pPr>
      <w:r>
        <w:t xml:space="preserve">            $ref: 'TS28623_ComDefs.yaml#/components/schemas/TimeWindow'</w:t>
      </w:r>
    </w:p>
    <w:p w14:paraId="50588CC3" w14:textId="77777777" w:rsidR="00FF432C" w:rsidRDefault="00FF432C" w:rsidP="00FF432C">
      <w:pPr>
        <w:pStyle w:val="PL"/>
      </w:pPr>
      <w:r>
        <w:t xml:space="preserve">        blockedSlice:</w:t>
      </w:r>
    </w:p>
    <w:p w14:paraId="701CFF4F" w14:textId="77777777" w:rsidR="00FF432C" w:rsidRDefault="00FF432C" w:rsidP="00FF432C">
      <w:pPr>
        <w:pStyle w:val="PL"/>
      </w:pPr>
      <w:r>
        <w:t xml:space="preserve">          $ref: 'TS28541_NrNrm.yaml#/components/schemas/Snssai'</w:t>
      </w:r>
    </w:p>
    <w:p w14:paraId="237B7E2D" w14:textId="77777777" w:rsidR="00FF432C" w:rsidRDefault="00FF432C" w:rsidP="00FF432C">
      <w:pPr>
        <w:pStyle w:val="PL"/>
      </w:pPr>
      <w:r>
        <w:lastRenderedPageBreak/>
        <w:t xml:space="preserve">    SatelliteCoverageInfoList:</w:t>
      </w:r>
    </w:p>
    <w:p w14:paraId="53A43D38" w14:textId="77777777" w:rsidR="00FF432C" w:rsidRDefault="00FF432C" w:rsidP="00FF432C">
      <w:pPr>
        <w:pStyle w:val="PL"/>
      </w:pPr>
      <w:r>
        <w:t xml:space="preserve">      description: SatelliteCoverageInfoList that relates to NR Satellite RAT type and corresponding information of satellite coverage</w:t>
      </w:r>
    </w:p>
    <w:p w14:paraId="5ECD6203" w14:textId="77777777" w:rsidR="00FF432C" w:rsidRDefault="00FF432C" w:rsidP="00FF432C">
      <w:pPr>
        <w:pStyle w:val="PL"/>
      </w:pPr>
      <w:r>
        <w:t xml:space="preserve">      type: array</w:t>
      </w:r>
    </w:p>
    <w:p w14:paraId="0835F0AC" w14:textId="77777777" w:rsidR="00FF432C" w:rsidRDefault="00FF432C" w:rsidP="00FF432C">
      <w:pPr>
        <w:pStyle w:val="PL"/>
      </w:pPr>
      <w:r>
        <w:t xml:space="preserve">      items:</w:t>
      </w:r>
    </w:p>
    <w:p w14:paraId="185EB953" w14:textId="77777777" w:rsidR="00FF432C" w:rsidRDefault="00FF432C" w:rsidP="00FF432C">
      <w:pPr>
        <w:pStyle w:val="PL"/>
      </w:pPr>
      <w:r>
        <w:t xml:space="preserve">        $ref: '#/components/schemas/SatelliteCoverageInfo'</w:t>
      </w:r>
    </w:p>
    <w:p w14:paraId="04F85988" w14:textId="77777777" w:rsidR="00FF432C" w:rsidRDefault="00FF432C" w:rsidP="00FF432C">
      <w:pPr>
        <w:pStyle w:val="PL"/>
      </w:pPr>
      <w:r>
        <w:t xml:space="preserve">    SatelliteCoverageInfo:</w:t>
      </w:r>
    </w:p>
    <w:p w14:paraId="468F689C" w14:textId="77777777" w:rsidR="00FF432C" w:rsidRDefault="00FF432C" w:rsidP="00FF432C">
      <w:pPr>
        <w:pStyle w:val="PL"/>
      </w:pPr>
      <w:r>
        <w:t xml:space="preserve">      description: This datatype defines information related to NR Satellite RAT type and corresponding information of satellite coverage</w:t>
      </w:r>
    </w:p>
    <w:p w14:paraId="06ACF6FA" w14:textId="77777777" w:rsidR="00FF432C" w:rsidRDefault="00FF432C" w:rsidP="00FF432C">
      <w:pPr>
        <w:pStyle w:val="PL"/>
      </w:pPr>
      <w:r>
        <w:t xml:space="preserve">      type: object</w:t>
      </w:r>
    </w:p>
    <w:p w14:paraId="348B812E" w14:textId="77777777" w:rsidR="00FF432C" w:rsidRDefault="00FF432C" w:rsidP="00FF432C">
      <w:pPr>
        <w:pStyle w:val="PL"/>
      </w:pPr>
      <w:r>
        <w:t xml:space="preserve">      properties:</w:t>
      </w:r>
    </w:p>
    <w:p w14:paraId="66E78991" w14:textId="77777777" w:rsidR="00FF432C" w:rsidRDefault="00FF432C" w:rsidP="00FF432C">
      <w:pPr>
        <w:pStyle w:val="PL"/>
      </w:pPr>
      <w:r>
        <w:t xml:space="preserve">        nRSatelliteRATtype:</w:t>
      </w:r>
    </w:p>
    <w:p w14:paraId="5B9560EE" w14:textId="77777777" w:rsidR="00FF432C" w:rsidRDefault="00FF432C" w:rsidP="00FF432C">
      <w:pPr>
        <w:pStyle w:val="PL"/>
      </w:pPr>
      <w:r>
        <w:t xml:space="preserve">          anyOf:</w:t>
      </w:r>
    </w:p>
    <w:p w14:paraId="0CB481D3" w14:textId="77777777" w:rsidR="00FF432C" w:rsidRDefault="00FF432C" w:rsidP="00FF432C">
      <w:pPr>
        <w:pStyle w:val="PL"/>
      </w:pPr>
      <w:r>
        <w:t xml:space="preserve">          - type: string</w:t>
      </w:r>
    </w:p>
    <w:p w14:paraId="03E53CB2" w14:textId="77777777" w:rsidR="00FF432C" w:rsidRDefault="00FF432C" w:rsidP="00FF432C">
      <w:pPr>
        <w:pStyle w:val="PL"/>
      </w:pPr>
      <w:r>
        <w:t xml:space="preserve">            enum:</w:t>
      </w:r>
    </w:p>
    <w:p w14:paraId="0C561F41" w14:textId="77777777" w:rsidR="00FF432C" w:rsidRDefault="00FF432C" w:rsidP="00FF432C">
      <w:pPr>
        <w:pStyle w:val="PL"/>
      </w:pPr>
      <w:r>
        <w:t xml:space="preserve">              - NRLEO</w:t>
      </w:r>
    </w:p>
    <w:p w14:paraId="5EF9C8FE" w14:textId="77777777" w:rsidR="00FF432C" w:rsidRDefault="00FF432C" w:rsidP="00FF432C">
      <w:pPr>
        <w:pStyle w:val="PL"/>
      </w:pPr>
      <w:r>
        <w:t xml:space="preserve">              - NRMEO</w:t>
      </w:r>
    </w:p>
    <w:p w14:paraId="2FA0A3F2" w14:textId="77777777" w:rsidR="00FF432C" w:rsidRDefault="00FF432C" w:rsidP="00FF432C">
      <w:pPr>
        <w:pStyle w:val="PL"/>
      </w:pPr>
      <w:r>
        <w:t xml:space="preserve">              - NRGEO</w:t>
      </w:r>
    </w:p>
    <w:p w14:paraId="40BE556D" w14:textId="77777777" w:rsidR="00FF432C" w:rsidRDefault="00FF432C" w:rsidP="00FF432C">
      <w:pPr>
        <w:pStyle w:val="PL"/>
      </w:pPr>
      <w:r>
        <w:t xml:space="preserve">              - NROTHERSAT</w:t>
      </w:r>
    </w:p>
    <w:p w14:paraId="60E0209F" w14:textId="77777777" w:rsidR="00FF432C" w:rsidRDefault="00FF432C" w:rsidP="00FF432C">
      <w:pPr>
        <w:pStyle w:val="PL"/>
      </w:pPr>
      <w:r>
        <w:t xml:space="preserve">          - type: string</w:t>
      </w:r>
    </w:p>
    <w:p w14:paraId="11504E6E" w14:textId="77777777" w:rsidR="00FF432C" w:rsidRDefault="00FF432C" w:rsidP="00FF432C">
      <w:pPr>
        <w:pStyle w:val="PL"/>
      </w:pPr>
      <w:r>
        <w:t xml:space="preserve">        locationInfo:</w:t>
      </w:r>
    </w:p>
    <w:p w14:paraId="50DD7D32" w14:textId="77777777" w:rsidR="00FF432C" w:rsidRDefault="00FF432C" w:rsidP="00FF432C">
      <w:pPr>
        <w:pStyle w:val="PL"/>
      </w:pPr>
      <w:r>
        <w:t xml:space="preserve">          type: array</w:t>
      </w:r>
    </w:p>
    <w:p w14:paraId="5C18B995" w14:textId="77777777" w:rsidR="00FF432C" w:rsidRDefault="00FF432C" w:rsidP="00FF432C">
      <w:pPr>
        <w:pStyle w:val="PL"/>
      </w:pPr>
      <w:r>
        <w:t xml:space="preserve">          items:</w:t>
      </w:r>
    </w:p>
    <w:p w14:paraId="3B9481D7" w14:textId="77777777" w:rsidR="00FF432C" w:rsidRDefault="00FF432C" w:rsidP="00FF432C">
      <w:pPr>
        <w:pStyle w:val="PL"/>
      </w:pPr>
      <w:r>
        <w:t xml:space="preserve">            $ref: '#/components/schemas/NtnLocationInfo'</w:t>
      </w:r>
    </w:p>
    <w:p w14:paraId="4B45E07C" w14:textId="77777777" w:rsidR="00FF432C" w:rsidRDefault="00FF432C" w:rsidP="00FF432C">
      <w:pPr>
        <w:pStyle w:val="PL"/>
      </w:pPr>
      <w:r>
        <w:t xml:space="preserve">    NtnLocationInfo:</w:t>
      </w:r>
    </w:p>
    <w:p w14:paraId="52C1C48C" w14:textId="77777777" w:rsidR="00FF432C" w:rsidRDefault="00FF432C" w:rsidP="00FF432C">
      <w:pPr>
        <w:pStyle w:val="PL"/>
      </w:pPr>
      <w:r>
        <w:t xml:space="preserve">      description: This datatype defines the information about locations and corresponding time windows</w:t>
      </w:r>
    </w:p>
    <w:p w14:paraId="6E9DFDFB" w14:textId="77777777" w:rsidR="00FF432C" w:rsidRDefault="00FF432C" w:rsidP="00FF432C">
      <w:pPr>
        <w:pStyle w:val="PL"/>
      </w:pPr>
      <w:r>
        <w:t xml:space="preserve">      type: object</w:t>
      </w:r>
    </w:p>
    <w:p w14:paraId="3E257F31" w14:textId="77777777" w:rsidR="00FF432C" w:rsidRDefault="00FF432C" w:rsidP="00FF432C">
      <w:pPr>
        <w:pStyle w:val="PL"/>
      </w:pPr>
      <w:r>
        <w:t xml:space="preserve">      properties:</w:t>
      </w:r>
    </w:p>
    <w:p w14:paraId="3F8D6221" w14:textId="77777777" w:rsidR="00FF432C" w:rsidRDefault="00FF432C" w:rsidP="00FF432C">
      <w:pPr>
        <w:pStyle w:val="PL"/>
      </w:pPr>
      <w:r>
        <w:t xml:space="preserve">        location:</w:t>
      </w:r>
    </w:p>
    <w:p w14:paraId="2DFA51F9" w14:textId="77777777" w:rsidR="00FF432C" w:rsidRDefault="00FF432C" w:rsidP="00FF432C">
      <w:pPr>
        <w:pStyle w:val="PL"/>
      </w:pPr>
      <w:r>
        <w:t xml:space="preserve">          $ref: 'TS28623_ComDefs.yaml#/components/schemas/GeoArea'</w:t>
      </w:r>
    </w:p>
    <w:p w14:paraId="772789F5" w14:textId="77777777" w:rsidR="00FF432C" w:rsidRDefault="00FF432C" w:rsidP="00FF432C">
      <w:pPr>
        <w:pStyle w:val="PL"/>
      </w:pPr>
      <w:r>
        <w:t xml:space="preserve">        availabilityWindows:</w:t>
      </w:r>
    </w:p>
    <w:p w14:paraId="42E4674D" w14:textId="77777777" w:rsidR="00FF432C" w:rsidRDefault="00FF432C" w:rsidP="00FF432C">
      <w:pPr>
        <w:pStyle w:val="PL"/>
      </w:pPr>
      <w:r>
        <w:t xml:space="preserve">          type: array</w:t>
      </w:r>
    </w:p>
    <w:p w14:paraId="4F5BD302" w14:textId="77777777" w:rsidR="00FF432C" w:rsidRDefault="00FF432C" w:rsidP="00FF432C">
      <w:pPr>
        <w:pStyle w:val="PL"/>
      </w:pPr>
      <w:r>
        <w:t xml:space="preserve">          items:</w:t>
      </w:r>
    </w:p>
    <w:p w14:paraId="10BACBFF" w14:textId="77777777" w:rsidR="00FF432C" w:rsidRDefault="00FF432C" w:rsidP="00FF432C">
      <w:pPr>
        <w:pStyle w:val="PL"/>
      </w:pPr>
      <w:r>
        <w:t xml:space="preserve">            $ref: 'TS28623_ComDefs.yaml#/components/schemas/TimeWindow'</w:t>
      </w:r>
    </w:p>
    <w:p w14:paraId="6930A810" w14:textId="77777777" w:rsidR="00FF432C" w:rsidRDefault="00FF432C" w:rsidP="00FF432C">
      <w:pPr>
        <w:pStyle w:val="PL"/>
      </w:pPr>
      <w:r>
        <w:t xml:space="preserve">        nonAvailabilityWindows:</w:t>
      </w:r>
    </w:p>
    <w:p w14:paraId="0AAC5105" w14:textId="77777777" w:rsidR="00FF432C" w:rsidRDefault="00FF432C" w:rsidP="00FF432C">
      <w:pPr>
        <w:pStyle w:val="PL"/>
      </w:pPr>
      <w:r>
        <w:t xml:space="preserve">          type: array</w:t>
      </w:r>
    </w:p>
    <w:p w14:paraId="0FACF32D" w14:textId="77777777" w:rsidR="00FF432C" w:rsidRDefault="00FF432C" w:rsidP="00FF432C">
      <w:pPr>
        <w:pStyle w:val="PL"/>
      </w:pPr>
      <w:r>
        <w:t xml:space="preserve">          items:</w:t>
      </w:r>
    </w:p>
    <w:p w14:paraId="78F9CE53" w14:textId="77777777" w:rsidR="00FF432C" w:rsidRDefault="00FF432C" w:rsidP="00FF432C">
      <w:pPr>
        <w:pStyle w:val="PL"/>
      </w:pPr>
      <w:r>
        <w:t xml:space="preserve">            $ref: 'TS28623_ComDefs.yaml#/components/schemas/TimeWindow'          </w:t>
      </w:r>
    </w:p>
    <w:p w14:paraId="226D4336" w14:textId="77777777" w:rsidR="00FF432C" w:rsidRDefault="00FF432C" w:rsidP="00FF432C">
      <w:pPr>
        <w:pStyle w:val="PL"/>
      </w:pPr>
      <w:r>
        <w:t xml:space="preserve">    5GDdnmfInfo:</w:t>
      </w:r>
    </w:p>
    <w:p w14:paraId="54B8283C" w14:textId="77777777" w:rsidR="00FF432C" w:rsidRDefault="00FF432C" w:rsidP="00FF432C">
      <w:pPr>
        <w:pStyle w:val="PL"/>
      </w:pPr>
      <w:r>
        <w:t xml:space="preserve">      description: Information of an 5G DDNMF NF Instance</w:t>
      </w:r>
    </w:p>
    <w:p w14:paraId="37EC79C9" w14:textId="77777777" w:rsidR="00FF432C" w:rsidRDefault="00FF432C" w:rsidP="00FF432C">
      <w:pPr>
        <w:pStyle w:val="PL"/>
      </w:pPr>
      <w:r>
        <w:t xml:space="preserve">      type: object</w:t>
      </w:r>
    </w:p>
    <w:p w14:paraId="0608F4C1" w14:textId="77777777" w:rsidR="00FF432C" w:rsidRDefault="00FF432C" w:rsidP="00FF432C">
      <w:pPr>
        <w:pStyle w:val="PL"/>
      </w:pPr>
      <w:r>
        <w:t xml:space="preserve">      required:</w:t>
      </w:r>
    </w:p>
    <w:p w14:paraId="20A256B3" w14:textId="77777777" w:rsidR="00FF432C" w:rsidRDefault="00FF432C" w:rsidP="00FF432C">
      <w:pPr>
        <w:pStyle w:val="PL"/>
      </w:pPr>
      <w:r>
        <w:t xml:space="preserve">        - plMNId</w:t>
      </w:r>
    </w:p>
    <w:p w14:paraId="0EE4C88D" w14:textId="77777777" w:rsidR="00FF432C" w:rsidRDefault="00FF432C" w:rsidP="00FF432C">
      <w:pPr>
        <w:pStyle w:val="PL"/>
      </w:pPr>
      <w:r>
        <w:t xml:space="preserve">      properties:</w:t>
      </w:r>
    </w:p>
    <w:p w14:paraId="79EE938C" w14:textId="77777777" w:rsidR="00FF432C" w:rsidRDefault="00FF432C" w:rsidP="00FF432C">
      <w:pPr>
        <w:pStyle w:val="PL"/>
      </w:pPr>
      <w:r>
        <w:t xml:space="preserve">        plMNId:</w:t>
      </w:r>
    </w:p>
    <w:p w14:paraId="509F6941" w14:textId="77777777" w:rsidR="00FF432C" w:rsidRDefault="00FF432C" w:rsidP="00FF432C">
      <w:pPr>
        <w:pStyle w:val="PL"/>
      </w:pPr>
      <w:r>
        <w:t xml:space="preserve">          $ref: 'TS29571_CommonData.yaml#/components/schemas/PlmnId'</w:t>
      </w:r>
    </w:p>
    <w:p w14:paraId="0E95C526" w14:textId="77777777" w:rsidR="00FF432C" w:rsidRDefault="00FF432C" w:rsidP="00FF432C">
      <w:pPr>
        <w:pStyle w:val="PL"/>
      </w:pPr>
      <w:r>
        <w:t xml:space="preserve">    ImsiRange:</w:t>
      </w:r>
    </w:p>
    <w:p w14:paraId="22B8F0D0" w14:textId="77777777" w:rsidR="00FF432C" w:rsidRDefault="00FF432C" w:rsidP="00FF432C">
      <w:pPr>
        <w:pStyle w:val="PL"/>
      </w:pPr>
      <w:r>
        <w:t xml:space="preserve">      description: &gt;</w:t>
      </w:r>
    </w:p>
    <w:p w14:paraId="2BFB2345" w14:textId="77777777" w:rsidR="00FF432C" w:rsidRDefault="00FF432C" w:rsidP="00FF432C">
      <w:pPr>
        <w:pStyle w:val="PL"/>
      </w:pPr>
      <w:r>
        <w:t xml:space="preserve">        A range of IMSIs (subscriber identities), either based on a numeric range,</w:t>
      </w:r>
    </w:p>
    <w:p w14:paraId="5C84E163" w14:textId="77777777" w:rsidR="00FF432C" w:rsidRDefault="00FF432C" w:rsidP="00FF432C">
      <w:pPr>
        <w:pStyle w:val="PL"/>
      </w:pPr>
      <w:r>
        <w:t xml:space="preserve">        or based on regular-expression matching</w:t>
      </w:r>
    </w:p>
    <w:p w14:paraId="70C76C34" w14:textId="77777777" w:rsidR="00FF432C" w:rsidRDefault="00FF432C" w:rsidP="00FF432C">
      <w:pPr>
        <w:pStyle w:val="PL"/>
      </w:pPr>
      <w:r>
        <w:t xml:space="preserve">      type: object</w:t>
      </w:r>
    </w:p>
    <w:p w14:paraId="2D8EED8B" w14:textId="77777777" w:rsidR="00FF432C" w:rsidRDefault="00FF432C" w:rsidP="00FF432C">
      <w:pPr>
        <w:pStyle w:val="PL"/>
      </w:pPr>
      <w:r>
        <w:t xml:space="preserve">      oneOf:</w:t>
      </w:r>
    </w:p>
    <w:p w14:paraId="5F3BC1A4" w14:textId="77777777" w:rsidR="00FF432C" w:rsidRDefault="00FF432C" w:rsidP="00FF432C">
      <w:pPr>
        <w:pStyle w:val="PL"/>
      </w:pPr>
      <w:r>
        <w:t xml:space="preserve">        - required: [ start, end ]</w:t>
      </w:r>
    </w:p>
    <w:p w14:paraId="128089BF" w14:textId="77777777" w:rsidR="00FF432C" w:rsidRDefault="00FF432C" w:rsidP="00FF432C">
      <w:pPr>
        <w:pStyle w:val="PL"/>
      </w:pPr>
      <w:r>
        <w:t xml:space="preserve">        - required: [ pattern ]</w:t>
      </w:r>
    </w:p>
    <w:p w14:paraId="68311DB4" w14:textId="77777777" w:rsidR="00FF432C" w:rsidRDefault="00FF432C" w:rsidP="00FF432C">
      <w:pPr>
        <w:pStyle w:val="PL"/>
      </w:pPr>
      <w:r>
        <w:t xml:space="preserve">      properties:</w:t>
      </w:r>
    </w:p>
    <w:p w14:paraId="3F4D80DF" w14:textId="77777777" w:rsidR="00FF432C" w:rsidRDefault="00FF432C" w:rsidP="00FF432C">
      <w:pPr>
        <w:pStyle w:val="PL"/>
      </w:pPr>
      <w:r>
        <w:t xml:space="preserve">        start:</w:t>
      </w:r>
    </w:p>
    <w:p w14:paraId="1B55B5DE" w14:textId="77777777" w:rsidR="00FF432C" w:rsidRDefault="00FF432C" w:rsidP="00FF432C">
      <w:pPr>
        <w:pStyle w:val="PL"/>
      </w:pPr>
      <w:r>
        <w:t xml:space="preserve">          type: string</w:t>
      </w:r>
    </w:p>
    <w:p w14:paraId="422ECABC" w14:textId="77777777" w:rsidR="00FF432C" w:rsidRDefault="00FF432C" w:rsidP="00FF432C">
      <w:pPr>
        <w:pStyle w:val="PL"/>
      </w:pPr>
      <w:r>
        <w:t xml:space="preserve">          pattern: '^[0-9]+$'</w:t>
      </w:r>
    </w:p>
    <w:p w14:paraId="182453E8" w14:textId="77777777" w:rsidR="00FF432C" w:rsidRDefault="00FF432C" w:rsidP="00FF432C">
      <w:pPr>
        <w:pStyle w:val="PL"/>
      </w:pPr>
      <w:r>
        <w:t xml:space="preserve">        end:</w:t>
      </w:r>
    </w:p>
    <w:p w14:paraId="44B3BB4E" w14:textId="77777777" w:rsidR="00FF432C" w:rsidRDefault="00FF432C" w:rsidP="00FF432C">
      <w:pPr>
        <w:pStyle w:val="PL"/>
      </w:pPr>
      <w:r>
        <w:t xml:space="preserve">          type: string</w:t>
      </w:r>
    </w:p>
    <w:p w14:paraId="3E2578E0" w14:textId="77777777" w:rsidR="00FF432C" w:rsidRDefault="00FF432C" w:rsidP="00FF432C">
      <w:pPr>
        <w:pStyle w:val="PL"/>
      </w:pPr>
      <w:r>
        <w:t xml:space="preserve">          pattern: '^[0-9]+$'</w:t>
      </w:r>
    </w:p>
    <w:p w14:paraId="3E9B058A" w14:textId="77777777" w:rsidR="00FF432C" w:rsidRDefault="00FF432C" w:rsidP="00FF432C">
      <w:pPr>
        <w:pStyle w:val="PL"/>
      </w:pPr>
      <w:r>
        <w:t xml:space="preserve">        pattern:</w:t>
      </w:r>
    </w:p>
    <w:p w14:paraId="5C3042A4" w14:textId="77777777" w:rsidR="00FF432C" w:rsidRDefault="00FF432C" w:rsidP="00FF432C">
      <w:pPr>
        <w:pStyle w:val="PL"/>
      </w:pPr>
      <w:r>
        <w:t xml:space="preserve">          type: string</w:t>
      </w:r>
    </w:p>
    <w:p w14:paraId="427980AB" w14:textId="77777777" w:rsidR="00FF432C" w:rsidRDefault="00FF432C" w:rsidP="00FF432C">
      <w:pPr>
        <w:pStyle w:val="PL"/>
      </w:pPr>
      <w:r>
        <w:t xml:space="preserve">    NetworkNodeDiameterAddress:</w:t>
      </w:r>
    </w:p>
    <w:p w14:paraId="4A49F9F6" w14:textId="77777777" w:rsidR="00FF432C" w:rsidRDefault="00FF432C" w:rsidP="00FF432C">
      <w:pPr>
        <w:pStyle w:val="PL"/>
      </w:pPr>
      <w:r>
        <w:t xml:space="preserve">      description: &gt;</w:t>
      </w:r>
    </w:p>
    <w:p w14:paraId="1307240B" w14:textId="77777777" w:rsidR="00FF432C" w:rsidRDefault="00FF432C" w:rsidP="00FF432C">
      <w:pPr>
        <w:pStyle w:val="PL"/>
      </w:pPr>
      <w:r>
        <w:t xml:space="preserve">        This data type is a part of smsfDiameterAddress and it should be present</w:t>
      </w:r>
    </w:p>
    <w:p w14:paraId="13FE6D06" w14:textId="77777777" w:rsidR="00FF432C" w:rsidRDefault="00FF432C" w:rsidP="00FF432C">
      <w:pPr>
        <w:pStyle w:val="PL"/>
      </w:pPr>
      <w:r>
        <w:t xml:space="preserve">        whenever smsf supports Diameter protocol.</w:t>
      </w:r>
    </w:p>
    <w:p w14:paraId="22A94D68" w14:textId="77777777" w:rsidR="00FF432C" w:rsidRDefault="00FF432C" w:rsidP="00FF432C">
      <w:pPr>
        <w:pStyle w:val="PL"/>
      </w:pPr>
      <w:r>
        <w:t xml:space="preserve">      type: object</w:t>
      </w:r>
    </w:p>
    <w:p w14:paraId="540B5A88" w14:textId="77777777" w:rsidR="00FF432C" w:rsidRDefault="00FF432C" w:rsidP="00FF432C">
      <w:pPr>
        <w:pStyle w:val="PL"/>
      </w:pPr>
      <w:r>
        <w:t xml:space="preserve">      required:</w:t>
      </w:r>
    </w:p>
    <w:p w14:paraId="529D05BF" w14:textId="77777777" w:rsidR="00FF432C" w:rsidRDefault="00FF432C" w:rsidP="00FF432C">
      <w:pPr>
        <w:pStyle w:val="PL"/>
      </w:pPr>
      <w:r>
        <w:t xml:space="preserve">        - name</w:t>
      </w:r>
    </w:p>
    <w:p w14:paraId="6CF25144" w14:textId="77777777" w:rsidR="00FF432C" w:rsidRDefault="00FF432C" w:rsidP="00FF432C">
      <w:pPr>
        <w:pStyle w:val="PL"/>
      </w:pPr>
      <w:r>
        <w:t xml:space="preserve">        - realm</w:t>
      </w:r>
    </w:p>
    <w:p w14:paraId="27249896" w14:textId="77777777" w:rsidR="00FF432C" w:rsidRDefault="00FF432C" w:rsidP="00FF432C">
      <w:pPr>
        <w:pStyle w:val="PL"/>
      </w:pPr>
      <w:r>
        <w:t xml:space="preserve">      properties:</w:t>
      </w:r>
    </w:p>
    <w:p w14:paraId="41FE8823" w14:textId="77777777" w:rsidR="00FF432C" w:rsidRDefault="00FF432C" w:rsidP="00FF432C">
      <w:pPr>
        <w:pStyle w:val="PL"/>
      </w:pPr>
      <w:r>
        <w:t xml:space="preserve">        name:</w:t>
      </w:r>
    </w:p>
    <w:p w14:paraId="5CB971CB" w14:textId="77777777" w:rsidR="00FF432C" w:rsidRDefault="00FF432C" w:rsidP="00FF432C">
      <w:pPr>
        <w:pStyle w:val="PL"/>
      </w:pPr>
      <w:r>
        <w:t xml:space="preserve">          $ref: 'TS29571_CommonData.yaml#/components/schemas/DiameterIdentity'</w:t>
      </w:r>
    </w:p>
    <w:p w14:paraId="514F52BC" w14:textId="77777777" w:rsidR="00FF432C" w:rsidRDefault="00FF432C" w:rsidP="00FF432C">
      <w:pPr>
        <w:pStyle w:val="PL"/>
      </w:pPr>
      <w:r>
        <w:t xml:space="preserve">        realm:</w:t>
      </w:r>
    </w:p>
    <w:p w14:paraId="6B25D5E7" w14:textId="77777777" w:rsidR="00FF432C" w:rsidRDefault="00FF432C" w:rsidP="00FF432C">
      <w:pPr>
        <w:pStyle w:val="PL"/>
      </w:pPr>
      <w:r>
        <w:t xml:space="preserve">          $ref: 'TS29571_CommonData.yaml#/components/schemas/DiameterIdentity'</w:t>
      </w:r>
    </w:p>
    <w:p w14:paraId="258BF66E" w14:textId="77777777" w:rsidR="00FF432C" w:rsidRDefault="00FF432C" w:rsidP="00FF432C">
      <w:pPr>
        <w:pStyle w:val="PL"/>
      </w:pPr>
      <w:r>
        <w:t xml:space="preserve">    HssInfo:</w:t>
      </w:r>
    </w:p>
    <w:p w14:paraId="0579A904" w14:textId="77777777" w:rsidR="00FF432C" w:rsidRDefault="00FF432C" w:rsidP="00FF432C">
      <w:pPr>
        <w:pStyle w:val="PL"/>
      </w:pPr>
      <w:r>
        <w:lastRenderedPageBreak/>
        <w:t xml:space="preserve">      description: Information of an HSS NF Instance</w:t>
      </w:r>
    </w:p>
    <w:p w14:paraId="2755A3C5" w14:textId="77777777" w:rsidR="00FF432C" w:rsidRDefault="00FF432C" w:rsidP="00FF432C">
      <w:pPr>
        <w:pStyle w:val="PL"/>
      </w:pPr>
      <w:r>
        <w:t xml:space="preserve">      type: object</w:t>
      </w:r>
    </w:p>
    <w:p w14:paraId="1B788194" w14:textId="77777777" w:rsidR="00FF432C" w:rsidRDefault="00FF432C" w:rsidP="00FF432C">
      <w:pPr>
        <w:pStyle w:val="PL"/>
      </w:pPr>
      <w:r>
        <w:t xml:space="preserve">      properties:</w:t>
      </w:r>
    </w:p>
    <w:p w14:paraId="790FC967" w14:textId="77777777" w:rsidR="00FF432C" w:rsidRDefault="00FF432C" w:rsidP="00FF432C">
      <w:pPr>
        <w:pStyle w:val="PL"/>
      </w:pPr>
      <w:r>
        <w:t xml:space="preserve">        groupId:</w:t>
      </w:r>
    </w:p>
    <w:p w14:paraId="6DAE6EEC" w14:textId="77777777" w:rsidR="00FF432C" w:rsidRDefault="00FF432C" w:rsidP="00FF432C">
      <w:pPr>
        <w:pStyle w:val="PL"/>
      </w:pPr>
      <w:r>
        <w:t xml:space="preserve">          $ref: 'TS29571_CommonData.yaml#/components/schemas/NfGroupId'</w:t>
      </w:r>
    </w:p>
    <w:p w14:paraId="57E25356" w14:textId="77777777" w:rsidR="00FF432C" w:rsidRDefault="00FF432C" w:rsidP="00FF432C">
      <w:pPr>
        <w:pStyle w:val="PL"/>
      </w:pPr>
      <w:r>
        <w:t xml:space="preserve">        imsiRanges:</w:t>
      </w:r>
    </w:p>
    <w:p w14:paraId="20A3F0F9" w14:textId="77777777" w:rsidR="00FF432C" w:rsidRDefault="00FF432C" w:rsidP="00FF432C">
      <w:pPr>
        <w:pStyle w:val="PL"/>
      </w:pPr>
      <w:r>
        <w:t xml:space="preserve">          type: array</w:t>
      </w:r>
    </w:p>
    <w:p w14:paraId="4C60350E" w14:textId="77777777" w:rsidR="00FF432C" w:rsidRDefault="00FF432C" w:rsidP="00FF432C">
      <w:pPr>
        <w:pStyle w:val="PL"/>
      </w:pPr>
      <w:r>
        <w:t xml:space="preserve">          uniqueItems: true</w:t>
      </w:r>
    </w:p>
    <w:p w14:paraId="21E0478F" w14:textId="77777777" w:rsidR="00FF432C" w:rsidRDefault="00FF432C" w:rsidP="00FF432C">
      <w:pPr>
        <w:pStyle w:val="PL"/>
      </w:pPr>
      <w:r>
        <w:t xml:space="preserve">          items:</w:t>
      </w:r>
    </w:p>
    <w:p w14:paraId="3425FAE3" w14:textId="77777777" w:rsidR="00FF432C" w:rsidRDefault="00FF432C" w:rsidP="00FF432C">
      <w:pPr>
        <w:pStyle w:val="PL"/>
      </w:pPr>
      <w:r>
        <w:t xml:space="preserve">            $ref: '#/components/schemas/ImsiRange'</w:t>
      </w:r>
    </w:p>
    <w:p w14:paraId="3016AA50" w14:textId="77777777" w:rsidR="00FF432C" w:rsidRDefault="00FF432C" w:rsidP="00FF432C">
      <w:pPr>
        <w:pStyle w:val="PL"/>
      </w:pPr>
      <w:r>
        <w:t xml:space="preserve">          minItems: 1</w:t>
      </w:r>
    </w:p>
    <w:p w14:paraId="70907C5A" w14:textId="77777777" w:rsidR="00FF432C" w:rsidRDefault="00FF432C" w:rsidP="00FF432C">
      <w:pPr>
        <w:pStyle w:val="PL"/>
      </w:pPr>
      <w:r>
        <w:t xml:space="preserve">        imsPrivateIdentityRanges:</w:t>
      </w:r>
    </w:p>
    <w:p w14:paraId="71FF78DC" w14:textId="77777777" w:rsidR="00FF432C" w:rsidRDefault="00FF432C" w:rsidP="00FF432C">
      <w:pPr>
        <w:pStyle w:val="PL"/>
      </w:pPr>
      <w:r>
        <w:t xml:space="preserve">          type: array</w:t>
      </w:r>
    </w:p>
    <w:p w14:paraId="70CC8CF9" w14:textId="77777777" w:rsidR="00FF432C" w:rsidRDefault="00FF432C" w:rsidP="00FF432C">
      <w:pPr>
        <w:pStyle w:val="PL"/>
      </w:pPr>
      <w:r>
        <w:t xml:space="preserve">          uniqueItems: true</w:t>
      </w:r>
    </w:p>
    <w:p w14:paraId="724932CD" w14:textId="77777777" w:rsidR="00FF432C" w:rsidRDefault="00FF432C" w:rsidP="00FF432C">
      <w:pPr>
        <w:pStyle w:val="PL"/>
      </w:pPr>
      <w:r>
        <w:t xml:space="preserve">          items:</w:t>
      </w:r>
    </w:p>
    <w:p w14:paraId="7D2ED688" w14:textId="77777777" w:rsidR="00FF432C" w:rsidRDefault="00FF432C" w:rsidP="00FF432C">
      <w:pPr>
        <w:pStyle w:val="PL"/>
      </w:pPr>
      <w:r>
        <w:t xml:space="preserve">            $ref: '#/components/schemas/IdentityRange'</w:t>
      </w:r>
    </w:p>
    <w:p w14:paraId="08E92D8D" w14:textId="77777777" w:rsidR="00FF432C" w:rsidRDefault="00FF432C" w:rsidP="00FF432C">
      <w:pPr>
        <w:pStyle w:val="PL"/>
      </w:pPr>
      <w:r>
        <w:t xml:space="preserve">          minItems: 1</w:t>
      </w:r>
    </w:p>
    <w:p w14:paraId="74851D5C" w14:textId="77777777" w:rsidR="00FF432C" w:rsidRDefault="00FF432C" w:rsidP="00FF432C">
      <w:pPr>
        <w:pStyle w:val="PL"/>
      </w:pPr>
      <w:r>
        <w:t xml:space="preserve">        imsPublicIdentityRanges:</w:t>
      </w:r>
    </w:p>
    <w:p w14:paraId="31C459E5" w14:textId="77777777" w:rsidR="00FF432C" w:rsidRDefault="00FF432C" w:rsidP="00FF432C">
      <w:pPr>
        <w:pStyle w:val="PL"/>
      </w:pPr>
      <w:r>
        <w:t xml:space="preserve">          type: array</w:t>
      </w:r>
    </w:p>
    <w:p w14:paraId="54B96940" w14:textId="77777777" w:rsidR="00FF432C" w:rsidRDefault="00FF432C" w:rsidP="00FF432C">
      <w:pPr>
        <w:pStyle w:val="PL"/>
      </w:pPr>
      <w:r>
        <w:t xml:space="preserve">          uniqueItems: true</w:t>
      </w:r>
    </w:p>
    <w:p w14:paraId="6807ABE4" w14:textId="77777777" w:rsidR="00FF432C" w:rsidRDefault="00FF432C" w:rsidP="00FF432C">
      <w:pPr>
        <w:pStyle w:val="PL"/>
      </w:pPr>
      <w:r>
        <w:t xml:space="preserve">          items:</w:t>
      </w:r>
    </w:p>
    <w:p w14:paraId="095A3C66" w14:textId="77777777" w:rsidR="00FF432C" w:rsidRDefault="00FF432C" w:rsidP="00FF432C">
      <w:pPr>
        <w:pStyle w:val="PL"/>
      </w:pPr>
      <w:r>
        <w:t xml:space="preserve">            $ref: '#/components/schemas/IdentityRange'</w:t>
      </w:r>
    </w:p>
    <w:p w14:paraId="65CBBE1D" w14:textId="77777777" w:rsidR="00FF432C" w:rsidRDefault="00FF432C" w:rsidP="00FF432C">
      <w:pPr>
        <w:pStyle w:val="PL"/>
      </w:pPr>
      <w:r>
        <w:t xml:space="preserve">          minItems: 1</w:t>
      </w:r>
    </w:p>
    <w:p w14:paraId="54494D0E" w14:textId="77777777" w:rsidR="00FF432C" w:rsidRDefault="00FF432C" w:rsidP="00FF432C">
      <w:pPr>
        <w:pStyle w:val="PL"/>
      </w:pPr>
      <w:r>
        <w:t xml:space="preserve">        msisdnRanges:</w:t>
      </w:r>
    </w:p>
    <w:p w14:paraId="1B1DE8DB" w14:textId="77777777" w:rsidR="00FF432C" w:rsidRDefault="00FF432C" w:rsidP="00FF432C">
      <w:pPr>
        <w:pStyle w:val="PL"/>
      </w:pPr>
      <w:r>
        <w:t xml:space="preserve">          type: array</w:t>
      </w:r>
    </w:p>
    <w:p w14:paraId="657ADA12" w14:textId="77777777" w:rsidR="00FF432C" w:rsidRDefault="00FF432C" w:rsidP="00FF432C">
      <w:pPr>
        <w:pStyle w:val="PL"/>
      </w:pPr>
      <w:r>
        <w:t xml:space="preserve">          uniqueItems: true</w:t>
      </w:r>
    </w:p>
    <w:p w14:paraId="350CCD71" w14:textId="77777777" w:rsidR="00FF432C" w:rsidRDefault="00FF432C" w:rsidP="00FF432C">
      <w:pPr>
        <w:pStyle w:val="PL"/>
      </w:pPr>
      <w:r>
        <w:t xml:space="preserve">          items:</w:t>
      </w:r>
    </w:p>
    <w:p w14:paraId="473226EA" w14:textId="77777777" w:rsidR="00FF432C" w:rsidRDefault="00FF432C" w:rsidP="00FF432C">
      <w:pPr>
        <w:pStyle w:val="PL"/>
      </w:pPr>
      <w:r>
        <w:t xml:space="preserve">            $ref: '#/components/schemas/IdentityRange'</w:t>
      </w:r>
    </w:p>
    <w:p w14:paraId="6A0BC80E" w14:textId="77777777" w:rsidR="00FF432C" w:rsidRDefault="00FF432C" w:rsidP="00FF432C">
      <w:pPr>
        <w:pStyle w:val="PL"/>
      </w:pPr>
      <w:r>
        <w:t xml:space="preserve">          minItems: 1</w:t>
      </w:r>
    </w:p>
    <w:p w14:paraId="6106B440" w14:textId="77777777" w:rsidR="00FF432C" w:rsidRDefault="00FF432C" w:rsidP="00FF432C">
      <w:pPr>
        <w:pStyle w:val="PL"/>
      </w:pPr>
      <w:r>
        <w:t xml:space="preserve">        externalGroupIdentifiersRanges:</w:t>
      </w:r>
    </w:p>
    <w:p w14:paraId="593DDC0E" w14:textId="77777777" w:rsidR="00FF432C" w:rsidRDefault="00FF432C" w:rsidP="00FF432C">
      <w:pPr>
        <w:pStyle w:val="PL"/>
      </w:pPr>
      <w:r>
        <w:t xml:space="preserve">          type: array</w:t>
      </w:r>
    </w:p>
    <w:p w14:paraId="352FF900" w14:textId="77777777" w:rsidR="00FF432C" w:rsidRDefault="00FF432C" w:rsidP="00FF432C">
      <w:pPr>
        <w:pStyle w:val="PL"/>
      </w:pPr>
      <w:r>
        <w:t xml:space="preserve">          uniqueItems: true</w:t>
      </w:r>
    </w:p>
    <w:p w14:paraId="0C704EC4" w14:textId="77777777" w:rsidR="00FF432C" w:rsidRDefault="00FF432C" w:rsidP="00FF432C">
      <w:pPr>
        <w:pStyle w:val="PL"/>
      </w:pPr>
      <w:r>
        <w:t xml:space="preserve">          items:</w:t>
      </w:r>
    </w:p>
    <w:p w14:paraId="4B8A7FE8" w14:textId="77777777" w:rsidR="00FF432C" w:rsidRDefault="00FF432C" w:rsidP="00FF432C">
      <w:pPr>
        <w:pStyle w:val="PL"/>
      </w:pPr>
      <w:r>
        <w:t xml:space="preserve">            $ref: '#/components/schemas/IdentityRange'</w:t>
      </w:r>
    </w:p>
    <w:p w14:paraId="1B59C4CB" w14:textId="77777777" w:rsidR="00FF432C" w:rsidRDefault="00FF432C" w:rsidP="00FF432C">
      <w:pPr>
        <w:pStyle w:val="PL"/>
      </w:pPr>
      <w:r>
        <w:t xml:space="preserve">          minItems: 1</w:t>
      </w:r>
    </w:p>
    <w:p w14:paraId="5DDF6D98" w14:textId="77777777" w:rsidR="00FF432C" w:rsidRDefault="00FF432C" w:rsidP="00FF432C">
      <w:pPr>
        <w:pStyle w:val="PL"/>
      </w:pPr>
      <w:r>
        <w:t xml:space="preserve">        hssDiameterAddress:</w:t>
      </w:r>
    </w:p>
    <w:p w14:paraId="5F7C55DB" w14:textId="77777777" w:rsidR="00FF432C" w:rsidRDefault="00FF432C" w:rsidP="00FF432C">
      <w:pPr>
        <w:pStyle w:val="PL"/>
      </w:pPr>
      <w:r>
        <w:t xml:space="preserve">          $ref: '#/components/schemas/NetworkNodeDiameterAddress'</w:t>
      </w:r>
    </w:p>
    <w:p w14:paraId="3FF69324" w14:textId="77777777" w:rsidR="00FF432C" w:rsidRDefault="00FF432C" w:rsidP="00FF432C">
      <w:pPr>
        <w:pStyle w:val="PL"/>
      </w:pPr>
      <w:r>
        <w:t xml:space="preserve">        additionalDiamAddresses:</w:t>
      </w:r>
    </w:p>
    <w:p w14:paraId="7177AB16" w14:textId="77777777" w:rsidR="00FF432C" w:rsidRDefault="00FF432C" w:rsidP="00FF432C">
      <w:pPr>
        <w:pStyle w:val="PL"/>
      </w:pPr>
      <w:r>
        <w:t xml:space="preserve">          type: array</w:t>
      </w:r>
    </w:p>
    <w:p w14:paraId="16EB511F" w14:textId="77777777" w:rsidR="00FF432C" w:rsidRDefault="00FF432C" w:rsidP="00FF432C">
      <w:pPr>
        <w:pStyle w:val="PL"/>
      </w:pPr>
      <w:r>
        <w:t xml:space="preserve">          uniqueItems: true</w:t>
      </w:r>
    </w:p>
    <w:p w14:paraId="5C93DBEA" w14:textId="77777777" w:rsidR="00FF432C" w:rsidRDefault="00FF432C" w:rsidP="00FF432C">
      <w:pPr>
        <w:pStyle w:val="PL"/>
      </w:pPr>
      <w:r>
        <w:t xml:space="preserve">          items:</w:t>
      </w:r>
    </w:p>
    <w:p w14:paraId="2F688F0E" w14:textId="77777777" w:rsidR="00FF432C" w:rsidRDefault="00FF432C" w:rsidP="00FF432C">
      <w:pPr>
        <w:pStyle w:val="PL"/>
      </w:pPr>
      <w:r>
        <w:t xml:space="preserve">            $ref: '#/components/schemas/NetworkNodeDiameterAddress'</w:t>
      </w:r>
    </w:p>
    <w:p w14:paraId="5944C6E7" w14:textId="77777777" w:rsidR="00FF432C" w:rsidRDefault="00FF432C" w:rsidP="00FF432C">
      <w:pPr>
        <w:pStyle w:val="PL"/>
      </w:pPr>
      <w:r>
        <w:t xml:space="preserve">          minItems: 1</w:t>
      </w:r>
    </w:p>
    <w:p w14:paraId="3E8F7C50" w14:textId="77777777" w:rsidR="00FF432C" w:rsidRDefault="00FF432C" w:rsidP="00FF432C">
      <w:pPr>
        <w:pStyle w:val="PL"/>
      </w:pPr>
      <w:r>
        <w:t xml:space="preserve">    GmlcInfo:</w:t>
      </w:r>
    </w:p>
    <w:p w14:paraId="21A0CE39" w14:textId="77777777" w:rsidR="00FF432C" w:rsidRDefault="00FF432C" w:rsidP="00FF432C">
      <w:pPr>
        <w:pStyle w:val="PL"/>
      </w:pPr>
      <w:r>
        <w:t xml:space="preserve">      description: Information of a GMLC NF Instance</w:t>
      </w:r>
    </w:p>
    <w:p w14:paraId="31142D49" w14:textId="77777777" w:rsidR="00FF432C" w:rsidRDefault="00FF432C" w:rsidP="00FF432C">
      <w:pPr>
        <w:pStyle w:val="PL"/>
      </w:pPr>
      <w:r>
        <w:t xml:space="preserve">      type: object</w:t>
      </w:r>
    </w:p>
    <w:p w14:paraId="6E1A156B" w14:textId="77777777" w:rsidR="00FF432C" w:rsidRDefault="00FF432C" w:rsidP="00FF432C">
      <w:pPr>
        <w:pStyle w:val="PL"/>
      </w:pPr>
      <w:r>
        <w:t xml:space="preserve">      properties:</w:t>
      </w:r>
    </w:p>
    <w:p w14:paraId="79B4AA25" w14:textId="77777777" w:rsidR="00FF432C" w:rsidRDefault="00FF432C" w:rsidP="00FF432C">
      <w:pPr>
        <w:pStyle w:val="PL"/>
      </w:pPr>
      <w:r>
        <w:t xml:space="preserve">        servingClientTypes:</w:t>
      </w:r>
    </w:p>
    <w:p w14:paraId="22F04C72" w14:textId="77777777" w:rsidR="00FF432C" w:rsidRDefault="00FF432C" w:rsidP="00FF432C">
      <w:pPr>
        <w:pStyle w:val="PL"/>
      </w:pPr>
      <w:r>
        <w:t xml:space="preserve">          type: array</w:t>
      </w:r>
    </w:p>
    <w:p w14:paraId="77B186C1" w14:textId="77777777" w:rsidR="00FF432C" w:rsidRDefault="00FF432C" w:rsidP="00FF432C">
      <w:pPr>
        <w:pStyle w:val="PL"/>
      </w:pPr>
      <w:r>
        <w:t xml:space="preserve">          uniqueItems: true</w:t>
      </w:r>
    </w:p>
    <w:p w14:paraId="708B960B" w14:textId="77777777" w:rsidR="00FF432C" w:rsidRDefault="00FF432C" w:rsidP="00FF432C">
      <w:pPr>
        <w:pStyle w:val="PL"/>
      </w:pPr>
      <w:r>
        <w:t xml:space="preserve">          items:</w:t>
      </w:r>
    </w:p>
    <w:p w14:paraId="36080E9F" w14:textId="77777777" w:rsidR="00FF432C" w:rsidRDefault="00FF432C" w:rsidP="00FF432C">
      <w:pPr>
        <w:pStyle w:val="PL"/>
      </w:pPr>
      <w:r>
        <w:t xml:space="preserve">            $ref: '#/components/schemas/ExternalClientType'</w:t>
      </w:r>
    </w:p>
    <w:p w14:paraId="6E25AF84" w14:textId="77777777" w:rsidR="00FF432C" w:rsidRDefault="00FF432C" w:rsidP="00FF432C">
      <w:pPr>
        <w:pStyle w:val="PL"/>
      </w:pPr>
      <w:r>
        <w:t xml:space="preserve">        gmlcNumbers:</w:t>
      </w:r>
    </w:p>
    <w:p w14:paraId="36CB5F47" w14:textId="77777777" w:rsidR="00FF432C" w:rsidRDefault="00FF432C" w:rsidP="00FF432C">
      <w:pPr>
        <w:pStyle w:val="PL"/>
      </w:pPr>
      <w:r>
        <w:t xml:space="preserve">          type: array</w:t>
      </w:r>
    </w:p>
    <w:p w14:paraId="3312F83E" w14:textId="77777777" w:rsidR="00FF432C" w:rsidRDefault="00FF432C" w:rsidP="00FF432C">
      <w:pPr>
        <w:pStyle w:val="PL"/>
      </w:pPr>
      <w:r>
        <w:t xml:space="preserve">          uniqueItems: true</w:t>
      </w:r>
    </w:p>
    <w:p w14:paraId="79CA2701" w14:textId="77777777" w:rsidR="00FF432C" w:rsidRDefault="00FF432C" w:rsidP="00FF432C">
      <w:pPr>
        <w:pStyle w:val="PL"/>
      </w:pPr>
      <w:r>
        <w:t xml:space="preserve">          items:</w:t>
      </w:r>
    </w:p>
    <w:p w14:paraId="5B475250" w14:textId="77777777" w:rsidR="00FF432C" w:rsidRDefault="00FF432C" w:rsidP="00FF432C">
      <w:pPr>
        <w:pStyle w:val="PL"/>
      </w:pPr>
      <w:r>
        <w:t xml:space="preserve">            type: string</w:t>
      </w:r>
    </w:p>
    <w:p w14:paraId="5A2DB821" w14:textId="77777777" w:rsidR="00FF432C" w:rsidRDefault="00FF432C" w:rsidP="00FF432C">
      <w:pPr>
        <w:pStyle w:val="PL"/>
      </w:pPr>
      <w:r>
        <w:t xml:space="preserve">            pattern: '^[0-9]{5,15}$'</w:t>
      </w:r>
    </w:p>
    <w:p w14:paraId="26FDA780" w14:textId="77777777" w:rsidR="00FF432C" w:rsidRDefault="00FF432C" w:rsidP="00FF432C">
      <w:pPr>
        <w:pStyle w:val="PL"/>
      </w:pPr>
    </w:p>
    <w:p w14:paraId="6C0FA759" w14:textId="77777777" w:rsidR="00FF432C" w:rsidRDefault="00FF432C" w:rsidP="00FF432C">
      <w:pPr>
        <w:pStyle w:val="PL"/>
      </w:pPr>
      <w:r>
        <w:t xml:space="preserve">    SnssaiTsctsfInfoItem:</w:t>
      </w:r>
    </w:p>
    <w:p w14:paraId="2F93F6F9" w14:textId="77777777" w:rsidR="00FF432C" w:rsidRDefault="00FF432C" w:rsidP="00FF432C">
      <w:pPr>
        <w:pStyle w:val="PL"/>
      </w:pPr>
      <w:r>
        <w:t xml:space="preserve">      description: Set of parameters supported by TSCTSF for a given S-NSSAI</w:t>
      </w:r>
    </w:p>
    <w:p w14:paraId="5A7668D3" w14:textId="77777777" w:rsidR="00FF432C" w:rsidRDefault="00FF432C" w:rsidP="00FF432C">
      <w:pPr>
        <w:pStyle w:val="PL"/>
      </w:pPr>
      <w:r>
        <w:t xml:space="preserve">      type: object</w:t>
      </w:r>
    </w:p>
    <w:p w14:paraId="0BA0539A" w14:textId="77777777" w:rsidR="00FF432C" w:rsidRDefault="00FF432C" w:rsidP="00FF432C">
      <w:pPr>
        <w:pStyle w:val="PL"/>
      </w:pPr>
      <w:r>
        <w:t xml:space="preserve">      required:</w:t>
      </w:r>
    </w:p>
    <w:p w14:paraId="20B3F278" w14:textId="77777777" w:rsidR="00FF432C" w:rsidRDefault="00FF432C" w:rsidP="00FF432C">
      <w:pPr>
        <w:pStyle w:val="PL"/>
      </w:pPr>
      <w:r>
        <w:t xml:space="preserve">        - sNssai</w:t>
      </w:r>
    </w:p>
    <w:p w14:paraId="3269AFEC" w14:textId="77777777" w:rsidR="00FF432C" w:rsidRDefault="00FF432C" w:rsidP="00FF432C">
      <w:pPr>
        <w:pStyle w:val="PL"/>
      </w:pPr>
      <w:r>
        <w:t xml:space="preserve">        - dnnInfoList</w:t>
      </w:r>
    </w:p>
    <w:p w14:paraId="1B8ED1C5" w14:textId="77777777" w:rsidR="00FF432C" w:rsidRDefault="00FF432C" w:rsidP="00FF432C">
      <w:pPr>
        <w:pStyle w:val="PL"/>
      </w:pPr>
      <w:r>
        <w:t xml:space="preserve">      properties:</w:t>
      </w:r>
    </w:p>
    <w:p w14:paraId="51122EA8" w14:textId="77777777" w:rsidR="00FF432C" w:rsidRDefault="00FF432C" w:rsidP="00FF432C">
      <w:pPr>
        <w:pStyle w:val="PL"/>
      </w:pPr>
      <w:r>
        <w:t xml:space="preserve">        sNssai:</w:t>
      </w:r>
    </w:p>
    <w:p w14:paraId="4194D6CC" w14:textId="77777777" w:rsidR="00FF432C" w:rsidRDefault="00FF432C" w:rsidP="00FF432C">
      <w:pPr>
        <w:pStyle w:val="PL"/>
      </w:pPr>
      <w:r>
        <w:t xml:space="preserve">          $ref: 'TS29571_CommonData.yaml#/components/schemas/ExtSnssai'</w:t>
      </w:r>
    </w:p>
    <w:p w14:paraId="06011BF1" w14:textId="77777777" w:rsidR="00FF432C" w:rsidRDefault="00FF432C" w:rsidP="00FF432C">
      <w:pPr>
        <w:pStyle w:val="PL"/>
      </w:pPr>
      <w:r>
        <w:t xml:space="preserve">        dnnInfoList:</w:t>
      </w:r>
    </w:p>
    <w:p w14:paraId="73999921" w14:textId="77777777" w:rsidR="00FF432C" w:rsidRDefault="00FF432C" w:rsidP="00FF432C">
      <w:pPr>
        <w:pStyle w:val="PL"/>
      </w:pPr>
      <w:r>
        <w:t xml:space="preserve">          type: array</w:t>
      </w:r>
    </w:p>
    <w:p w14:paraId="66948A1C" w14:textId="77777777" w:rsidR="00FF432C" w:rsidRDefault="00FF432C" w:rsidP="00FF432C">
      <w:pPr>
        <w:pStyle w:val="PL"/>
      </w:pPr>
      <w:r>
        <w:t xml:space="preserve">          uniqueItems: true</w:t>
      </w:r>
    </w:p>
    <w:p w14:paraId="6B834F94" w14:textId="77777777" w:rsidR="00FF432C" w:rsidRDefault="00FF432C" w:rsidP="00FF432C">
      <w:pPr>
        <w:pStyle w:val="PL"/>
      </w:pPr>
      <w:r>
        <w:t xml:space="preserve">          items:</w:t>
      </w:r>
    </w:p>
    <w:p w14:paraId="2790C0D3" w14:textId="77777777" w:rsidR="00FF432C" w:rsidRDefault="00FF432C" w:rsidP="00FF432C">
      <w:pPr>
        <w:pStyle w:val="PL"/>
      </w:pPr>
      <w:r>
        <w:t xml:space="preserve">            $ref: '#/components/schemas/DnnTsctsfInfoItem'</w:t>
      </w:r>
    </w:p>
    <w:p w14:paraId="77423365" w14:textId="77777777" w:rsidR="00FF432C" w:rsidRDefault="00FF432C" w:rsidP="00FF432C">
      <w:pPr>
        <w:pStyle w:val="PL"/>
      </w:pPr>
      <w:r>
        <w:t xml:space="preserve">          minItems: 1</w:t>
      </w:r>
    </w:p>
    <w:p w14:paraId="41BA943D" w14:textId="77777777" w:rsidR="00FF432C" w:rsidRDefault="00FF432C" w:rsidP="00FF432C">
      <w:pPr>
        <w:pStyle w:val="PL"/>
      </w:pPr>
      <w:r>
        <w:t xml:space="preserve">    DnnTsctsfInfoItem:</w:t>
      </w:r>
    </w:p>
    <w:p w14:paraId="2DD5CD64" w14:textId="77777777" w:rsidR="00FF432C" w:rsidRDefault="00FF432C" w:rsidP="00FF432C">
      <w:pPr>
        <w:pStyle w:val="PL"/>
      </w:pPr>
      <w:r>
        <w:t xml:space="preserve">      description: Parameters supported by an TSCTSF for a given DNN</w:t>
      </w:r>
    </w:p>
    <w:p w14:paraId="7E353803" w14:textId="77777777" w:rsidR="00FF432C" w:rsidRDefault="00FF432C" w:rsidP="00FF432C">
      <w:pPr>
        <w:pStyle w:val="PL"/>
      </w:pPr>
      <w:r>
        <w:t xml:space="preserve">      type: object</w:t>
      </w:r>
    </w:p>
    <w:p w14:paraId="5AB2BE41" w14:textId="77777777" w:rsidR="00FF432C" w:rsidRDefault="00FF432C" w:rsidP="00FF432C">
      <w:pPr>
        <w:pStyle w:val="PL"/>
      </w:pPr>
      <w:r>
        <w:t xml:space="preserve">      required:</w:t>
      </w:r>
    </w:p>
    <w:p w14:paraId="1639A480" w14:textId="77777777" w:rsidR="00FF432C" w:rsidRDefault="00FF432C" w:rsidP="00FF432C">
      <w:pPr>
        <w:pStyle w:val="PL"/>
      </w:pPr>
      <w:r>
        <w:lastRenderedPageBreak/>
        <w:t xml:space="preserve">        - dnn</w:t>
      </w:r>
    </w:p>
    <w:p w14:paraId="3C6870A8" w14:textId="77777777" w:rsidR="00FF432C" w:rsidRDefault="00FF432C" w:rsidP="00FF432C">
      <w:pPr>
        <w:pStyle w:val="PL"/>
      </w:pPr>
      <w:r>
        <w:t xml:space="preserve">      properties:</w:t>
      </w:r>
    </w:p>
    <w:p w14:paraId="0DB6B2AD" w14:textId="77777777" w:rsidR="00FF432C" w:rsidRDefault="00FF432C" w:rsidP="00FF432C">
      <w:pPr>
        <w:pStyle w:val="PL"/>
      </w:pPr>
      <w:r>
        <w:t xml:space="preserve">        dnn:</w:t>
      </w:r>
    </w:p>
    <w:p w14:paraId="34F161ED" w14:textId="77777777" w:rsidR="00FF432C" w:rsidRDefault="00FF432C" w:rsidP="00FF432C">
      <w:pPr>
        <w:pStyle w:val="PL"/>
      </w:pPr>
      <w:r>
        <w:t xml:space="preserve">          anyOf:</w:t>
      </w:r>
    </w:p>
    <w:p w14:paraId="2B469B17" w14:textId="77777777" w:rsidR="00FF432C" w:rsidRDefault="00FF432C" w:rsidP="00FF432C">
      <w:pPr>
        <w:pStyle w:val="PL"/>
      </w:pPr>
      <w:r>
        <w:t xml:space="preserve">            - $ref: 'TS29571_CommonData.yaml#/components/schemas/Dnn'</w:t>
      </w:r>
    </w:p>
    <w:p w14:paraId="4EB87A9A" w14:textId="77777777" w:rsidR="00FF432C" w:rsidRDefault="00FF432C" w:rsidP="00FF432C">
      <w:pPr>
        <w:pStyle w:val="PL"/>
      </w:pPr>
      <w:r>
        <w:t xml:space="preserve">            - $ref: 'TS29571_CommonData.yaml#/components/schemas/WildcardDnn'</w:t>
      </w:r>
    </w:p>
    <w:p w14:paraId="16443718" w14:textId="77777777" w:rsidR="00FF432C" w:rsidRDefault="00FF432C" w:rsidP="00FF432C">
      <w:pPr>
        <w:pStyle w:val="PL"/>
      </w:pPr>
      <w:r>
        <w:t xml:space="preserve">    TsctsfInfo:</w:t>
      </w:r>
    </w:p>
    <w:p w14:paraId="520262B1" w14:textId="77777777" w:rsidR="00FF432C" w:rsidRDefault="00FF432C" w:rsidP="00FF432C">
      <w:pPr>
        <w:pStyle w:val="PL"/>
      </w:pPr>
      <w:r>
        <w:t xml:space="preserve">      description: Information of a TSCTSF NF Instance</w:t>
      </w:r>
    </w:p>
    <w:p w14:paraId="40910B60" w14:textId="77777777" w:rsidR="00FF432C" w:rsidRDefault="00FF432C" w:rsidP="00FF432C">
      <w:pPr>
        <w:pStyle w:val="PL"/>
      </w:pPr>
      <w:r>
        <w:t xml:space="preserve">      type: object</w:t>
      </w:r>
    </w:p>
    <w:p w14:paraId="176E2B02" w14:textId="77777777" w:rsidR="00FF432C" w:rsidRDefault="00FF432C" w:rsidP="00FF432C">
      <w:pPr>
        <w:pStyle w:val="PL"/>
      </w:pPr>
      <w:r>
        <w:t xml:space="preserve">      properties:</w:t>
      </w:r>
    </w:p>
    <w:p w14:paraId="7874A9FD" w14:textId="77777777" w:rsidR="00FF432C" w:rsidRDefault="00FF432C" w:rsidP="00FF432C">
      <w:pPr>
        <w:pStyle w:val="PL"/>
      </w:pPr>
      <w:r>
        <w:t xml:space="preserve">        sNssaiInfoList:</w:t>
      </w:r>
    </w:p>
    <w:p w14:paraId="2EAA4CF1" w14:textId="77777777" w:rsidR="00FF432C" w:rsidRDefault="00FF432C" w:rsidP="00FF432C">
      <w:pPr>
        <w:pStyle w:val="PL"/>
      </w:pPr>
      <w:r>
        <w:t xml:space="preserve">          description: A map (list of key-value pairs) where a valid JSON string serves as key</w:t>
      </w:r>
    </w:p>
    <w:p w14:paraId="5656811B" w14:textId="77777777" w:rsidR="00FF432C" w:rsidRDefault="00FF432C" w:rsidP="00FF432C">
      <w:pPr>
        <w:pStyle w:val="PL"/>
      </w:pPr>
      <w:r>
        <w:t xml:space="preserve">          additionalProperties:</w:t>
      </w:r>
    </w:p>
    <w:p w14:paraId="4FA3D48E" w14:textId="77777777" w:rsidR="00FF432C" w:rsidRDefault="00FF432C" w:rsidP="00FF432C">
      <w:pPr>
        <w:pStyle w:val="PL"/>
      </w:pPr>
      <w:r>
        <w:t xml:space="preserve">            $ref: '#/components/schemas/SnssaiTsctsfInfoItem'</w:t>
      </w:r>
    </w:p>
    <w:p w14:paraId="5B1E2D11" w14:textId="77777777" w:rsidR="00FF432C" w:rsidRDefault="00FF432C" w:rsidP="00FF432C">
      <w:pPr>
        <w:pStyle w:val="PL"/>
      </w:pPr>
      <w:r>
        <w:t xml:space="preserve">          minProperties: 0</w:t>
      </w:r>
    </w:p>
    <w:p w14:paraId="2FB3CB14" w14:textId="77777777" w:rsidR="00FF432C" w:rsidRDefault="00FF432C" w:rsidP="00FF432C">
      <w:pPr>
        <w:pStyle w:val="PL"/>
      </w:pPr>
      <w:r>
        <w:t xml:space="preserve">        externalGroupIdentifiersRanges:</w:t>
      </w:r>
    </w:p>
    <w:p w14:paraId="1F82994E" w14:textId="77777777" w:rsidR="00FF432C" w:rsidRDefault="00FF432C" w:rsidP="00FF432C">
      <w:pPr>
        <w:pStyle w:val="PL"/>
      </w:pPr>
      <w:r>
        <w:t xml:space="preserve">          type: array</w:t>
      </w:r>
    </w:p>
    <w:p w14:paraId="70401369" w14:textId="77777777" w:rsidR="00FF432C" w:rsidRDefault="00FF432C" w:rsidP="00FF432C">
      <w:pPr>
        <w:pStyle w:val="PL"/>
      </w:pPr>
      <w:r>
        <w:t xml:space="preserve">          uniqueItems: true</w:t>
      </w:r>
    </w:p>
    <w:p w14:paraId="65358752" w14:textId="77777777" w:rsidR="00FF432C" w:rsidRDefault="00FF432C" w:rsidP="00FF432C">
      <w:pPr>
        <w:pStyle w:val="PL"/>
      </w:pPr>
      <w:r>
        <w:t xml:space="preserve">          items:</w:t>
      </w:r>
    </w:p>
    <w:p w14:paraId="51954F72" w14:textId="77777777" w:rsidR="00FF432C" w:rsidRDefault="00FF432C" w:rsidP="00FF432C">
      <w:pPr>
        <w:pStyle w:val="PL"/>
      </w:pPr>
      <w:r>
        <w:t xml:space="preserve">            $ref: '#/components/schemas/IdentityRange'</w:t>
      </w:r>
    </w:p>
    <w:p w14:paraId="6815AF83" w14:textId="77777777" w:rsidR="00FF432C" w:rsidRDefault="00FF432C" w:rsidP="00FF432C">
      <w:pPr>
        <w:pStyle w:val="PL"/>
      </w:pPr>
      <w:r>
        <w:t xml:space="preserve">        supiRanges:</w:t>
      </w:r>
    </w:p>
    <w:p w14:paraId="22FB3266" w14:textId="77777777" w:rsidR="00FF432C" w:rsidRDefault="00FF432C" w:rsidP="00FF432C">
      <w:pPr>
        <w:pStyle w:val="PL"/>
      </w:pPr>
      <w:r>
        <w:t xml:space="preserve">          type: array</w:t>
      </w:r>
    </w:p>
    <w:p w14:paraId="19C9258F" w14:textId="77777777" w:rsidR="00FF432C" w:rsidRDefault="00FF432C" w:rsidP="00FF432C">
      <w:pPr>
        <w:pStyle w:val="PL"/>
      </w:pPr>
      <w:r>
        <w:t xml:space="preserve">          uniqueItems: true</w:t>
      </w:r>
    </w:p>
    <w:p w14:paraId="54B2A2C2" w14:textId="77777777" w:rsidR="00FF432C" w:rsidRDefault="00FF432C" w:rsidP="00FF432C">
      <w:pPr>
        <w:pStyle w:val="PL"/>
      </w:pPr>
      <w:r>
        <w:t xml:space="preserve">          items:</w:t>
      </w:r>
    </w:p>
    <w:p w14:paraId="641AD513" w14:textId="77777777" w:rsidR="00FF432C" w:rsidRDefault="00FF432C" w:rsidP="00FF432C">
      <w:pPr>
        <w:pStyle w:val="PL"/>
      </w:pPr>
      <w:r>
        <w:t xml:space="preserve">            $ref: '#/components/schemas/SupiRange'</w:t>
      </w:r>
    </w:p>
    <w:p w14:paraId="746D299E" w14:textId="77777777" w:rsidR="00FF432C" w:rsidRDefault="00FF432C" w:rsidP="00FF432C">
      <w:pPr>
        <w:pStyle w:val="PL"/>
      </w:pPr>
      <w:r>
        <w:t xml:space="preserve">        gpsiRanges:</w:t>
      </w:r>
    </w:p>
    <w:p w14:paraId="1AE28BEF" w14:textId="77777777" w:rsidR="00FF432C" w:rsidRDefault="00FF432C" w:rsidP="00FF432C">
      <w:pPr>
        <w:pStyle w:val="PL"/>
      </w:pPr>
      <w:r>
        <w:t xml:space="preserve">          type: array</w:t>
      </w:r>
    </w:p>
    <w:p w14:paraId="001F1B48" w14:textId="77777777" w:rsidR="00FF432C" w:rsidRDefault="00FF432C" w:rsidP="00FF432C">
      <w:pPr>
        <w:pStyle w:val="PL"/>
      </w:pPr>
      <w:r>
        <w:t xml:space="preserve">          uniqueItems: true</w:t>
      </w:r>
    </w:p>
    <w:p w14:paraId="44664943" w14:textId="77777777" w:rsidR="00FF432C" w:rsidRDefault="00FF432C" w:rsidP="00FF432C">
      <w:pPr>
        <w:pStyle w:val="PL"/>
      </w:pPr>
      <w:r>
        <w:t xml:space="preserve">          items:</w:t>
      </w:r>
    </w:p>
    <w:p w14:paraId="23155A59" w14:textId="77777777" w:rsidR="00FF432C" w:rsidRDefault="00FF432C" w:rsidP="00FF432C">
      <w:pPr>
        <w:pStyle w:val="PL"/>
      </w:pPr>
      <w:r>
        <w:t xml:space="preserve">            $ref: '#/components/schemas/IdentityRange'</w:t>
      </w:r>
    </w:p>
    <w:p w14:paraId="0537C361" w14:textId="77777777" w:rsidR="00FF432C" w:rsidRDefault="00FF432C" w:rsidP="00FF432C">
      <w:pPr>
        <w:pStyle w:val="PL"/>
      </w:pPr>
      <w:r>
        <w:t xml:space="preserve">        internalGroupIdentifiersRanges:</w:t>
      </w:r>
    </w:p>
    <w:p w14:paraId="474F18CF" w14:textId="77777777" w:rsidR="00FF432C" w:rsidRDefault="00FF432C" w:rsidP="00FF432C">
      <w:pPr>
        <w:pStyle w:val="PL"/>
      </w:pPr>
      <w:r>
        <w:t xml:space="preserve">          type: array</w:t>
      </w:r>
    </w:p>
    <w:p w14:paraId="40779C5C" w14:textId="77777777" w:rsidR="00FF432C" w:rsidRDefault="00FF432C" w:rsidP="00FF432C">
      <w:pPr>
        <w:pStyle w:val="PL"/>
      </w:pPr>
      <w:r>
        <w:t xml:space="preserve">          uniqueItems: true</w:t>
      </w:r>
    </w:p>
    <w:p w14:paraId="47B6431F" w14:textId="77777777" w:rsidR="00FF432C" w:rsidRDefault="00FF432C" w:rsidP="00FF432C">
      <w:pPr>
        <w:pStyle w:val="PL"/>
      </w:pPr>
      <w:r>
        <w:t xml:space="preserve">          items:</w:t>
      </w:r>
    </w:p>
    <w:p w14:paraId="3639E3F7" w14:textId="77777777" w:rsidR="00FF432C" w:rsidRDefault="00FF432C" w:rsidP="00FF432C">
      <w:pPr>
        <w:pStyle w:val="PL"/>
      </w:pPr>
      <w:r>
        <w:t xml:space="preserve">            $ref: '#/components/schemas/InternalGroupIdRange'</w:t>
      </w:r>
    </w:p>
    <w:p w14:paraId="65EB3D31" w14:textId="77777777" w:rsidR="00FF432C" w:rsidRDefault="00FF432C" w:rsidP="00FF432C">
      <w:pPr>
        <w:pStyle w:val="PL"/>
      </w:pPr>
    </w:p>
    <w:p w14:paraId="0C975F10" w14:textId="77777777" w:rsidR="00FF432C" w:rsidRDefault="00FF432C" w:rsidP="00FF432C">
      <w:pPr>
        <w:pStyle w:val="PL"/>
      </w:pPr>
      <w:r>
        <w:t xml:space="preserve">    BsfInfo:</w:t>
      </w:r>
    </w:p>
    <w:p w14:paraId="2626AF9F" w14:textId="77777777" w:rsidR="00FF432C" w:rsidRDefault="00FF432C" w:rsidP="00FF432C">
      <w:pPr>
        <w:pStyle w:val="PL"/>
      </w:pPr>
      <w:r>
        <w:t xml:space="preserve">      description: Information of a BSF NF Instance</w:t>
      </w:r>
    </w:p>
    <w:p w14:paraId="352C3331" w14:textId="77777777" w:rsidR="00FF432C" w:rsidRDefault="00FF432C" w:rsidP="00FF432C">
      <w:pPr>
        <w:pStyle w:val="PL"/>
      </w:pPr>
      <w:r>
        <w:t xml:space="preserve">      type: object</w:t>
      </w:r>
    </w:p>
    <w:p w14:paraId="7BB49CC3" w14:textId="77777777" w:rsidR="00FF432C" w:rsidRDefault="00FF432C" w:rsidP="00FF432C">
      <w:pPr>
        <w:pStyle w:val="PL"/>
      </w:pPr>
      <w:r>
        <w:t xml:space="preserve">      properties:</w:t>
      </w:r>
    </w:p>
    <w:p w14:paraId="5AEEED5C" w14:textId="77777777" w:rsidR="00FF432C" w:rsidRDefault="00FF432C" w:rsidP="00FF432C">
      <w:pPr>
        <w:pStyle w:val="PL"/>
      </w:pPr>
      <w:r>
        <w:t xml:space="preserve">        dnnList:</w:t>
      </w:r>
    </w:p>
    <w:p w14:paraId="1B14BA77" w14:textId="77777777" w:rsidR="00FF432C" w:rsidRDefault="00FF432C" w:rsidP="00FF432C">
      <w:pPr>
        <w:pStyle w:val="PL"/>
      </w:pPr>
      <w:r>
        <w:t xml:space="preserve">          type: array</w:t>
      </w:r>
    </w:p>
    <w:p w14:paraId="05422B1F" w14:textId="77777777" w:rsidR="00FF432C" w:rsidRDefault="00FF432C" w:rsidP="00FF432C">
      <w:pPr>
        <w:pStyle w:val="PL"/>
      </w:pPr>
      <w:r>
        <w:t xml:space="preserve">          uniqueItems: true</w:t>
      </w:r>
    </w:p>
    <w:p w14:paraId="567CE71A" w14:textId="77777777" w:rsidR="00FF432C" w:rsidRDefault="00FF432C" w:rsidP="00FF432C">
      <w:pPr>
        <w:pStyle w:val="PL"/>
      </w:pPr>
      <w:r>
        <w:t xml:space="preserve">          items:</w:t>
      </w:r>
    </w:p>
    <w:p w14:paraId="10BABC0C" w14:textId="77777777" w:rsidR="00FF432C" w:rsidRDefault="00FF432C" w:rsidP="00FF432C">
      <w:pPr>
        <w:pStyle w:val="PL"/>
      </w:pPr>
      <w:r>
        <w:t xml:space="preserve">            $ref: 'TS29571_CommonData.yaml#/components/schemas/Dnn'</w:t>
      </w:r>
    </w:p>
    <w:p w14:paraId="66CCC58A" w14:textId="77777777" w:rsidR="00FF432C" w:rsidRDefault="00FF432C" w:rsidP="00FF432C">
      <w:pPr>
        <w:pStyle w:val="PL"/>
      </w:pPr>
      <w:r>
        <w:t xml:space="preserve">          minItems: 0</w:t>
      </w:r>
    </w:p>
    <w:p w14:paraId="58C32D47" w14:textId="77777777" w:rsidR="00FF432C" w:rsidRDefault="00FF432C" w:rsidP="00FF432C">
      <w:pPr>
        <w:pStyle w:val="PL"/>
      </w:pPr>
      <w:r>
        <w:t xml:space="preserve">        ipDomainList:</w:t>
      </w:r>
    </w:p>
    <w:p w14:paraId="52ACD715" w14:textId="77777777" w:rsidR="00FF432C" w:rsidRDefault="00FF432C" w:rsidP="00FF432C">
      <w:pPr>
        <w:pStyle w:val="PL"/>
      </w:pPr>
      <w:r>
        <w:t xml:space="preserve">          type: array</w:t>
      </w:r>
    </w:p>
    <w:p w14:paraId="4BC415BF" w14:textId="77777777" w:rsidR="00FF432C" w:rsidRDefault="00FF432C" w:rsidP="00FF432C">
      <w:pPr>
        <w:pStyle w:val="PL"/>
      </w:pPr>
      <w:r>
        <w:t xml:space="preserve">          uniqueItems: true</w:t>
      </w:r>
    </w:p>
    <w:p w14:paraId="3C83276A" w14:textId="77777777" w:rsidR="00FF432C" w:rsidRDefault="00FF432C" w:rsidP="00FF432C">
      <w:pPr>
        <w:pStyle w:val="PL"/>
      </w:pPr>
      <w:r>
        <w:t xml:space="preserve">          items:</w:t>
      </w:r>
    </w:p>
    <w:p w14:paraId="0E8BDDFC" w14:textId="77777777" w:rsidR="00FF432C" w:rsidRDefault="00FF432C" w:rsidP="00FF432C">
      <w:pPr>
        <w:pStyle w:val="PL"/>
      </w:pPr>
      <w:r>
        <w:t xml:space="preserve">            type: string</w:t>
      </w:r>
    </w:p>
    <w:p w14:paraId="26CFC32C" w14:textId="77777777" w:rsidR="00FF432C" w:rsidRDefault="00FF432C" w:rsidP="00FF432C">
      <w:pPr>
        <w:pStyle w:val="PL"/>
      </w:pPr>
      <w:r>
        <w:t xml:space="preserve">          minItems: 0</w:t>
      </w:r>
    </w:p>
    <w:p w14:paraId="0B7F326C" w14:textId="77777777" w:rsidR="00FF432C" w:rsidRDefault="00FF432C" w:rsidP="00FF432C">
      <w:pPr>
        <w:pStyle w:val="PL"/>
      </w:pPr>
      <w:r>
        <w:t xml:space="preserve">        ipv4AddressRanges:</w:t>
      </w:r>
    </w:p>
    <w:p w14:paraId="29BE1EFF" w14:textId="77777777" w:rsidR="00FF432C" w:rsidRDefault="00FF432C" w:rsidP="00FF432C">
      <w:pPr>
        <w:pStyle w:val="PL"/>
      </w:pPr>
      <w:r>
        <w:t xml:space="preserve">          type: array</w:t>
      </w:r>
    </w:p>
    <w:p w14:paraId="7DB7D43B" w14:textId="77777777" w:rsidR="00FF432C" w:rsidRDefault="00FF432C" w:rsidP="00FF432C">
      <w:pPr>
        <w:pStyle w:val="PL"/>
      </w:pPr>
      <w:r>
        <w:t xml:space="preserve">          uniqueItems: true</w:t>
      </w:r>
    </w:p>
    <w:p w14:paraId="1055D319" w14:textId="77777777" w:rsidR="00FF432C" w:rsidRDefault="00FF432C" w:rsidP="00FF432C">
      <w:pPr>
        <w:pStyle w:val="PL"/>
      </w:pPr>
      <w:r>
        <w:t xml:space="preserve">          items:</w:t>
      </w:r>
    </w:p>
    <w:p w14:paraId="47901CB4" w14:textId="77777777" w:rsidR="00FF432C" w:rsidRDefault="00FF432C" w:rsidP="00FF432C">
      <w:pPr>
        <w:pStyle w:val="PL"/>
      </w:pPr>
      <w:r>
        <w:t xml:space="preserve">            $ref: '#/components/schemas/Ipv4AddressRange'</w:t>
      </w:r>
    </w:p>
    <w:p w14:paraId="7EAA0F30" w14:textId="77777777" w:rsidR="00FF432C" w:rsidRDefault="00FF432C" w:rsidP="00FF432C">
      <w:pPr>
        <w:pStyle w:val="PL"/>
      </w:pPr>
      <w:r>
        <w:t xml:space="preserve">          minItems: 0</w:t>
      </w:r>
    </w:p>
    <w:p w14:paraId="5D15908F" w14:textId="77777777" w:rsidR="00FF432C" w:rsidRDefault="00FF432C" w:rsidP="00FF432C">
      <w:pPr>
        <w:pStyle w:val="PL"/>
      </w:pPr>
      <w:r>
        <w:t xml:space="preserve">        ipv6PrefixRanges:</w:t>
      </w:r>
    </w:p>
    <w:p w14:paraId="1F579BFD" w14:textId="77777777" w:rsidR="00FF432C" w:rsidRDefault="00FF432C" w:rsidP="00FF432C">
      <w:pPr>
        <w:pStyle w:val="PL"/>
      </w:pPr>
      <w:r>
        <w:t xml:space="preserve">          type: array</w:t>
      </w:r>
    </w:p>
    <w:p w14:paraId="7F07EACF" w14:textId="77777777" w:rsidR="00FF432C" w:rsidRDefault="00FF432C" w:rsidP="00FF432C">
      <w:pPr>
        <w:pStyle w:val="PL"/>
      </w:pPr>
      <w:r>
        <w:t xml:space="preserve">          uniqueItems: true</w:t>
      </w:r>
    </w:p>
    <w:p w14:paraId="6DC8065A" w14:textId="77777777" w:rsidR="00FF432C" w:rsidRDefault="00FF432C" w:rsidP="00FF432C">
      <w:pPr>
        <w:pStyle w:val="PL"/>
      </w:pPr>
      <w:r>
        <w:t xml:space="preserve">          items:</w:t>
      </w:r>
    </w:p>
    <w:p w14:paraId="2DA88DFA" w14:textId="77777777" w:rsidR="00FF432C" w:rsidRDefault="00FF432C" w:rsidP="00FF432C">
      <w:pPr>
        <w:pStyle w:val="PL"/>
      </w:pPr>
      <w:r>
        <w:t xml:space="preserve">            $ref: '#/components/schemas/Ipv6PrefixRange'</w:t>
      </w:r>
    </w:p>
    <w:p w14:paraId="365B7D39" w14:textId="77777777" w:rsidR="00FF432C" w:rsidRDefault="00FF432C" w:rsidP="00FF432C">
      <w:pPr>
        <w:pStyle w:val="PL"/>
      </w:pPr>
      <w:r>
        <w:t xml:space="preserve">          minItems: 0</w:t>
      </w:r>
    </w:p>
    <w:p w14:paraId="6EDFBF88" w14:textId="77777777" w:rsidR="00FF432C" w:rsidRDefault="00FF432C" w:rsidP="00FF432C">
      <w:pPr>
        <w:pStyle w:val="PL"/>
      </w:pPr>
      <w:r>
        <w:t xml:space="preserve">        rxDiamHost:</w:t>
      </w:r>
    </w:p>
    <w:p w14:paraId="18C3BDB8" w14:textId="77777777" w:rsidR="00FF432C" w:rsidRDefault="00FF432C" w:rsidP="00FF432C">
      <w:pPr>
        <w:pStyle w:val="PL"/>
      </w:pPr>
      <w:r>
        <w:t xml:space="preserve">          $ref: 'TS29571_CommonData.yaml#/components/schemas/DiameterIdentity'</w:t>
      </w:r>
    </w:p>
    <w:p w14:paraId="2851F252" w14:textId="77777777" w:rsidR="00FF432C" w:rsidRDefault="00FF432C" w:rsidP="00FF432C">
      <w:pPr>
        <w:pStyle w:val="PL"/>
      </w:pPr>
      <w:r>
        <w:t xml:space="preserve">        rxDiamRealm:</w:t>
      </w:r>
    </w:p>
    <w:p w14:paraId="6AC9E949" w14:textId="77777777" w:rsidR="00FF432C" w:rsidRDefault="00FF432C" w:rsidP="00FF432C">
      <w:pPr>
        <w:pStyle w:val="PL"/>
      </w:pPr>
      <w:r>
        <w:t xml:space="preserve">          $ref: 'TS29571_CommonData.yaml#/components/schemas/DiameterIdentity'</w:t>
      </w:r>
    </w:p>
    <w:p w14:paraId="5F0789E2" w14:textId="77777777" w:rsidR="00FF432C" w:rsidRDefault="00FF432C" w:rsidP="00FF432C">
      <w:pPr>
        <w:pStyle w:val="PL"/>
      </w:pPr>
      <w:r>
        <w:t xml:space="preserve">        groupId:</w:t>
      </w:r>
    </w:p>
    <w:p w14:paraId="3F418063" w14:textId="77777777" w:rsidR="00FF432C" w:rsidRDefault="00FF432C" w:rsidP="00FF432C">
      <w:pPr>
        <w:pStyle w:val="PL"/>
      </w:pPr>
      <w:r>
        <w:t xml:space="preserve">          $ref: 'TS29571_CommonData.yaml#/components/schemas/NfGroupId'</w:t>
      </w:r>
    </w:p>
    <w:p w14:paraId="4EE73546" w14:textId="77777777" w:rsidR="00FF432C" w:rsidRDefault="00FF432C" w:rsidP="00FF432C">
      <w:pPr>
        <w:pStyle w:val="PL"/>
      </w:pPr>
      <w:r>
        <w:t xml:space="preserve">        supiRanges:</w:t>
      </w:r>
    </w:p>
    <w:p w14:paraId="16F39A12" w14:textId="77777777" w:rsidR="00FF432C" w:rsidRDefault="00FF432C" w:rsidP="00FF432C">
      <w:pPr>
        <w:pStyle w:val="PL"/>
      </w:pPr>
      <w:r>
        <w:t xml:space="preserve">          type: array</w:t>
      </w:r>
    </w:p>
    <w:p w14:paraId="1A6A5DA3" w14:textId="77777777" w:rsidR="00FF432C" w:rsidRDefault="00FF432C" w:rsidP="00FF432C">
      <w:pPr>
        <w:pStyle w:val="PL"/>
      </w:pPr>
      <w:r>
        <w:t xml:space="preserve">          uniqueItems: true</w:t>
      </w:r>
    </w:p>
    <w:p w14:paraId="7D96F96C" w14:textId="77777777" w:rsidR="00FF432C" w:rsidRDefault="00FF432C" w:rsidP="00FF432C">
      <w:pPr>
        <w:pStyle w:val="PL"/>
      </w:pPr>
      <w:r>
        <w:t xml:space="preserve">          items:</w:t>
      </w:r>
    </w:p>
    <w:p w14:paraId="23EBA1D1" w14:textId="77777777" w:rsidR="00FF432C" w:rsidRDefault="00FF432C" w:rsidP="00FF432C">
      <w:pPr>
        <w:pStyle w:val="PL"/>
      </w:pPr>
      <w:r>
        <w:t xml:space="preserve">            $ref: '#/components/schemas/SupiRange'</w:t>
      </w:r>
    </w:p>
    <w:p w14:paraId="21AB92E3" w14:textId="77777777" w:rsidR="00FF432C" w:rsidRDefault="00FF432C" w:rsidP="00FF432C">
      <w:pPr>
        <w:pStyle w:val="PL"/>
      </w:pPr>
      <w:r>
        <w:t xml:space="preserve">          minItems: 0</w:t>
      </w:r>
    </w:p>
    <w:p w14:paraId="4E2EDEA3" w14:textId="77777777" w:rsidR="00FF432C" w:rsidRDefault="00FF432C" w:rsidP="00FF432C">
      <w:pPr>
        <w:pStyle w:val="PL"/>
      </w:pPr>
      <w:r>
        <w:t xml:space="preserve">        gpsiRanges:</w:t>
      </w:r>
    </w:p>
    <w:p w14:paraId="771FFAB0" w14:textId="77777777" w:rsidR="00FF432C" w:rsidRDefault="00FF432C" w:rsidP="00FF432C">
      <w:pPr>
        <w:pStyle w:val="PL"/>
      </w:pPr>
      <w:r>
        <w:t xml:space="preserve">          type: array</w:t>
      </w:r>
    </w:p>
    <w:p w14:paraId="20E12C39" w14:textId="77777777" w:rsidR="00FF432C" w:rsidRDefault="00FF432C" w:rsidP="00FF432C">
      <w:pPr>
        <w:pStyle w:val="PL"/>
      </w:pPr>
      <w:r>
        <w:lastRenderedPageBreak/>
        <w:t xml:space="preserve">          uniqueItems: true</w:t>
      </w:r>
    </w:p>
    <w:p w14:paraId="796A4AF7" w14:textId="77777777" w:rsidR="00FF432C" w:rsidRDefault="00FF432C" w:rsidP="00FF432C">
      <w:pPr>
        <w:pStyle w:val="PL"/>
      </w:pPr>
      <w:r>
        <w:t xml:space="preserve">          items:</w:t>
      </w:r>
    </w:p>
    <w:p w14:paraId="7DCAD1C6" w14:textId="77777777" w:rsidR="00FF432C" w:rsidRDefault="00FF432C" w:rsidP="00FF432C">
      <w:pPr>
        <w:pStyle w:val="PL"/>
      </w:pPr>
      <w:r>
        <w:t xml:space="preserve">            $ref: '#/components/schemas/IdentityRange'</w:t>
      </w:r>
    </w:p>
    <w:p w14:paraId="68DE966F" w14:textId="77777777" w:rsidR="00FF432C" w:rsidRDefault="00FF432C" w:rsidP="00FF432C">
      <w:pPr>
        <w:pStyle w:val="PL"/>
      </w:pPr>
      <w:r>
        <w:t xml:space="preserve">          minItems: 0            </w:t>
      </w:r>
    </w:p>
    <w:p w14:paraId="3E3E03C1" w14:textId="77777777" w:rsidR="00FF432C" w:rsidRDefault="00FF432C" w:rsidP="00FF432C">
      <w:pPr>
        <w:pStyle w:val="PL"/>
      </w:pPr>
    </w:p>
    <w:p w14:paraId="6C22DE60" w14:textId="77777777" w:rsidR="00FF432C" w:rsidRDefault="00FF432C" w:rsidP="00FF432C">
      <w:pPr>
        <w:pStyle w:val="PL"/>
      </w:pPr>
      <w:r>
        <w:t xml:space="preserve">    MbSmfInfo:</w:t>
      </w:r>
    </w:p>
    <w:p w14:paraId="10B9EBDC" w14:textId="77777777" w:rsidR="00FF432C" w:rsidRDefault="00FF432C" w:rsidP="00FF432C">
      <w:pPr>
        <w:pStyle w:val="PL"/>
      </w:pPr>
      <w:r>
        <w:t xml:space="preserve">      description: Information of an MB-SMF NF Instance</w:t>
      </w:r>
    </w:p>
    <w:p w14:paraId="479A0873" w14:textId="77777777" w:rsidR="00FF432C" w:rsidRDefault="00FF432C" w:rsidP="00FF432C">
      <w:pPr>
        <w:pStyle w:val="PL"/>
      </w:pPr>
      <w:r>
        <w:t xml:space="preserve">      type: object</w:t>
      </w:r>
    </w:p>
    <w:p w14:paraId="7B430016" w14:textId="77777777" w:rsidR="00FF432C" w:rsidRDefault="00FF432C" w:rsidP="00FF432C">
      <w:pPr>
        <w:pStyle w:val="PL"/>
      </w:pPr>
      <w:r>
        <w:t xml:space="preserve">      properties:</w:t>
      </w:r>
    </w:p>
    <w:p w14:paraId="546743CD" w14:textId="77777777" w:rsidR="00FF432C" w:rsidRDefault="00FF432C" w:rsidP="00FF432C">
      <w:pPr>
        <w:pStyle w:val="PL"/>
      </w:pPr>
      <w:r>
        <w:t xml:space="preserve">        sNssaiInfoList:</w:t>
      </w:r>
    </w:p>
    <w:p w14:paraId="18A0FA66" w14:textId="77777777" w:rsidR="00FF432C" w:rsidRDefault="00FF432C" w:rsidP="00FF432C">
      <w:pPr>
        <w:pStyle w:val="PL"/>
      </w:pPr>
      <w:r>
        <w:t xml:space="preserve">          description: A map (list of key-value pairs) where a valid JSON string serves as key</w:t>
      </w:r>
    </w:p>
    <w:p w14:paraId="72B2D63F" w14:textId="77777777" w:rsidR="00FF432C" w:rsidRDefault="00FF432C" w:rsidP="00FF432C">
      <w:pPr>
        <w:pStyle w:val="PL"/>
      </w:pPr>
      <w:r>
        <w:t xml:space="preserve">          additionalProperties:</w:t>
      </w:r>
    </w:p>
    <w:p w14:paraId="51D21BC2" w14:textId="77777777" w:rsidR="00FF432C" w:rsidRDefault="00FF432C" w:rsidP="00FF432C">
      <w:pPr>
        <w:pStyle w:val="PL"/>
      </w:pPr>
      <w:r>
        <w:t xml:space="preserve">            $ref: '#/components/schemas/SnssaiMbSmfInfoItem'</w:t>
      </w:r>
    </w:p>
    <w:p w14:paraId="047FB879" w14:textId="77777777" w:rsidR="00FF432C" w:rsidRDefault="00FF432C" w:rsidP="00FF432C">
      <w:pPr>
        <w:pStyle w:val="PL"/>
      </w:pPr>
      <w:r>
        <w:t xml:space="preserve">          minProperties: 1</w:t>
      </w:r>
    </w:p>
    <w:p w14:paraId="32D4A903" w14:textId="77777777" w:rsidR="00FF432C" w:rsidRDefault="00FF432C" w:rsidP="00FF432C">
      <w:pPr>
        <w:pStyle w:val="PL"/>
      </w:pPr>
      <w:r>
        <w:t xml:space="preserve">        tmgiRangeList:</w:t>
      </w:r>
    </w:p>
    <w:p w14:paraId="2364B4A1" w14:textId="77777777" w:rsidR="00FF432C" w:rsidRDefault="00FF432C" w:rsidP="00FF432C">
      <w:pPr>
        <w:pStyle w:val="PL"/>
      </w:pPr>
      <w:r>
        <w:t xml:space="preserve">          description: A map (list of key-value pairs) where a valid JSON string serves as key</w:t>
      </w:r>
    </w:p>
    <w:p w14:paraId="6972447A" w14:textId="77777777" w:rsidR="00FF432C" w:rsidRDefault="00FF432C" w:rsidP="00FF432C">
      <w:pPr>
        <w:pStyle w:val="PL"/>
      </w:pPr>
      <w:r>
        <w:t xml:space="preserve">          additionalProperties:</w:t>
      </w:r>
    </w:p>
    <w:p w14:paraId="5FB9DACE" w14:textId="77777777" w:rsidR="00FF432C" w:rsidRDefault="00FF432C" w:rsidP="00FF432C">
      <w:pPr>
        <w:pStyle w:val="PL"/>
      </w:pPr>
      <w:r>
        <w:t xml:space="preserve">            $ref: '#/components/schemas/TmgiRange'</w:t>
      </w:r>
    </w:p>
    <w:p w14:paraId="780BEC8C" w14:textId="77777777" w:rsidR="00FF432C" w:rsidRDefault="00FF432C" w:rsidP="00FF432C">
      <w:pPr>
        <w:pStyle w:val="PL"/>
      </w:pPr>
      <w:r>
        <w:t xml:space="preserve">          minProperties: 1</w:t>
      </w:r>
    </w:p>
    <w:p w14:paraId="7C7E9D48" w14:textId="77777777" w:rsidR="00FF432C" w:rsidRDefault="00FF432C" w:rsidP="00FF432C">
      <w:pPr>
        <w:pStyle w:val="PL"/>
      </w:pPr>
      <w:r>
        <w:t xml:space="preserve">        taiList:</w:t>
      </w:r>
    </w:p>
    <w:p w14:paraId="2064DF0D" w14:textId="77777777" w:rsidR="00FF432C" w:rsidRDefault="00FF432C" w:rsidP="00FF432C">
      <w:pPr>
        <w:pStyle w:val="PL"/>
      </w:pPr>
      <w:r>
        <w:t xml:space="preserve">          type: array</w:t>
      </w:r>
    </w:p>
    <w:p w14:paraId="58CDADFE" w14:textId="77777777" w:rsidR="00FF432C" w:rsidRDefault="00FF432C" w:rsidP="00FF432C">
      <w:pPr>
        <w:pStyle w:val="PL"/>
      </w:pPr>
      <w:r>
        <w:t xml:space="preserve">          uniqueItems: true</w:t>
      </w:r>
    </w:p>
    <w:p w14:paraId="6598D2EC" w14:textId="77777777" w:rsidR="00FF432C" w:rsidRDefault="00FF432C" w:rsidP="00FF432C">
      <w:pPr>
        <w:pStyle w:val="PL"/>
      </w:pPr>
      <w:r>
        <w:t xml:space="preserve">          items:</w:t>
      </w:r>
    </w:p>
    <w:p w14:paraId="32E085EC" w14:textId="77777777" w:rsidR="00FF432C" w:rsidRDefault="00FF432C" w:rsidP="00FF432C">
      <w:pPr>
        <w:pStyle w:val="PL"/>
      </w:pPr>
      <w:r>
        <w:t xml:space="preserve">            $ref: 'TS29571_CommonData.yaml#/components/schemas/Tai'</w:t>
      </w:r>
    </w:p>
    <w:p w14:paraId="6A7E6E92" w14:textId="77777777" w:rsidR="00FF432C" w:rsidRDefault="00FF432C" w:rsidP="00FF432C">
      <w:pPr>
        <w:pStyle w:val="PL"/>
      </w:pPr>
      <w:r>
        <w:t xml:space="preserve">          minItems: 1</w:t>
      </w:r>
    </w:p>
    <w:p w14:paraId="0F64CDF4" w14:textId="77777777" w:rsidR="00FF432C" w:rsidRDefault="00FF432C" w:rsidP="00FF432C">
      <w:pPr>
        <w:pStyle w:val="PL"/>
      </w:pPr>
      <w:r>
        <w:t xml:space="preserve">        taiRangeList:</w:t>
      </w:r>
    </w:p>
    <w:p w14:paraId="293DC73C" w14:textId="77777777" w:rsidR="00FF432C" w:rsidRDefault="00FF432C" w:rsidP="00FF432C">
      <w:pPr>
        <w:pStyle w:val="PL"/>
      </w:pPr>
      <w:r>
        <w:t xml:space="preserve">          type: array</w:t>
      </w:r>
    </w:p>
    <w:p w14:paraId="4211081D" w14:textId="77777777" w:rsidR="00FF432C" w:rsidRDefault="00FF432C" w:rsidP="00FF432C">
      <w:pPr>
        <w:pStyle w:val="PL"/>
      </w:pPr>
      <w:r>
        <w:t xml:space="preserve">          uniqueItems: true</w:t>
      </w:r>
    </w:p>
    <w:p w14:paraId="227106AC" w14:textId="77777777" w:rsidR="00FF432C" w:rsidRDefault="00FF432C" w:rsidP="00FF432C">
      <w:pPr>
        <w:pStyle w:val="PL"/>
      </w:pPr>
      <w:r>
        <w:t xml:space="preserve">          items:</w:t>
      </w:r>
    </w:p>
    <w:p w14:paraId="6519A88F" w14:textId="77777777" w:rsidR="00FF432C" w:rsidRDefault="00FF432C" w:rsidP="00FF432C">
      <w:pPr>
        <w:pStyle w:val="PL"/>
      </w:pPr>
      <w:r>
        <w:t xml:space="preserve">            $ref: '#/components/schemas/TaiRange'</w:t>
      </w:r>
    </w:p>
    <w:p w14:paraId="24645902" w14:textId="77777777" w:rsidR="00FF432C" w:rsidRDefault="00FF432C" w:rsidP="00FF432C">
      <w:pPr>
        <w:pStyle w:val="PL"/>
      </w:pPr>
      <w:r>
        <w:t xml:space="preserve">          minItems: 1</w:t>
      </w:r>
    </w:p>
    <w:p w14:paraId="38B75A26" w14:textId="77777777" w:rsidR="00FF432C" w:rsidRDefault="00FF432C" w:rsidP="00FF432C">
      <w:pPr>
        <w:pStyle w:val="PL"/>
      </w:pPr>
      <w:r>
        <w:t xml:space="preserve">        mbsSessionList:</w:t>
      </w:r>
    </w:p>
    <w:p w14:paraId="6D0A3506" w14:textId="77777777" w:rsidR="00FF432C" w:rsidRDefault="00FF432C" w:rsidP="00FF432C">
      <w:pPr>
        <w:pStyle w:val="PL"/>
      </w:pPr>
      <w:r>
        <w:t xml:space="preserve">          description: A map (list of key-value pairs) where a valid JSON string serves as key</w:t>
      </w:r>
    </w:p>
    <w:p w14:paraId="3BA1237C" w14:textId="77777777" w:rsidR="00FF432C" w:rsidRDefault="00FF432C" w:rsidP="00FF432C">
      <w:pPr>
        <w:pStyle w:val="PL"/>
      </w:pPr>
      <w:r>
        <w:t xml:space="preserve">          additionalProperties:</w:t>
      </w:r>
    </w:p>
    <w:p w14:paraId="2FDB3313" w14:textId="77777777" w:rsidR="00FF432C" w:rsidRDefault="00FF432C" w:rsidP="00FF432C">
      <w:pPr>
        <w:pStyle w:val="PL"/>
      </w:pPr>
      <w:r>
        <w:t xml:space="preserve">            $ref: '#/components/schemas/MbsSession'</w:t>
      </w:r>
    </w:p>
    <w:p w14:paraId="07433061" w14:textId="77777777" w:rsidR="00FF432C" w:rsidRDefault="00FF432C" w:rsidP="00FF432C">
      <w:pPr>
        <w:pStyle w:val="PL"/>
      </w:pPr>
      <w:r>
        <w:t xml:space="preserve">          minProperties: 1</w:t>
      </w:r>
    </w:p>
    <w:p w14:paraId="37A3AFDD" w14:textId="77777777" w:rsidR="00FF432C" w:rsidRDefault="00FF432C" w:rsidP="00FF432C">
      <w:pPr>
        <w:pStyle w:val="PL"/>
      </w:pPr>
    </w:p>
    <w:p w14:paraId="1D9E74B9" w14:textId="77777777" w:rsidR="00FF432C" w:rsidRDefault="00FF432C" w:rsidP="00FF432C">
      <w:pPr>
        <w:pStyle w:val="PL"/>
      </w:pPr>
      <w:r>
        <w:t xml:space="preserve">    TmgiRange:</w:t>
      </w:r>
    </w:p>
    <w:p w14:paraId="62F0A2F7" w14:textId="77777777" w:rsidR="00FF432C" w:rsidRDefault="00FF432C" w:rsidP="00FF432C">
      <w:pPr>
        <w:pStyle w:val="PL"/>
      </w:pPr>
      <w:r>
        <w:t xml:space="preserve">      description: Range of TMGIs</w:t>
      </w:r>
    </w:p>
    <w:p w14:paraId="44A8BBB1" w14:textId="77777777" w:rsidR="00FF432C" w:rsidRDefault="00FF432C" w:rsidP="00FF432C">
      <w:pPr>
        <w:pStyle w:val="PL"/>
      </w:pPr>
      <w:r>
        <w:t xml:space="preserve">      type: object</w:t>
      </w:r>
    </w:p>
    <w:p w14:paraId="1835469A" w14:textId="77777777" w:rsidR="00FF432C" w:rsidRDefault="00FF432C" w:rsidP="00FF432C">
      <w:pPr>
        <w:pStyle w:val="PL"/>
      </w:pPr>
      <w:r>
        <w:t xml:space="preserve">      required:</w:t>
      </w:r>
    </w:p>
    <w:p w14:paraId="4EE2387E" w14:textId="77777777" w:rsidR="00FF432C" w:rsidRDefault="00FF432C" w:rsidP="00FF432C">
      <w:pPr>
        <w:pStyle w:val="PL"/>
      </w:pPr>
      <w:r>
        <w:t xml:space="preserve">        - mbsServiceIdStart</w:t>
      </w:r>
    </w:p>
    <w:p w14:paraId="579E1C9A" w14:textId="77777777" w:rsidR="00FF432C" w:rsidRDefault="00FF432C" w:rsidP="00FF432C">
      <w:pPr>
        <w:pStyle w:val="PL"/>
      </w:pPr>
      <w:r>
        <w:t xml:space="preserve">        - mbsServiceIdEnd</w:t>
      </w:r>
    </w:p>
    <w:p w14:paraId="67BC3030" w14:textId="77777777" w:rsidR="00FF432C" w:rsidRDefault="00FF432C" w:rsidP="00FF432C">
      <w:pPr>
        <w:pStyle w:val="PL"/>
      </w:pPr>
      <w:r>
        <w:t xml:space="preserve">        - plMNId</w:t>
      </w:r>
    </w:p>
    <w:p w14:paraId="39917F06" w14:textId="77777777" w:rsidR="00FF432C" w:rsidRDefault="00FF432C" w:rsidP="00FF432C">
      <w:pPr>
        <w:pStyle w:val="PL"/>
      </w:pPr>
      <w:r>
        <w:t xml:space="preserve">      properties:</w:t>
      </w:r>
    </w:p>
    <w:p w14:paraId="1DC2DE00" w14:textId="77777777" w:rsidR="00FF432C" w:rsidRDefault="00FF432C" w:rsidP="00FF432C">
      <w:pPr>
        <w:pStyle w:val="PL"/>
      </w:pPr>
      <w:r>
        <w:t xml:space="preserve">        mbsServiceIdStart:</w:t>
      </w:r>
    </w:p>
    <w:p w14:paraId="57CB7127" w14:textId="77777777" w:rsidR="00FF432C" w:rsidRDefault="00FF432C" w:rsidP="00FF432C">
      <w:pPr>
        <w:pStyle w:val="PL"/>
      </w:pPr>
      <w:r>
        <w:t xml:space="preserve">          type: string</w:t>
      </w:r>
    </w:p>
    <w:p w14:paraId="32C0C620" w14:textId="77777777" w:rsidR="00FF432C" w:rsidRDefault="00FF432C" w:rsidP="00FF432C">
      <w:pPr>
        <w:pStyle w:val="PL"/>
      </w:pPr>
      <w:r>
        <w:t xml:space="preserve">          pattern: '^[A-Fa-f0-9]{6}$'</w:t>
      </w:r>
    </w:p>
    <w:p w14:paraId="287D951D" w14:textId="77777777" w:rsidR="00FF432C" w:rsidRDefault="00FF432C" w:rsidP="00FF432C">
      <w:pPr>
        <w:pStyle w:val="PL"/>
      </w:pPr>
      <w:r>
        <w:t xml:space="preserve">        mbsServiceIdEnd:</w:t>
      </w:r>
    </w:p>
    <w:p w14:paraId="74CE4B0E" w14:textId="77777777" w:rsidR="00FF432C" w:rsidRDefault="00FF432C" w:rsidP="00FF432C">
      <w:pPr>
        <w:pStyle w:val="PL"/>
      </w:pPr>
      <w:r>
        <w:t xml:space="preserve">          type: string</w:t>
      </w:r>
    </w:p>
    <w:p w14:paraId="292249E7" w14:textId="77777777" w:rsidR="00FF432C" w:rsidRDefault="00FF432C" w:rsidP="00FF432C">
      <w:pPr>
        <w:pStyle w:val="PL"/>
      </w:pPr>
      <w:r>
        <w:t xml:space="preserve">          pattern: '^[A-Fa-f0-9]{6}$'</w:t>
      </w:r>
    </w:p>
    <w:p w14:paraId="2379F976" w14:textId="77777777" w:rsidR="00FF432C" w:rsidRDefault="00FF432C" w:rsidP="00FF432C">
      <w:pPr>
        <w:pStyle w:val="PL"/>
      </w:pPr>
      <w:r>
        <w:t xml:space="preserve">        plMNId:</w:t>
      </w:r>
    </w:p>
    <w:p w14:paraId="1963F5D7" w14:textId="77777777" w:rsidR="00FF432C" w:rsidRDefault="00FF432C" w:rsidP="00FF432C">
      <w:pPr>
        <w:pStyle w:val="PL"/>
      </w:pPr>
      <w:r>
        <w:t xml:space="preserve">          $ref: 'TS29571_CommonData.yaml#/components/schemas/PlmnId'</w:t>
      </w:r>
    </w:p>
    <w:p w14:paraId="2ADB0802" w14:textId="77777777" w:rsidR="00FF432C" w:rsidRDefault="00FF432C" w:rsidP="00FF432C">
      <w:pPr>
        <w:pStyle w:val="PL"/>
      </w:pPr>
      <w:r>
        <w:t xml:space="preserve">        nid:</w:t>
      </w:r>
    </w:p>
    <w:p w14:paraId="2FCEF278" w14:textId="77777777" w:rsidR="00FF432C" w:rsidRDefault="00FF432C" w:rsidP="00FF432C">
      <w:pPr>
        <w:pStyle w:val="PL"/>
      </w:pPr>
      <w:r>
        <w:t xml:space="preserve">          $ref: 'TS29571_CommonData.yaml#/components/schemas/Nid'</w:t>
      </w:r>
    </w:p>
    <w:p w14:paraId="3138B2D9" w14:textId="77777777" w:rsidR="00FF432C" w:rsidRDefault="00FF432C" w:rsidP="00FF432C">
      <w:pPr>
        <w:pStyle w:val="PL"/>
      </w:pPr>
    </w:p>
    <w:p w14:paraId="6731ECB9" w14:textId="77777777" w:rsidR="00FF432C" w:rsidRDefault="00FF432C" w:rsidP="00FF432C">
      <w:pPr>
        <w:pStyle w:val="PL"/>
      </w:pPr>
      <w:r>
        <w:t xml:space="preserve">    MbsSession:</w:t>
      </w:r>
    </w:p>
    <w:p w14:paraId="01535066" w14:textId="77777777" w:rsidR="00FF432C" w:rsidRDefault="00FF432C" w:rsidP="00FF432C">
      <w:pPr>
        <w:pStyle w:val="PL"/>
      </w:pPr>
      <w:r>
        <w:t xml:space="preserve">      description: MBS Session currently served by an MB-SMF</w:t>
      </w:r>
    </w:p>
    <w:p w14:paraId="74400EB3" w14:textId="77777777" w:rsidR="00FF432C" w:rsidRDefault="00FF432C" w:rsidP="00FF432C">
      <w:pPr>
        <w:pStyle w:val="PL"/>
      </w:pPr>
      <w:r>
        <w:t xml:space="preserve">      type: object</w:t>
      </w:r>
    </w:p>
    <w:p w14:paraId="5880EB54" w14:textId="77777777" w:rsidR="00FF432C" w:rsidRDefault="00FF432C" w:rsidP="00FF432C">
      <w:pPr>
        <w:pStyle w:val="PL"/>
      </w:pPr>
      <w:r>
        <w:t xml:space="preserve">      required:</w:t>
      </w:r>
    </w:p>
    <w:p w14:paraId="64D0D619" w14:textId="77777777" w:rsidR="00FF432C" w:rsidRDefault="00FF432C" w:rsidP="00FF432C">
      <w:pPr>
        <w:pStyle w:val="PL"/>
      </w:pPr>
      <w:r>
        <w:t xml:space="preserve">        - mbsSessionId</w:t>
      </w:r>
    </w:p>
    <w:p w14:paraId="3AB25C17" w14:textId="77777777" w:rsidR="00FF432C" w:rsidRDefault="00FF432C" w:rsidP="00FF432C">
      <w:pPr>
        <w:pStyle w:val="PL"/>
      </w:pPr>
      <w:r>
        <w:t xml:space="preserve">      properties:</w:t>
      </w:r>
    </w:p>
    <w:p w14:paraId="6783C47B" w14:textId="77777777" w:rsidR="00FF432C" w:rsidRDefault="00FF432C" w:rsidP="00FF432C">
      <w:pPr>
        <w:pStyle w:val="PL"/>
      </w:pPr>
      <w:r>
        <w:t xml:space="preserve">        mbsSessionId:</w:t>
      </w:r>
    </w:p>
    <w:p w14:paraId="451592A0" w14:textId="77777777" w:rsidR="00FF432C" w:rsidRDefault="00FF432C" w:rsidP="00FF432C">
      <w:pPr>
        <w:pStyle w:val="PL"/>
      </w:pPr>
      <w:r>
        <w:t xml:space="preserve">          $ref: '#/components/schemas/MbsSessionId'</w:t>
      </w:r>
    </w:p>
    <w:p w14:paraId="67A6EC33" w14:textId="77777777" w:rsidR="00FF432C" w:rsidRDefault="00FF432C" w:rsidP="00FF432C">
      <w:pPr>
        <w:pStyle w:val="PL"/>
      </w:pPr>
      <w:r>
        <w:t xml:space="preserve">        mbsAreaSessions:</w:t>
      </w:r>
    </w:p>
    <w:p w14:paraId="09C045D6" w14:textId="77777777" w:rsidR="00FF432C" w:rsidRDefault="00FF432C" w:rsidP="00FF432C">
      <w:pPr>
        <w:pStyle w:val="PL"/>
      </w:pPr>
      <w:r>
        <w:t xml:space="preserve">          description: A map (list of key-value pairs) where the key identifies an areaSessionId</w:t>
      </w:r>
    </w:p>
    <w:p w14:paraId="3043C609" w14:textId="77777777" w:rsidR="00FF432C" w:rsidRDefault="00FF432C" w:rsidP="00FF432C">
      <w:pPr>
        <w:pStyle w:val="PL"/>
      </w:pPr>
      <w:r>
        <w:t xml:space="preserve">          additionalProperties:</w:t>
      </w:r>
    </w:p>
    <w:p w14:paraId="33110FF3" w14:textId="77777777" w:rsidR="00FF432C" w:rsidRDefault="00FF432C" w:rsidP="00FF432C">
      <w:pPr>
        <w:pStyle w:val="PL"/>
      </w:pPr>
      <w:r>
        <w:t xml:space="preserve">            $ref: '#/components/schemas/MbsServiceAreaInfo'</w:t>
      </w:r>
    </w:p>
    <w:p w14:paraId="309DBE76" w14:textId="77777777" w:rsidR="00FF432C" w:rsidRDefault="00FF432C" w:rsidP="00FF432C">
      <w:pPr>
        <w:pStyle w:val="PL"/>
      </w:pPr>
      <w:r>
        <w:t xml:space="preserve">          minProperties: 1</w:t>
      </w:r>
    </w:p>
    <w:p w14:paraId="2EA07EE6" w14:textId="77777777" w:rsidR="00FF432C" w:rsidRDefault="00FF432C" w:rsidP="00FF432C">
      <w:pPr>
        <w:pStyle w:val="PL"/>
      </w:pPr>
      <w:r>
        <w:t xml:space="preserve">          </w:t>
      </w:r>
    </w:p>
    <w:p w14:paraId="5E3102B6" w14:textId="77777777" w:rsidR="00FF432C" w:rsidRDefault="00FF432C" w:rsidP="00FF432C">
      <w:pPr>
        <w:pStyle w:val="PL"/>
      </w:pPr>
      <w:r>
        <w:t xml:space="preserve">    MbsServiceAreaInfo:</w:t>
      </w:r>
    </w:p>
    <w:p w14:paraId="1941F30F" w14:textId="77777777" w:rsidR="00FF432C" w:rsidRDefault="00FF432C" w:rsidP="00FF432C">
      <w:pPr>
        <w:pStyle w:val="PL"/>
      </w:pPr>
      <w:r>
        <w:t xml:space="preserve">      description: MBS Service Area Information for location dependent MBS session</w:t>
      </w:r>
    </w:p>
    <w:p w14:paraId="1216525B" w14:textId="77777777" w:rsidR="00FF432C" w:rsidRDefault="00FF432C" w:rsidP="00FF432C">
      <w:pPr>
        <w:pStyle w:val="PL"/>
      </w:pPr>
      <w:r>
        <w:t xml:space="preserve">      type: object</w:t>
      </w:r>
    </w:p>
    <w:p w14:paraId="7D62209B" w14:textId="77777777" w:rsidR="00FF432C" w:rsidRDefault="00FF432C" w:rsidP="00FF432C">
      <w:pPr>
        <w:pStyle w:val="PL"/>
      </w:pPr>
      <w:r>
        <w:t xml:space="preserve">      properties:</w:t>
      </w:r>
    </w:p>
    <w:p w14:paraId="3889D950" w14:textId="77777777" w:rsidR="00FF432C" w:rsidRDefault="00FF432C" w:rsidP="00FF432C">
      <w:pPr>
        <w:pStyle w:val="PL"/>
      </w:pPr>
      <w:r>
        <w:t xml:space="preserve">        areaSessionId:</w:t>
      </w:r>
    </w:p>
    <w:p w14:paraId="1B62A769" w14:textId="77777777" w:rsidR="00FF432C" w:rsidRDefault="00FF432C" w:rsidP="00FF432C">
      <w:pPr>
        <w:pStyle w:val="PL"/>
      </w:pPr>
      <w:r>
        <w:t xml:space="preserve">          type: integer</w:t>
      </w:r>
    </w:p>
    <w:p w14:paraId="32BD165A" w14:textId="77777777" w:rsidR="00FF432C" w:rsidRDefault="00FF432C" w:rsidP="00FF432C">
      <w:pPr>
        <w:pStyle w:val="PL"/>
      </w:pPr>
      <w:r>
        <w:t xml:space="preserve">          minimum: 0</w:t>
      </w:r>
    </w:p>
    <w:p w14:paraId="1B0F3ECF" w14:textId="77777777" w:rsidR="00FF432C" w:rsidRDefault="00FF432C" w:rsidP="00FF432C">
      <w:pPr>
        <w:pStyle w:val="PL"/>
      </w:pPr>
      <w:r>
        <w:t xml:space="preserve">          maximum: 65535</w:t>
      </w:r>
    </w:p>
    <w:p w14:paraId="32E942F2" w14:textId="77777777" w:rsidR="00FF432C" w:rsidRDefault="00FF432C" w:rsidP="00FF432C">
      <w:pPr>
        <w:pStyle w:val="PL"/>
      </w:pPr>
      <w:r>
        <w:lastRenderedPageBreak/>
        <w:t xml:space="preserve">        mbsServiceArea:</w:t>
      </w:r>
    </w:p>
    <w:p w14:paraId="39BA1D26" w14:textId="77777777" w:rsidR="00FF432C" w:rsidRDefault="00FF432C" w:rsidP="00FF432C">
      <w:pPr>
        <w:pStyle w:val="PL"/>
      </w:pPr>
      <w:r>
        <w:t xml:space="preserve">          $ref: '#/components/schemas/MbsServiceArea'</w:t>
      </w:r>
    </w:p>
    <w:p w14:paraId="33FD0F7A" w14:textId="77777777" w:rsidR="00FF432C" w:rsidRDefault="00FF432C" w:rsidP="00FF432C">
      <w:pPr>
        <w:pStyle w:val="PL"/>
      </w:pPr>
      <w:r>
        <w:t xml:space="preserve">      required:</w:t>
      </w:r>
    </w:p>
    <w:p w14:paraId="0E47788A" w14:textId="77777777" w:rsidR="00FF432C" w:rsidRDefault="00FF432C" w:rsidP="00FF432C">
      <w:pPr>
        <w:pStyle w:val="PL"/>
      </w:pPr>
      <w:r>
        <w:t xml:space="preserve">        - areaSessionId</w:t>
      </w:r>
    </w:p>
    <w:p w14:paraId="66E808F8" w14:textId="77777777" w:rsidR="00FF432C" w:rsidRDefault="00FF432C" w:rsidP="00FF432C">
      <w:pPr>
        <w:pStyle w:val="PL"/>
      </w:pPr>
      <w:r>
        <w:t xml:space="preserve">        - mbsServiceArea</w:t>
      </w:r>
    </w:p>
    <w:p w14:paraId="6EACECD4" w14:textId="77777777" w:rsidR="00FF432C" w:rsidRDefault="00FF432C" w:rsidP="00FF432C">
      <w:pPr>
        <w:pStyle w:val="PL"/>
      </w:pPr>
      <w:r>
        <w:t xml:space="preserve">        </w:t>
      </w:r>
    </w:p>
    <w:p w14:paraId="7B067FF1" w14:textId="77777777" w:rsidR="00FF432C" w:rsidRDefault="00FF432C" w:rsidP="00FF432C">
      <w:pPr>
        <w:pStyle w:val="PL"/>
      </w:pPr>
      <w:r>
        <w:t xml:space="preserve">    MbsSessionId:</w:t>
      </w:r>
    </w:p>
    <w:p w14:paraId="4367355D" w14:textId="77777777" w:rsidR="00FF432C" w:rsidRDefault="00FF432C" w:rsidP="00FF432C">
      <w:pPr>
        <w:pStyle w:val="PL"/>
      </w:pPr>
      <w:r>
        <w:t xml:space="preserve">      description: MBS Session Identifier</w:t>
      </w:r>
    </w:p>
    <w:p w14:paraId="69771184" w14:textId="77777777" w:rsidR="00FF432C" w:rsidRDefault="00FF432C" w:rsidP="00FF432C">
      <w:pPr>
        <w:pStyle w:val="PL"/>
      </w:pPr>
      <w:r>
        <w:t xml:space="preserve">      type: object</w:t>
      </w:r>
    </w:p>
    <w:p w14:paraId="17E7E1E7" w14:textId="77777777" w:rsidR="00FF432C" w:rsidRDefault="00FF432C" w:rsidP="00FF432C">
      <w:pPr>
        <w:pStyle w:val="PL"/>
      </w:pPr>
      <w:r>
        <w:t xml:space="preserve">      properties:</w:t>
      </w:r>
    </w:p>
    <w:p w14:paraId="35D21271" w14:textId="77777777" w:rsidR="00FF432C" w:rsidRDefault="00FF432C" w:rsidP="00FF432C">
      <w:pPr>
        <w:pStyle w:val="PL"/>
      </w:pPr>
      <w:r>
        <w:t xml:space="preserve">        tmgi:</w:t>
      </w:r>
    </w:p>
    <w:p w14:paraId="571A4361" w14:textId="77777777" w:rsidR="00FF432C" w:rsidRDefault="00FF432C" w:rsidP="00FF432C">
      <w:pPr>
        <w:pStyle w:val="PL"/>
      </w:pPr>
      <w:r>
        <w:t xml:space="preserve">          $ref: '#/components/schemas/Tmgi'</w:t>
      </w:r>
    </w:p>
    <w:p w14:paraId="2597C146" w14:textId="77777777" w:rsidR="00FF432C" w:rsidRDefault="00FF432C" w:rsidP="00FF432C">
      <w:pPr>
        <w:pStyle w:val="PL"/>
      </w:pPr>
      <w:r>
        <w:t xml:space="preserve">        ssm:</w:t>
      </w:r>
    </w:p>
    <w:p w14:paraId="49DE5686" w14:textId="77777777" w:rsidR="00FF432C" w:rsidRDefault="00FF432C" w:rsidP="00FF432C">
      <w:pPr>
        <w:pStyle w:val="PL"/>
      </w:pPr>
      <w:r>
        <w:t xml:space="preserve">          $ref: '#/components/schemas/Ssm'</w:t>
      </w:r>
    </w:p>
    <w:p w14:paraId="71AA2014" w14:textId="77777777" w:rsidR="00FF432C" w:rsidRDefault="00FF432C" w:rsidP="00FF432C">
      <w:pPr>
        <w:pStyle w:val="PL"/>
      </w:pPr>
      <w:r>
        <w:t xml:space="preserve">        nid:</w:t>
      </w:r>
    </w:p>
    <w:p w14:paraId="269D9175" w14:textId="77777777" w:rsidR="00FF432C" w:rsidRDefault="00FF432C" w:rsidP="00FF432C">
      <w:pPr>
        <w:pStyle w:val="PL"/>
      </w:pPr>
      <w:r>
        <w:t xml:space="preserve">          $ref: '#/components/schemas/Nid'</w:t>
      </w:r>
    </w:p>
    <w:p w14:paraId="05E20874" w14:textId="77777777" w:rsidR="00FF432C" w:rsidRDefault="00FF432C" w:rsidP="00FF432C">
      <w:pPr>
        <w:pStyle w:val="PL"/>
      </w:pPr>
      <w:r>
        <w:t xml:space="preserve">      anyOf:</w:t>
      </w:r>
    </w:p>
    <w:p w14:paraId="4B6B008A" w14:textId="77777777" w:rsidR="00FF432C" w:rsidRDefault="00FF432C" w:rsidP="00FF432C">
      <w:pPr>
        <w:pStyle w:val="PL"/>
      </w:pPr>
      <w:r>
        <w:t xml:space="preserve">        - required: [ tmgi ]</w:t>
      </w:r>
    </w:p>
    <w:p w14:paraId="63008306" w14:textId="77777777" w:rsidR="00FF432C" w:rsidRDefault="00FF432C" w:rsidP="00FF432C">
      <w:pPr>
        <w:pStyle w:val="PL"/>
      </w:pPr>
      <w:r>
        <w:t xml:space="preserve">        - required: [ ssm ]</w:t>
      </w:r>
    </w:p>
    <w:p w14:paraId="25AF75AB" w14:textId="77777777" w:rsidR="00FF432C" w:rsidRDefault="00FF432C" w:rsidP="00FF432C">
      <w:pPr>
        <w:pStyle w:val="PL"/>
      </w:pPr>
    </w:p>
    <w:p w14:paraId="5741D798" w14:textId="77777777" w:rsidR="00FF432C" w:rsidRDefault="00FF432C" w:rsidP="00FF432C">
      <w:pPr>
        <w:pStyle w:val="PL"/>
      </w:pPr>
      <w:r>
        <w:t xml:space="preserve">    Tmgi:</w:t>
      </w:r>
    </w:p>
    <w:p w14:paraId="13F8BE15" w14:textId="77777777" w:rsidR="00FF432C" w:rsidRDefault="00FF432C" w:rsidP="00FF432C">
      <w:pPr>
        <w:pStyle w:val="PL"/>
      </w:pPr>
      <w:r>
        <w:t xml:space="preserve">      description: Temporary Mobile Group Identity</w:t>
      </w:r>
    </w:p>
    <w:p w14:paraId="48A0F9A1" w14:textId="77777777" w:rsidR="00FF432C" w:rsidRDefault="00FF432C" w:rsidP="00FF432C">
      <w:pPr>
        <w:pStyle w:val="PL"/>
      </w:pPr>
      <w:r>
        <w:t xml:space="preserve">      type: object</w:t>
      </w:r>
    </w:p>
    <w:p w14:paraId="629572B3" w14:textId="77777777" w:rsidR="00FF432C" w:rsidRDefault="00FF432C" w:rsidP="00FF432C">
      <w:pPr>
        <w:pStyle w:val="PL"/>
      </w:pPr>
      <w:r>
        <w:t xml:space="preserve">      properties:</w:t>
      </w:r>
    </w:p>
    <w:p w14:paraId="1A5E155F" w14:textId="77777777" w:rsidR="00FF432C" w:rsidRDefault="00FF432C" w:rsidP="00FF432C">
      <w:pPr>
        <w:pStyle w:val="PL"/>
      </w:pPr>
      <w:r>
        <w:t xml:space="preserve">        mbsServiceId:</w:t>
      </w:r>
    </w:p>
    <w:p w14:paraId="266696E9" w14:textId="77777777" w:rsidR="00FF432C" w:rsidRDefault="00FF432C" w:rsidP="00FF432C">
      <w:pPr>
        <w:pStyle w:val="PL"/>
      </w:pPr>
      <w:r>
        <w:t xml:space="preserve">          type: string</w:t>
      </w:r>
    </w:p>
    <w:p w14:paraId="48B8215D" w14:textId="77777777" w:rsidR="00FF432C" w:rsidRDefault="00FF432C" w:rsidP="00FF432C">
      <w:pPr>
        <w:pStyle w:val="PL"/>
      </w:pPr>
      <w:r>
        <w:t xml:space="preserve">          pattern: '^[A-Fa-f0-9]{6}$'</w:t>
      </w:r>
    </w:p>
    <w:p w14:paraId="5AE4D9E1" w14:textId="77777777" w:rsidR="00FF432C" w:rsidRDefault="00FF432C" w:rsidP="00FF432C">
      <w:pPr>
        <w:pStyle w:val="PL"/>
      </w:pPr>
      <w:r>
        <w:t xml:space="preserve">          description: MBS Service ID</w:t>
      </w:r>
    </w:p>
    <w:p w14:paraId="18877890" w14:textId="77777777" w:rsidR="00FF432C" w:rsidRDefault="00FF432C" w:rsidP="00FF432C">
      <w:pPr>
        <w:pStyle w:val="PL"/>
      </w:pPr>
      <w:r>
        <w:t xml:space="preserve">        plMNId:</w:t>
      </w:r>
    </w:p>
    <w:p w14:paraId="2028EE67" w14:textId="77777777" w:rsidR="00FF432C" w:rsidRDefault="00FF432C" w:rsidP="00FF432C">
      <w:pPr>
        <w:pStyle w:val="PL"/>
      </w:pPr>
      <w:r>
        <w:t xml:space="preserve">          $ref: 'TS29571_CommonData.yaml#/components/schemas/PlmnId'</w:t>
      </w:r>
    </w:p>
    <w:p w14:paraId="5D4EA0D6" w14:textId="77777777" w:rsidR="00FF432C" w:rsidRDefault="00FF432C" w:rsidP="00FF432C">
      <w:pPr>
        <w:pStyle w:val="PL"/>
      </w:pPr>
      <w:r>
        <w:t xml:space="preserve">      required:</w:t>
      </w:r>
    </w:p>
    <w:p w14:paraId="2C7D0D28" w14:textId="77777777" w:rsidR="00FF432C" w:rsidRDefault="00FF432C" w:rsidP="00FF432C">
      <w:pPr>
        <w:pStyle w:val="PL"/>
      </w:pPr>
      <w:r>
        <w:t xml:space="preserve">        - mbsServiceId</w:t>
      </w:r>
    </w:p>
    <w:p w14:paraId="546E8215" w14:textId="77777777" w:rsidR="00FF432C" w:rsidRDefault="00FF432C" w:rsidP="00FF432C">
      <w:pPr>
        <w:pStyle w:val="PL"/>
      </w:pPr>
      <w:r>
        <w:t xml:space="preserve">        - plMNId</w:t>
      </w:r>
    </w:p>
    <w:p w14:paraId="2E815591" w14:textId="77777777" w:rsidR="00FF432C" w:rsidRDefault="00FF432C" w:rsidP="00FF432C">
      <w:pPr>
        <w:pStyle w:val="PL"/>
      </w:pPr>
    </w:p>
    <w:p w14:paraId="32BC71C5" w14:textId="77777777" w:rsidR="00FF432C" w:rsidRDefault="00FF432C" w:rsidP="00FF432C">
      <w:pPr>
        <w:pStyle w:val="PL"/>
      </w:pPr>
      <w:r>
        <w:t xml:space="preserve">    Ssm:</w:t>
      </w:r>
    </w:p>
    <w:p w14:paraId="02656118" w14:textId="77777777" w:rsidR="00FF432C" w:rsidRDefault="00FF432C" w:rsidP="00FF432C">
      <w:pPr>
        <w:pStyle w:val="PL"/>
      </w:pPr>
      <w:r>
        <w:t xml:space="preserve">      description: Source specific IP multicast address</w:t>
      </w:r>
    </w:p>
    <w:p w14:paraId="064A96FC" w14:textId="77777777" w:rsidR="00FF432C" w:rsidRDefault="00FF432C" w:rsidP="00FF432C">
      <w:pPr>
        <w:pStyle w:val="PL"/>
      </w:pPr>
      <w:r>
        <w:t xml:space="preserve">      type: object</w:t>
      </w:r>
    </w:p>
    <w:p w14:paraId="768EFD0A" w14:textId="77777777" w:rsidR="00FF432C" w:rsidRDefault="00FF432C" w:rsidP="00FF432C">
      <w:pPr>
        <w:pStyle w:val="PL"/>
      </w:pPr>
      <w:r>
        <w:t xml:space="preserve">      properties:</w:t>
      </w:r>
    </w:p>
    <w:p w14:paraId="668E6201" w14:textId="77777777" w:rsidR="00FF432C" w:rsidRDefault="00FF432C" w:rsidP="00FF432C">
      <w:pPr>
        <w:pStyle w:val="PL"/>
      </w:pPr>
      <w:r>
        <w:t xml:space="preserve">        sourceIpAddr:</w:t>
      </w:r>
    </w:p>
    <w:p w14:paraId="7F52BB51" w14:textId="77777777" w:rsidR="00FF432C" w:rsidRDefault="00FF432C" w:rsidP="00FF432C">
      <w:pPr>
        <w:pStyle w:val="PL"/>
      </w:pPr>
      <w:r>
        <w:t xml:space="preserve">          $ref: 'TS28623_ComDefs.yaml#/components/schemas/IpAddr'</w:t>
      </w:r>
    </w:p>
    <w:p w14:paraId="23E91567" w14:textId="77777777" w:rsidR="00FF432C" w:rsidRDefault="00FF432C" w:rsidP="00FF432C">
      <w:pPr>
        <w:pStyle w:val="PL"/>
      </w:pPr>
      <w:r>
        <w:t xml:space="preserve">        destIpAddr:</w:t>
      </w:r>
    </w:p>
    <w:p w14:paraId="3FE6D760" w14:textId="77777777" w:rsidR="00FF432C" w:rsidRDefault="00FF432C" w:rsidP="00FF432C">
      <w:pPr>
        <w:pStyle w:val="PL"/>
      </w:pPr>
      <w:r>
        <w:t xml:space="preserve">          $ref: 'TS28623_ComDefs.yaml#/components/schemas/IpAddr'</w:t>
      </w:r>
    </w:p>
    <w:p w14:paraId="15E1583E" w14:textId="77777777" w:rsidR="00FF432C" w:rsidRDefault="00FF432C" w:rsidP="00FF432C">
      <w:pPr>
        <w:pStyle w:val="PL"/>
      </w:pPr>
      <w:r>
        <w:t xml:space="preserve">      required:</w:t>
      </w:r>
    </w:p>
    <w:p w14:paraId="0102F840" w14:textId="77777777" w:rsidR="00FF432C" w:rsidRDefault="00FF432C" w:rsidP="00FF432C">
      <w:pPr>
        <w:pStyle w:val="PL"/>
      </w:pPr>
      <w:r>
        <w:t xml:space="preserve">        - sourceIpAddr</w:t>
      </w:r>
    </w:p>
    <w:p w14:paraId="69FA6BCA" w14:textId="77777777" w:rsidR="00FF432C" w:rsidRDefault="00FF432C" w:rsidP="00FF432C">
      <w:pPr>
        <w:pStyle w:val="PL"/>
      </w:pPr>
      <w:r>
        <w:t xml:space="preserve">        - destIpAddr</w:t>
      </w:r>
    </w:p>
    <w:p w14:paraId="47061B98" w14:textId="77777777" w:rsidR="00FF432C" w:rsidRDefault="00FF432C" w:rsidP="00FF432C">
      <w:pPr>
        <w:pStyle w:val="PL"/>
      </w:pPr>
    </w:p>
    <w:p w14:paraId="505D7B26" w14:textId="77777777" w:rsidR="00FF432C" w:rsidRDefault="00FF432C" w:rsidP="00FF432C">
      <w:pPr>
        <w:pStyle w:val="PL"/>
      </w:pPr>
      <w:r>
        <w:t xml:space="preserve">    MbsServiceArea:</w:t>
      </w:r>
    </w:p>
    <w:p w14:paraId="2D4A2DFB" w14:textId="77777777" w:rsidR="00FF432C" w:rsidRDefault="00FF432C" w:rsidP="00FF432C">
      <w:pPr>
        <w:pStyle w:val="PL"/>
      </w:pPr>
      <w:r>
        <w:t xml:space="preserve">      description: MBS Service Area</w:t>
      </w:r>
    </w:p>
    <w:p w14:paraId="11D2D379" w14:textId="77777777" w:rsidR="00FF432C" w:rsidRDefault="00FF432C" w:rsidP="00FF432C">
      <w:pPr>
        <w:pStyle w:val="PL"/>
      </w:pPr>
      <w:r>
        <w:t xml:space="preserve">      type: object</w:t>
      </w:r>
    </w:p>
    <w:p w14:paraId="600781E7" w14:textId="77777777" w:rsidR="00FF432C" w:rsidRDefault="00FF432C" w:rsidP="00FF432C">
      <w:pPr>
        <w:pStyle w:val="PL"/>
      </w:pPr>
      <w:r>
        <w:t xml:space="preserve">      properties:</w:t>
      </w:r>
    </w:p>
    <w:p w14:paraId="1B0F568F" w14:textId="77777777" w:rsidR="00FF432C" w:rsidRDefault="00FF432C" w:rsidP="00FF432C">
      <w:pPr>
        <w:pStyle w:val="PL"/>
      </w:pPr>
      <w:r>
        <w:t xml:space="preserve">        ncgiList:</w:t>
      </w:r>
    </w:p>
    <w:p w14:paraId="3678650C" w14:textId="77777777" w:rsidR="00FF432C" w:rsidRDefault="00FF432C" w:rsidP="00FF432C">
      <w:pPr>
        <w:pStyle w:val="PL"/>
      </w:pPr>
      <w:r>
        <w:t xml:space="preserve">          type: array</w:t>
      </w:r>
    </w:p>
    <w:p w14:paraId="43C94092" w14:textId="77777777" w:rsidR="00FF432C" w:rsidRDefault="00FF432C" w:rsidP="00FF432C">
      <w:pPr>
        <w:pStyle w:val="PL"/>
      </w:pPr>
      <w:r>
        <w:t xml:space="preserve">          uniqueItems: true</w:t>
      </w:r>
    </w:p>
    <w:p w14:paraId="1ABEF842" w14:textId="77777777" w:rsidR="00FF432C" w:rsidRDefault="00FF432C" w:rsidP="00FF432C">
      <w:pPr>
        <w:pStyle w:val="PL"/>
      </w:pPr>
      <w:r>
        <w:t xml:space="preserve">          items:</w:t>
      </w:r>
    </w:p>
    <w:p w14:paraId="2B46BFF0" w14:textId="77777777" w:rsidR="00FF432C" w:rsidRDefault="00FF432C" w:rsidP="00FF432C">
      <w:pPr>
        <w:pStyle w:val="PL"/>
      </w:pPr>
      <w:r>
        <w:t xml:space="preserve">            $ref: '#/components/schemas/NcgiTai'</w:t>
      </w:r>
    </w:p>
    <w:p w14:paraId="543E2A5C" w14:textId="77777777" w:rsidR="00FF432C" w:rsidRDefault="00FF432C" w:rsidP="00FF432C">
      <w:pPr>
        <w:pStyle w:val="PL"/>
      </w:pPr>
      <w:r>
        <w:t xml:space="preserve">          minItems: 1</w:t>
      </w:r>
    </w:p>
    <w:p w14:paraId="6FEBF2E5" w14:textId="77777777" w:rsidR="00FF432C" w:rsidRDefault="00FF432C" w:rsidP="00FF432C">
      <w:pPr>
        <w:pStyle w:val="PL"/>
      </w:pPr>
      <w:r>
        <w:t xml:space="preserve">          description: List of NR cell Ids</w:t>
      </w:r>
    </w:p>
    <w:p w14:paraId="49D23579" w14:textId="77777777" w:rsidR="00FF432C" w:rsidRDefault="00FF432C" w:rsidP="00FF432C">
      <w:pPr>
        <w:pStyle w:val="PL"/>
      </w:pPr>
      <w:r>
        <w:t xml:space="preserve">        taiList:</w:t>
      </w:r>
    </w:p>
    <w:p w14:paraId="205A4D95" w14:textId="77777777" w:rsidR="00FF432C" w:rsidRDefault="00FF432C" w:rsidP="00FF432C">
      <w:pPr>
        <w:pStyle w:val="PL"/>
      </w:pPr>
      <w:r>
        <w:t xml:space="preserve">          type: array</w:t>
      </w:r>
    </w:p>
    <w:p w14:paraId="435F12D0" w14:textId="77777777" w:rsidR="00FF432C" w:rsidRDefault="00FF432C" w:rsidP="00FF432C">
      <w:pPr>
        <w:pStyle w:val="PL"/>
      </w:pPr>
      <w:r>
        <w:t xml:space="preserve">          uniqueItems: true</w:t>
      </w:r>
    </w:p>
    <w:p w14:paraId="31618C8E" w14:textId="77777777" w:rsidR="00FF432C" w:rsidRDefault="00FF432C" w:rsidP="00FF432C">
      <w:pPr>
        <w:pStyle w:val="PL"/>
      </w:pPr>
      <w:r>
        <w:t xml:space="preserve">          items:</w:t>
      </w:r>
    </w:p>
    <w:p w14:paraId="0659F902" w14:textId="77777777" w:rsidR="00FF432C" w:rsidRDefault="00FF432C" w:rsidP="00FF432C">
      <w:pPr>
        <w:pStyle w:val="PL"/>
      </w:pPr>
      <w:r>
        <w:t xml:space="preserve">            $ref: 'TS29571_CommonData.yaml#/components/schemas/Tai'</w:t>
      </w:r>
    </w:p>
    <w:p w14:paraId="44B277E6" w14:textId="77777777" w:rsidR="00FF432C" w:rsidRDefault="00FF432C" w:rsidP="00FF432C">
      <w:pPr>
        <w:pStyle w:val="PL"/>
      </w:pPr>
      <w:r>
        <w:t xml:space="preserve">          minItems: 1</w:t>
      </w:r>
    </w:p>
    <w:p w14:paraId="0DAE98E9" w14:textId="77777777" w:rsidR="00FF432C" w:rsidRDefault="00FF432C" w:rsidP="00FF432C">
      <w:pPr>
        <w:pStyle w:val="PL"/>
      </w:pPr>
      <w:r>
        <w:t xml:space="preserve">          description: List of tracking area Ids</w:t>
      </w:r>
    </w:p>
    <w:p w14:paraId="7E2CDAC3" w14:textId="77777777" w:rsidR="00FF432C" w:rsidRDefault="00FF432C" w:rsidP="00FF432C">
      <w:pPr>
        <w:pStyle w:val="PL"/>
      </w:pPr>
      <w:r>
        <w:t xml:space="preserve">      anyOf:</w:t>
      </w:r>
    </w:p>
    <w:p w14:paraId="19D16CEB" w14:textId="77777777" w:rsidR="00FF432C" w:rsidRDefault="00FF432C" w:rsidP="00FF432C">
      <w:pPr>
        <w:pStyle w:val="PL"/>
      </w:pPr>
      <w:r>
        <w:t xml:space="preserve">        - required: [ ncgiList ]</w:t>
      </w:r>
    </w:p>
    <w:p w14:paraId="124C3370" w14:textId="77777777" w:rsidR="00FF432C" w:rsidRDefault="00FF432C" w:rsidP="00FF432C">
      <w:pPr>
        <w:pStyle w:val="PL"/>
      </w:pPr>
      <w:r>
        <w:t xml:space="preserve">        - required: [ taiList ]</w:t>
      </w:r>
    </w:p>
    <w:p w14:paraId="105E0EC8" w14:textId="77777777" w:rsidR="00FF432C" w:rsidRDefault="00FF432C" w:rsidP="00FF432C">
      <w:pPr>
        <w:pStyle w:val="PL"/>
      </w:pPr>
    </w:p>
    <w:p w14:paraId="0369BFE3" w14:textId="77777777" w:rsidR="00FF432C" w:rsidRDefault="00FF432C" w:rsidP="00FF432C">
      <w:pPr>
        <w:pStyle w:val="PL"/>
      </w:pPr>
      <w:r>
        <w:t xml:space="preserve">    NcgiTai:</w:t>
      </w:r>
    </w:p>
    <w:p w14:paraId="0AF327E8" w14:textId="77777777" w:rsidR="00FF432C" w:rsidRDefault="00FF432C" w:rsidP="00FF432C">
      <w:pPr>
        <w:pStyle w:val="PL"/>
      </w:pPr>
      <w:r>
        <w:t xml:space="preserve">      description: List of NR cell ids, with their pertaining TAIs</w:t>
      </w:r>
    </w:p>
    <w:p w14:paraId="2D4EAADA" w14:textId="77777777" w:rsidR="00FF432C" w:rsidRDefault="00FF432C" w:rsidP="00FF432C">
      <w:pPr>
        <w:pStyle w:val="PL"/>
      </w:pPr>
      <w:r>
        <w:t xml:space="preserve">      type: object</w:t>
      </w:r>
    </w:p>
    <w:p w14:paraId="3DFD302F" w14:textId="77777777" w:rsidR="00FF432C" w:rsidRDefault="00FF432C" w:rsidP="00FF432C">
      <w:pPr>
        <w:pStyle w:val="PL"/>
      </w:pPr>
      <w:r>
        <w:t xml:space="preserve">      properties:</w:t>
      </w:r>
    </w:p>
    <w:p w14:paraId="352E3D63" w14:textId="77777777" w:rsidR="00FF432C" w:rsidRDefault="00FF432C" w:rsidP="00FF432C">
      <w:pPr>
        <w:pStyle w:val="PL"/>
      </w:pPr>
      <w:r>
        <w:t xml:space="preserve">        tai:</w:t>
      </w:r>
    </w:p>
    <w:p w14:paraId="49F5CF4A" w14:textId="77777777" w:rsidR="00FF432C" w:rsidRDefault="00FF432C" w:rsidP="00FF432C">
      <w:pPr>
        <w:pStyle w:val="PL"/>
      </w:pPr>
      <w:r>
        <w:t xml:space="preserve">          $ref: 'TS29571_CommonData.yaml#/components/schemas/Tai'</w:t>
      </w:r>
    </w:p>
    <w:p w14:paraId="761E18EE" w14:textId="77777777" w:rsidR="00FF432C" w:rsidRDefault="00FF432C" w:rsidP="00FF432C">
      <w:pPr>
        <w:pStyle w:val="PL"/>
      </w:pPr>
      <w:r>
        <w:t xml:space="preserve">        cellList:</w:t>
      </w:r>
    </w:p>
    <w:p w14:paraId="7BAF5480" w14:textId="77777777" w:rsidR="00FF432C" w:rsidRDefault="00FF432C" w:rsidP="00FF432C">
      <w:pPr>
        <w:pStyle w:val="PL"/>
      </w:pPr>
      <w:r>
        <w:t xml:space="preserve">          type: array</w:t>
      </w:r>
    </w:p>
    <w:p w14:paraId="10499E06" w14:textId="77777777" w:rsidR="00FF432C" w:rsidRDefault="00FF432C" w:rsidP="00FF432C">
      <w:pPr>
        <w:pStyle w:val="PL"/>
      </w:pPr>
      <w:r>
        <w:t xml:space="preserve">          uniqueItems: true</w:t>
      </w:r>
    </w:p>
    <w:p w14:paraId="734018D4" w14:textId="77777777" w:rsidR="00FF432C" w:rsidRDefault="00FF432C" w:rsidP="00FF432C">
      <w:pPr>
        <w:pStyle w:val="PL"/>
      </w:pPr>
      <w:r>
        <w:t xml:space="preserve">          items:</w:t>
      </w:r>
    </w:p>
    <w:p w14:paraId="7D05763F" w14:textId="77777777" w:rsidR="00FF432C" w:rsidRDefault="00FF432C" w:rsidP="00FF432C">
      <w:pPr>
        <w:pStyle w:val="PL"/>
      </w:pPr>
      <w:r>
        <w:lastRenderedPageBreak/>
        <w:t xml:space="preserve">            $ref: '#/components/schemas/Ncgi'</w:t>
      </w:r>
    </w:p>
    <w:p w14:paraId="55964B31" w14:textId="77777777" w:rsidR="00FF432C" w:rsidRDefault="00FF432C" w:rsidP="00FF432C">
      <w:pPr>
        <w:pStyle w:val="PL"/>
      </w:pPr>
      <w:r>
        <w:t xml:space="preserve">          minItems: 1</w:t>
      </w:r>
    </w:p>
    <w:p w14:paraId="01CF7DD5" w14:textId="77777777" w:rsidR="00FF432C" w:rsidRDefault="00FF432C" w:rsidP="00FF432C">
      <w:pPr>
        <w:pStyle w:val="PL"/>
      </w:pPr>
      <w:r>
        <w:t xml:space="preserve">          description: List of List of NR cell ids</w:t>
      </w:r>
    </w:p>
    <w:p w14:paraId="101AFE7E" w14:textId="77777777" w:rsidR="00FF432C" w:rsidRDefault="00FF432C" w:rsidP="00FF432C">
      <w:pPr>
        <w:pStyle w:val="PL"/>
      </w:pPr>
      <w:r>
        <w:t xml:space="preserve">      required:</w:t>
      </w:r>
    </w:p>
    <w:p w14:paraId="76A1DE65" w14:textId="77777777" w:rsidR="00FF432C" w:rsidRDefault="00FF432C" w:rsidP="00FF432C">
      <w:pPr>
        <w:pStyle w:val="PL"/>
      </w:pPr>
      <w:r>
        <w:t xml:space="preserve">        - tai</w:t>
      </w:r>
    </w:p>
    <w:p w14:paraId="3ADDC97E" w14:textId="77777777" w:rsidR="00FF432C" w:rsidRDefault="00FF432C" w:rsidP="00FF432C">
      <w:pPr>
        <w:pStyle w:val="PL"/>
      </w:pPr>
      <w:r>
        <w:t xml:space="preserve">        - cellList</w:t>
      </w:r>
    </w:p>
    <w:p w14:paraId="6987C9E7" w14:textId="77777777" w:rsidR="00FF432C" w:rsidRDefault="00FF432C" w:rsidP="00FF432C">
      <w:pPr>
        <w:pStyle w:val="PL"/>
      </w:pPr>
    </w:p>
    <w:p w14:paraId="195988AC" w14:textId="77777777" w:rsidR="00FF432C" w:rsidRDefault="00FF432C" w:rsidP="00FF432C">
      <w:pPr>
        <w:pStyle w:val="PL"/>
      </w:pPr>
      <w:r>
        <w:t xml:space="preserve">    Ncgi:</w:t>
      </w:r>
    </w:p>
    <w:p w14:paraId="1ADCFB97" w14:textId="77777777" w:rsidR="00FF432C" w:rsidRDefault="00FF432C" w:rsidP="00FF432C">
      <w:pPr>
        <w:pStyle w:val="PL"/>
      </w:pPr>
      <w:r>
        <w:t xml:space="preserve">      description: Contains the NCGI (NR Cell Global Identity), as described in 3GPP 23.003</w:t>
      </w:r>
    </w:p>
    <w:p w14:paraId="2AAC7FD0" w14:textId="77777777" w:rsidR="00FF432C" w:rsidRDefault="00FF432C" w:rsidP="00FF432C">
      <w:pPr>
        <w:pStyle w:val="PL"/>
      </w:pPr>
      <w:r>
        <w:t xml:space="preserve">      type: object</w:t>
      </w:r>
    </w:p>
    <w:p w14:paraId="36B00BA1" w14:textId="77777777" w:rsidR="00FF432C" w:rsidRDefault="00FF432C" w:rsidP="00FF432C">
      <w:pPr>
        <w:pStyle w:val="PL"/>
      </w:pPr>
      <w:r>
        <w:t xml:space="preserve">      properties:</w:t>
      </w:r>
    </w:p>
    <w:p w14:paraId="1ABAFAC1" w14:textId="77777777" w:rsidR="00FF432C" w:rsidRDefault="00FF432C" w:rsidP="00FF432C">
      <w:pPr>
        <w:pStyle w:val="PL"/>
      </w:pPr>
      <w:r>
        <w:t xml:space="preserve">        plMNId:</w:t>
      </w:r>
    </w:p>
    <w:p w14:paraId="12327ABC" w14:textId="77777777" w:rsidR="00FF432C" w:rsidRDefault="00FF432C" w:rsidP="00FF432C">
      <w:pPr>
        <w:pStyle w:val="PL"/>
      </w:pPr>
      <w:r>
        <w:t xml:space="preserve">          $ref: 'TS29571_CommonData.yaml#/components/schemas/PlmnId'</w:t>
      </w:r>
    </w:p>
    <w:p w14:paraId="359B2FC0" w14:textId="77777777" w:rsidR="00FF432C" w:rsidRDefault="00FF432C" w:rsidP="00FF432C">
      <w:pPr>
        <w:pStyle w:val="PL"/>
      </w:pPr>
      <w:r>
        <w:t xml:space="preserve">        nrCellId:</w:t>
      </w:r>
    </w:p>
    <w:p w14:paraId="1D83AE19" w14:textId="77777777" w:rsidR="00FF432C" w:rsidRDefault="00FF432C" w:rsidP="00FF432C">
      <w:pPr>
        <w:pStyle w:val="PL"/>
      </w:pPr>
      <w:r>
        <w:t xml:space="preserve">          type: string</w:t>
      </w:r>
    </w:p>
    <w:p w14:paraId="5FBAA449" w14:textId="77777777" w:rsidR="00FF432C" w:rsidRDefault="00FF432C" w:rsidP="00FF432C">
      <w:pPr>
        <w:pStyle w:val="PL"/>
      </w:pPr>
      <w:r>
        <w:t xml:space="preserve">          pattern: '^[A-Fa-f0-9]{9}$'</w:t>
      </w:r>
    </w:p>
    <w:p w14:paraId="163D6EFF" w14:textId="77777777" w:rsidR="00FF432C" w:rsidRDefault="00FF432C" w:rsidP="00FF432C">
      <w:pPr>
        <w:pStyle w:val="PL"/>
      </w:pPr>
      <w:r>
        <w:t xml:space="preserve">          # $ref: 'TS29571_CommonData.yaml#/components/schemas/NrCellId'</w:t>
      </w:r>
    </w:p>
    <w:p w14:paraId="4DD7E462" w14:textId="77777777" w:rsidR="00FF432C" w:rsidRDefault="00FF432C" w:rsidP="00FF432C">
      <w:pPr>
        <w:pStyle w:val="PL"/>
      </w:pPr>
      <w:r>
        <w:t xml:space="preserve">        nid:</w:t>
      </w:r>
    </w:p>
    <w:p w14:paraId="6E6162D5" w14:textId="77777777" w:rsidR="00FF432C" w:rsidRDefault="00FF432C" w:rsidP="00FF432C">
      <w:pPr>
        <w:pStyle w:val="PL"/>
      </w:pPr>
      <w:r>
        <w:t xml:space="preserve">          $ref: '#/components/schemas/Nid'</w:t>
      </w:r>
    </w:p>
    <w:p w14:paraId="2919806A" w14:textId="77777777" w:rsidR="00FF432C" w:rsidRDefault="00FF432C" w:rsidP="00FF432C">
      <w:pPr>
        <w:pStyle w:val="PL"/>
      </w:pPr>
      <w:r>
        <w:t xml:space="preserve">      required:</w:t>
      </w:r>
    </w:p>
    <w:p w14:paraId="52601FE0" w14:textId="77777777" w:rsidR="00FF432C" w:rsidRDefault="00FF432C" w:rsidP="00FF432C">
      <w:pPr>
        <w:pStyle w:val="PL"/>
      </w:pPr>
      <w:r>
        <w:t xml:space="preserve">        - plmnId</w:t>
      </w:r>
    </w:p>
    <w:p w14:paraId="4CB3A526" w14:textId="77777777" w:rsidR="00FF432C" w:rsidRDefault="00FF432C" w:rsidP="00FF432C">
      <w:pPr>
        <w:pStyle w:val="PL"/>
      </w:pPr>
      <w:r>
        <w:t xml:space="preserve">        - nrCellId</w:t>
      </w:r>
    </w:p>
    <w:p w14:paraId="22D3754E" w14:textId="77777777" w:rsidR="00FF432C" w:rsidRDefault="00FF432C" w:rsidP="00FF432C">
      <w:pPr>
        <w:pStyle w:val="PL"/>
      </w:pPr>
      <w:r>
        <w:t xml:space="preserve">        </w:t>
      </w:r>
    </w:p>
    <w:p w14:paraId="2547E44A" w14:textId="77777777" w:rsidR="00FF432C" w:rsidRDefault="00FF432C" w:rsidP="00FF432C">
      <w:pPr>
        <w:pStyle w:val="PL"/>
      </w:pPr>
      <w:r>
        <w:t xml:space="preserve">    SnssaiMbSmfInfoItem:</w:t>
      </w:r>
    </w:p>
    <w:p w14:paraId="520DB224" w14:textId="77777777" w:rsidR="00FF432C" w:rsidRDefault="00FF432C" w:rsidP="00FF432C">
      <w:pPr>
        <w:pStyle w:val="PL"/>
      </w:pPr>
      <w:r>
        <w:t xml:space="preserve">      description: Parameters supported by an MB-SMF for a given S-NSSAI</w:t>
      </w:r>
    </w:p>
    <w:p w14:paraId="7277DEF3" w14:textId="77777777" w:rsidR="00FF432C" w:rsidRDefault="00FF432C" w:rsidP="00FF432C">
      <w:pPr>
        <w:pStyle w:val="PL"/>
      </w:pPr>
      <w:r>
        <w:t xml:space="preserve">      type: object</w:t>
      </w:r>
    </w:p>
    <w:p w14:paraId="7BB1023D" w14:textId="77777777" w:rsidR="00FF432C" w:rsidRDefault="00FF432C" w:rsidP="00FF432C">
      <w:pPr>
        <w:pStyle w:val="PL"/>
      </w:pPr>
      <w:r>
        <w:t xml:space="preserve">      required:</w:t>
      </w:r>
    </w:p>
    <w:p w14:paraId="50AFE900" w14:textId="77777777" w:rsidR="00FF432C" w:rsidRDefault="00FF432C" w:rsidP="00FF432C">
      <w:pPr>
        <w:pStyle w:val="PL"/>
      </w:pPr>
      <w:r>
        <w:t xml:space="preserve">        - sNssai</w:t>
      </w:r>
    </w:p>
    <w:p w14:paraId="078A952C" w14:textId="77777777" w:rsidR="00FF432C" w:rsidRDefault="00FF432C" w:rsidP="00FF432C">
      <w:pPr>
        <w:pStyle w:val="PL"/>
      </w:pPr>
      <w:r>
        <w:t xml:space="preserve">        - dnnInfoList</w:t>
      </w:r>
    </w:p>
    <w:p w14:paraId="6A89693C" w14:textId="77777777" w:rsidR="00FF432C" w:rsidRDefault="00FF432C" w:rsidP="00FF432C">
      <w:pPr>
        <w:pStyle w:val="PL"/>
      </w:pPr>
      <w:r>
        <w:t xml:space="preserve">      properties:</w:t>
      </w:r>
    </w:p>
    <w:p w14:paraId="3497221A" w14:textId="77777777" w:rsidR="00FF432C" w:rsidRDefault="00FF432C" w:rsidP="00FF432C">
      <w:pPr>
        <w:pStyle w:val="PL"/>
      </w:pPr>
      <w:r>
        <w:t xml:space="preserve">        sNssai:</w:t>
      </w:r>
    </w:p>
    <w:p w14:paraId="25040A3A" w14:textId="77777777" w:rsidR="00FF432C" w:rsidRDefault="00FF432C" w:rsidP="00FF432C">
      <w:pPr>
        <w:pStyle w:val="PL"/>
      </w:pPr>
      <w:r>
        <w:t xml:space="preserve">          $ref: 'TS29571_CommonData.yaml#/components/schemas/ExtSnssai'</w:t>
      </w:r>
    </w:p>
    <w:p w14:paraId="27091130" w14:textId="77777777" w:rsidR="00FF432C" w:rsidRDefault="00FF432C" w:rsidP="00FF432C">
      <w:pPr>
        <w:pStyle w:val="PL"/>
      </w:pPr>
      <w:r>
        <w:t xml:space="preserve">        dnnInfoList:</w:t>
      </w:r>
    </w:p>
    <w:p w14:paraId="21E5282B" w14:textId="77777777" w:rsidR="00FF432C" w:rsidRDefault="00FF432C" w:rsidP="00FF432C">
      <w:pPr>
        <w:pStyle w:val="PL"/>
      </w:pPr>
      <w:r>
        <w:t xml:space="preserve">          type: array</w:t>
      </w:r>
    </w:p>
    <w:p w14:paraId="6F42C944" w14:textId="77777777" w:rsidR="00FF432C" w:rsidRDefault="00FF432C" w:rsidP="00FF432C">
      <w:pPr>
        <w:pStyle w:val="PL"/>
      </w:pPr>
      <w:r>
        <w:t xml:space="preserve">          uniqueItems: true</w:t>
      </w:r>
    </w:p>
    <w:p w14:paraId="70303920" w14:textId="77777777" w:rsidR="00FF432C" w:rsidRDefault="00FF432C" w:rsidP="00FF432C">
      <w:pPr>
        <w:pStyle w:val="PL"/>
      </w:pPr>
      <w:r>
        <w:t xml:space="preserve">          items:</w:t>
      </w:r>
    </w:p>
    <w:p w14:paraId="050C718C" w14:textId="77777777" w:rsidR="00FF432C" w:rsidRDefault="00FF432C" w:rsidP="00FF432C">
      <w:pPr>
        <w:pStyle w:val="PL"/>
      </w:pPr>
      <w:r>
        <w:t xml:space="preserve">            $ref: '#/components/schemas/DnnMbSmfInfoItem'</w:t>
      </w:r>
    </w:p>
    <w:p w14:paraId="496CB125" w14:textId="77777777" w:rsidR="00FF432C" w:rsidRDefault="00FF432C" w:rsidP="00FF432C">
      <w:pPr>
        <w:pStyle w:val="PL"/>
      </w:pPr>
      <w:r>
        <w:t xml:space="preserve">          minItems: 1</w:t>
      </w:r>
    </w:p>
    <w:p w14:paraId="69D4B580" w14:textId="77777777" w:rsidR="00FF432C" w:rsidRDefault="00FF432C" w:rsidP="00FF432C">
      <w:pPr>
        <w:pStyle w:val="PL"/>
      </w:pPr>
    </w:p>
    <w:p w14:paraId="2043E045" w14:textId="77777777" w:rsidR="00FF432C" w:rsidRDefault="00FF432C" w:rsidP="00FF432C">
      <w:pPr>
        <w:pStyle w:val="PL"/>
      </w:pPr>
      <w:r>
        <w:t xml:space="preserve">    DnnMbSmfInfoItem:</w:t>
      </w:r>
    </w:p>
    <w:p w14:paraId="66FF78B4" w14:textId="77777777" w:rsidR="00FF432C" w:rsidRDefault="00FF432C" w:rsidP="00FF432C">
      <w:pPr>
        <w:pStyle w:val="PL"/>
      </w:pPr>
      <w:r>
        <w:t xml:space="preserve">      description: Parameters supported by an MB-SMF for a given DNN</w:t>
      </w:r>
    </w:p>
    <w:p w14:paraId="71C66FB9" w14:textId="77777777" w:rsidR="00FF432C" w:rsidRDefault="00FF432C" w:rsidP="00FF432C">
      <w:pPr>
        <w:pStyle w:val="PL"/>
      </w:pPr>
      <w:r>
        <w:t xml:space="preserve">      type: object</w:t>
      </w:r>
    </w:p>
    <w:p w14:paraId="64B90058" w14:textId="77777777" w:rsidR="00FF432C" w:rsidRDefault="00FF432C" w:rsidP="00FF432C">
      <w:pPr>
        <w:pStyle w:val="PL"/>
      </w:pPr>
      <w:r>
        <w:t xml:space="preserve">      required:</w:t>
      </w:r>
    </w:p>
    <w:p w14:paraId="284F1ECA" w14:textId="77777777" w:rsidR="00FF432C" w:rsidRDefault="00FF432C" w:rsidP="00FF432C">
      <w:pPr>
        <w:pStyle w:val="PL"/>
      </w:pPr>
      <w:r>
        <w:t xml:space="preserve">        - dnn</w:t>
      </w:r>
    </w:p>
    <w:p w14:paraId="7E5CF7A8" w14:textId="77777777" w:rsidR="00FF432C" w:rsidRDefault="00FF432C" w:rsidP="00FF432C">
      <w:pPr>
        <w:pStyle w:val="PL"/>
      </w:pPr>
      <w:r>
        <w:t xml:space="preserve">      properties:</w:t>
      </w:r>
    </w:p>
    <w:p w14:paraId="4F95E4C9" w14:textId="77777777" w:rsidR="00FF432C" w:rsidRDefault="00FF432C" w:rsidP="00FF432C">
      <w:pPr>
        <w:pStyle w:val="PL"/>
      </w:pPr>
      <w:r>
        <w:t xml:space="preserve">        dnn:</w:t>
      </w:r>
    </w:p>
    <w:p w14:paraId="4476DD7E" w14:textId="77777777" w:rsidR="00FF432C" w:rsidRDefault="00FF432C" w:rsidP="00FF432C">
      <w:pPr>
        <w:pStyle w:val="PL"/>
      </w:pPr>
      <w:r>
        <w:t xml:space="preserve">          anyOf:</w:t>
      </w:r>
    </w:p>
    <w:p w14:paraId="1F1C08E3" w14:textId="77777777" w:rsidR="00FF432C" w:rsidRDefault="00FF432C" w:rsidP="00FF432C">
      <w:pPr>
        <w:pStyle w:val="PL"/>
      </w:pPr>
      <w:r>
        <w:t xml:space="preserve">            - $ref: 'TS29571_CommonData.yaml#/components/schemas/Dnn'</w:t>
      </w:r>
    </w:p>
    <w:p w14:paraId="118DA557" w14:textId="77777777" w:rsidR="00FF432C" w:rsidRDefault="00FF432C" w:rsidP="00FF432C">
      <w:pPr>
        <w:pStyle w:val="PL"/>
      </w:pPr>
      <w:r>
        <w:t xml:space="preserve">            - $ref: 'TS29571_CommonData.yaml#/components/schemas/WildcardDnn'</w:t>
      </w:r>
    </w:p>
    <w:p w14:paraId="020CA8EA" w14:textId="77777777" w:rsidR="00FF432C" w:rsidRDefault="00FF432C" w:rsidP="00FF432C">
      <w:pPr>
        <w:pStyle w:val="PL"/>
      </w:pPr>
    </w:p>
    <w:p w14:paraId="3AB8D63A" w14:textId="77777777" w:rsidR="00FF432C" w:rsidRDefault="00FF432C" w:rsidP="00FF432C">
      <w:pPr>
        <w:pStyle w:val="PL"/>
      </w:pPr>
      <w:r>
        <w:t xml:space="preserve">    AanfInfo:</w:t>
      </w:r>
    </w:p>
    <w:p w14:paraId="5FFF31E8" w14:textId="77777777" w:rsidR="00FF432C" w:rsidRDefault="00FF432C" w:rsidP="00FF432C">
      <w:pPr>
        <w:pStyle w:val="PL"/>
      </w:pPr>
      <w:r>
        <w:t xml:space="preserve">      description: Represents the information relative to an AAnF NF Instance.</w:t>
      </w:r>
    </w:p>
    <w:p w14:paraId="5C2A8305" w14:textId="77777777" w:rsidR="00FF432C" w:rsidRDefault="00FF432C" w:rsidP="00FF432C">
      <w:pPr>
        <w:pStyle w:val="PL"/>
      </w:pPr>
      <w:r>
        <w:t xml:space="preserve">      type: object</w:t>
      </w:r>
    </w:p>
    <w:p w14:paraId="65F14CAD" w14:textId="77777777" w:rsidR="00FF432C" w:rsidRDefault="00FF432C" w:rsidP="00FF432C">
      <w:pPr>
        <w:pStyle w:val="PL"/>
      </w:pPr>
      <w:r>
        <w:t xml:space="preserve">      properties:</w:t>
      </w:r>
    </w:p>
    <w:p w14:paraId="75177E55" w14:textId="77777777" w:rsidR="00FF432C" w:rsidRDefault="00FF432C" w:rsidP="00FF432C">
      <w:pPr>
        <w:pStyle w:val="PL"/>
      </w:pPr>
      <w:r>
        <w:t xml:space="preserve">        routingIndicators:</w:t>
      </w:r>
    </w:p>
    <w:p w14:paraId="21567BE4" w14:textId="77777777" w:rsidR="00FF432C" w:rsidRDefault="00FF432C" w:rsidP="00FF432C">
      <w:pPr>
        <w:pStyle w:val="PL"/>
      </w:pPr>
      <w:r>
        <w:t xml:space="preserve">          type: array</w:t>
      </w:r>
    </w:p>
    <w:p w14:paraId="0DDB9ACB" w14:textId="77777777" w:rsidR="00FF432C" w:rsidRDefault="00FF432C" w:rsidP="00FF432C">
      <w:pPr>
        <w:pStyle w:val="PL"/>
      </w:pPr>
      <w:r>
        <w:t xml:space="preserve">          uniqueItems: true</w:t>
      </w:r>
    </w:p>
    <w:p w14:paraId="3CCE23BB" w14:textId="77777777" w:rsidR="00FF432C" w:rsidRDefault="00FF432C" w:rsidP="00FF432C">
      <w:pPr>
        <w:pStyle w:val="PL"/>
      </w:pPr>
      <w:r>
        <w:t xml:space="preserve">          items:</w:t>
      </w:r>
    </w:p>
    <w:p w14:paraId="4B3D896F" w14:textId="77777777" w:rsidR="00FF432C" w:rsidRDefault="00FF432C" w:rsidP="00FF432C">
      <w:pPr>
        <w:pStyle w:val="PL"/>
      </w:pPr>
      <w:r>
        <w:t xml:space="preserve">            type: string</w:t>
      </w:r>
    </w:p>
    <w:p w14:paraId="12CE52A0" w14:textId="77777777" w:rsidR="00FF432C" w:rsidRDefault="00FF432C" w:rsidP="00FF432C">
      <w:pPr>
        <w:pStyle w:val="PL"/>
      </w:pPr>
      <w:r>
        <w:t xml:space="preserve">            pattern: '^[0-9]{1,4}$'</w:t>
      </w:r>
    </w:p>
    <w:p w14:paraId="10447BCD" w14:textId="77777777" w:rsidR="00FF432C" w:rsidRDefault="00FF432C" w:rsidP="00FF432C">
      <w:pPr>
        <w:pStyle w:val="PL"/>
      </w:pPr>
    </w:p>
    <w:p w14:paraId="2E4E1960" w14:textId="77777777" w:rsidR="00FF432C" w:rsidRDefault="00FF432C" w:rsidP="00FF432C">
      <w:pPr>
        <w:pStyle w:val="PL"/>
      </w:pPr>
      <w:r>
        <w:t xml:space="preserve">    MbUpfInfo:</w:t>
      </w:r>
    </w:p>
    <w:p w14:paraId="053050AB" w14:textId="77777777" w:rsidR="00FF432C" w:rsidRDefault="00FF432C" w:rsidP="00FF432C">
      <w:pPr>
        <w:pStyle w:val="PL"/>
      </w:pPr>
      <w:r>
        <w:t xml:space="preserve">      description: Information of an MB-UPF NF Instance</w:t>
      </w:r>
    </w:p>
    <w:p w14:paraId="29936CF7" w14:textId="77777777" w:rsidR="00FF432C" w:rsidRDefault="00FF432C" w:rsidP="00FF432C">
      <w:pPr>
        <w:pStyle w:val="PL"/>
      </w:pPr>
      <w:r>
        <w:t xml:space="preserve">      type: object</w:t>
      </w:r>
    </w:p>
    <w:p w14:paraId="17C80617" w14:textId="77777777" w:rsidR="00FF432C" w:rsidRDefault="00FF432C" w:rsidP="00FF432C">
      <w:pPr>
        <w:pStyle w:val="PL"/>
      </w:pPr>
      <w:r>
        <w:t xml:space="preserve">      required:</w:t>
      </w:r>
    </w:p>
    <w:p w14:paraId="6F9E6955" w14:textId="77777777" w:rsidR="00FF432C" w:rsidRDefault="00FF432C" w:rsidP="00FF432C">
      <w:pPr>
        <w:pStyle w:val="PL"/>
      </w:pPr>
      <w:r>
        <w:t xml:space="preserve">        - sNssaiMbUpfInfoList</w:t>
      </w:r>
    </w:p>
    <w:p w14:paraId="2B3BDEF0" w14:textId="77777777" w:rsidR="00FF432C" w:rsidRDefault="00FF432C" w:rsidP="00FF432C">
      <w:pPr>
        <w:pStyle w:val="PL"/>
      </w:pPr>
      <w:r>
        <w:t xml:space="preserve">      properties:</w:t>
      </w:r>
    </w:p>
    <w:p w14:paraId="32E456CF" w14:textId="77777777" w:rsidR="00FF432C" w:rsidRDefault="00FF432C" w:rsidP="00FF432C">
      <w:pPr>
        <w:pStyle w:val="PL"/>
      </w:pPr>
      <w:r>
        <w:t xml:space="preserve">        sNssaiMbUpfInfoList:</w:t>
      </w:r>
    </w:p>
    <w:p w14:paraId="7CE310D2" w14:textId="77777777" w:rsidR="00FF432C" w:rsidRDefault="00FF432C" w:rsidP="00FF432C">
      <w:pPr>
        <w:pStyle w:val="PL"/>
      </w:pPr>
      <w:r>
        <w:t xml:space="preserve">          type: array</w:t>
      </w:r>
    </w:p>
    <w:p w14:paraId="2E094F63" w14:textId="77777777" w:rsidR="00FF432C" w:rsidRDefault="00FF432C" w:rsidP="00FF432C">
      <w:pPr>
        <w:pStyle w:val="PL"/>
      </w:pPr>
      <w:r>
        <w:t xml:space="preserve">          uniqueItems: true</w:t>
      </w:r>
    </w:p>
    <w:p w14:paraId="36374FA0" w14:textId="77777777" w:rsidR="00FF432C" w:rsidRDefault="00FF432C" w:rsidP="00FF432C">
      <w:pPr>
        <w:pStyle w:val="PL"/>
      </w:pPr>
      <w:r>
        <w:t xml:space="preserve">          items:</w:t>
      </w:r>
    </w:p>
    <w:p w14:paraId="02F66B9F" w14:textId="77777777" w:rsidR="00FF432C" w:rsidRDefault="00FF432C" w:rsidP="00FF432C">
      <w:pPr>
        <w:pStyle w:val="PL"/>
      </w:pPr>
      <w:r>
        <w:t xml:space="preserve">            $ref: '#/components/schemas/SnssaiUpfInfoItem'</w:t>
      </w:r>
    </w:p>
    <w:p w14:paraId="428B529B" w14:textId="77777777" w:rsidR="00FF432C" w:rsidRDefault="00FF432C" w:rsidP="00FF432C">
      <w:pPr>
        <w:pStyle w:val="PL"/>
      </w:pPr>
      <w:r>
        <w:t xml:space="preserve">          minItems: 1</w:t>
      </w:r>
    </w:p>
    <w:p w14:paraId="75ECE5B7" w14:textId="77777777" w:rsidR="00FF432C" w:rsidRDefault="00FF432C" w:rsidP="00FF432C">
      <w:pPr>
        <w:pStyle w:val="PL"/>
      </w:pPr>
      <w:r>
        <w:t xml:space="preserve">        mbSmfServingArea:</w:t>
      </w:r>
    </w:p>
    <w:p w14:paraId="1C35936C" w14:textId="77777777" w:rsidR="00FF432C" w:rsidRDefault="00FF432C" w:rsidP="00FF432C">
      <w:pPr>
        <w:pStyle w:val="PL"/>
      </w:pPr>
      <w:r>
        <w:t xml:space="preserve">          type: array</w:t>
      </w:r>
    </w:p>
    <w:p w14:paraId="4E65461D" w14:textId="77777777" w:rsidR="00FF432C" w:rsidRDefault="00FF432C" w:rsidP="00FF432C">
      <w:pPr>
        <w:pStyle w:val="PL"/>
      </w:pPr>
      <w:r>
        <w:t xml:space="preserve">          uniqueItems: true</w:t>
      </w:r>
    </w:p>
    <w:p w14:paraId="1E3FA300" w14:textId="77777777" w:rsidR="00FF432C" w:rsidRDefault="00FF432C" w:rsidP="00FF432C">
      <w:pPr>
        <w:pStyle w:val="PL"/>
      </w:pPr>
      <w:r>
        <w:t xml:space="preserve">          items:</w:t>
      </w:r>
    </w:p>
    <w:p w14:paraId="0A5CF006" w14:textId="77777777" w:rsidR="00FF432C" w:rsidRDefault="00FF432C" w:rsidP="00FF432C">
      <w:pPr>
        <w:pStyle w:val="PL"/>
      </w:pPr>
      <w:r>
        <w:t xml:space="preserve">            type: string</w:t>
      </w:r>
    </w:p>
    <w:p w14:paraId="2A70D26C" w14:textId="77777777" w:rsidR="00FF432C" w:rsidRDefault="00FF432C" w:rsidP="00FF432C">
      <w:pPr>
        <w:pStyle w:val="PL"/>
      </w:pPr>
      <w:r>
        <w:lastRenderedPageBreak/>
        <w:t xml:space="preserve">          minItems: 1</w:t>
      </w:r>
    </w:p>
    <w:p w14:paraId="45455492" w14:textId="77777777" w:rsidR="00FF432C" w:rsidRDefault="00FF432C" w:rsidP="00FF432C">
      <w:pPr>
        <w:pStyle w:val="PL"/>
      </w:pPr>
      <w:r>
        <w:t xml:space="preserve">        interfaceMbUpfInfoList:</w:t>
      </w:r>
    </w:p>
    <w:p w14:paraId="0FCA4EFE" w14:textId="77777777" w:rsidR="00FF432C" w:rsidRDefault="00FF432C" w:rsidP="00FF432C">
      <w:pPr>
        <w:pStyle w:val="PL"/>
      </w:pPr>
      <w:r>
        <w:t xml:space="preserve">          type: array</w:t>
      </w:r>
    </w:p>
    <w:p w14:paraId="5F45139A" w14:textId="77777777" w:rsidR="00FF432C" w:rsidRDefault="00FF432C" w:rsidP="00FF432C">
      <w:pPr>
        <w:pStyle w:val="PL"/>
      </w:pPr>
      <w:r>
        <w:t xml:space="preserve">          uniqueItems: true</w:t>
      </w:r>
    </w:p>
    <w:p w14:paraId="780DF706" w14:textId="77777777" w:rsidR="00FF432C" w:rsidRDefault="00FF432C" w:rsidP="00FF432C">
      <w:pPr>
        <w:pStyle w:val="PL"/>
      </w:pPr>
      <w:r>
        <w:t xml:space="preserve">          items:</w:t>
      </w:r>
    </w:p>
    <w:p w14:paraId="4ACA9997" w14:textId="77777777" w:rsidR="00FF432C" w:rsidRDefault="00FF432C" w:rsidP="00FF432C">
      <w:pPr>
        <w:pStyle w:val="PL"/>
      </w:pPr>
      <w:r>
        <w:t xml:space="preserve">            $ref: '#/components/schemas/InterfaceUpfInfoItem'</w:t>
      </w:r>
    </w:p>
    <w:p w14:paraId="59730BCC" w14:textId="77777777" w:rsidR="00FF432C" w:rsidRDefault="00FF432C" w:rsidP="00FF432C">
      <w:pPr>
        <w:pStyle w:val="PL"/>
      </w:pPr>
      <w:r>
        <w:t xml:space="preserve">          minItems: 1</w:t>
      </w:r>
    </w:p>
    <w:p w14:paraId="2D987810" w14:textId="77777777" w:rsidR="00FF432C" w:rsidRDefault="00FF432C" w:rsidP="00FF432C">
      <w:pPr>
        <w:pStyle w:val="PL"/>
      </w:pPr>
      <w:r>
        <w:t xml:space="preserve">        taiList:</w:t>
      </w:r>
    </w:p>
    <w:p w14:paraId="4D42C751" w14:textId="77777777" w:rsidR="00FF432C" w:rsidRDefault="00FF432C" w:rsidP="00FF432C">
      <w:pPr>
        <w:pStyle w:val="PL"/>
      </w:pPr>
      <w:r>
        <w:t xml:space="preserve">          type: array</w:t>
      </w:r>
    </w:p>
    <w:p w14:paraId="15E54F89" w14:textId="77777777" w:rsidR="00FF432C" w:rsidRDefault="00FF432C" w:rsidP="00FF432C">
      <w:pPr>
        <w:pStyle w:val="PL"/>
      </w:pPr>
      <w:r>
        <w:t xml:space="preserve">          uniqueItems: true</w:t>
      </w:r>
    </w:p>
    <w:p w14:paraId="1928FDD5" w14:textId="77777777" w:rsidR="00FF432C" w:rsidRDefault="00FF432C" w:rsidP="00FF432C">
      <w:pPr>
        <w:pStyle w:val="PL"/>
      </w:pPr>
      <w:r>
        <w:t xml:space="preserve">          items:</w:t>
      </w:r>
    </w:p>
    <w:p w14:paraId="549E9DA8" w14:textId="77777777" w:rsidR="00FF432C" w:rsidRDefault="00FF432C" w:rsidP="00FF432C">
      <w:pPr>
        <w:pStyle w:val="PL"/>
      </w:pPr>
      <w:r>
        <w:t xml:space="preserve">            $ref: 'TS29571_CommonData.yaml#/components/schemas/Tai'</w:t>
      </w:r>
    </w:p>
    <w:p w14:paraId="64132898" w14:textId="77777777" w:rsidR="00FF432C" w:rsidRDefault="00FF432C" w:rsidP="00FF432C">
      <w:pPr>
        <w:pStyle w:val="PL"/>
      </w:pPr>
      <w:r>
        <w:t xml:space="preserve">          minItems: 1</w:t>
      </w:r>
    </w:p>
    <w:p w14:paraId="4E094501" w14:textId="77777777" w:rsidR="00FF432C" w:rsidRDefault="00FF432C" w:rsidP="00FF432C">
      <w:pPr>
        <w:pStyle w:val="PL"/>
      </w:pPr>
      <w:r>
        <w:t xml:space="preserve">        taiRangeList:</w:t>
      </w:r>
    </w:p>
    <w:p w14:paraId="54A925E2" w14:textId="77777777" w:rsidR="00FF432C" w:rsidRDefault="00FF432C" w:rsidP="00FF432C">
      <w:pPr>
        <w:pStyle w:val="PL"/>
      </w:pPr>
      <w:r>
        <w:t xml:space="preserve">          type: array</w:t>
      </w:r>
    </w:p>
    <w:p w14:paraId="781F25DE" w14:textId="77777777" w:rsidR="00FF432C" w:rsidRDefault="00FF432C" w:rsidP="00FF432C">
      <w:pPr>
        <w:pStyle w:val="PL"/>
      </w:pPr>
      <w:r>
        <w:t xml:space="preserve">          uniqueItems: true</w:t>
      </w:r>
    </w:p>
    <w:p w14:paraId="5DFC9C86" w14:textId="77777777" w:rsidR="00FF432C" w:rsidRDefault="00FF432C" w:rsidP="00FF432C">
      <w:pPr>
        <w:pStyle w:val="PL"/>
      </w:pPr>
      <w:r>
        <w:t xml:space="preserve">          items:</w:t>
      </w:r>
    </w:p>
    <w:p w14:paraId="3F0DA9A8" w14:textId="77777777" w:rsidR="00FF432C" w:rsidRDefault="00FF432C" w:rsidP="00FF432C">
      <w:pPr>
        <w:pStyle w:val="PL"/>
      </w:pPr>
      <w:r>
        <w:t xml:space="preserve">            $ref: '#/components/schemas/TaiRange'</w:t>
      </w:r>
    </w:p>
    <w:p w14:paraId="0A3257DE" w14:textId="77777777" w:rsidR="00FF432C" w:rsidRDefault="00FF432C" w:rsidP="00FF432C">
      <w:pPr>
        <w:pStyle w:val="PL"/>
      </w:pPr>
      <w:r>
        <w:t xml:space="preserve">          minItems: 1</w:t>
      </w:r>
    </w:p>
    <w:p w14:paraId="48619E37" w14:textId="77777777" w:rsidR="00FF432C" w:rsidRDefault="00FF432C" w:rsidP="00FF432C">
      <w:pPr>
        <w:pStyle w:val="PL"/>
      </w:pPr>
      <w:r>
        <w:t xml:space="preserve">        priority:</w:t>
      </w:r>
    </w:p>
    <w:p w14:paraId="63FF7128" w14:textId="77777777" w:rsidR="00FF432C" w:rsidRDefault="00FF432C" w:rsidP="00FF432C">
      <w:pPr>
        <w:pStyle w:val="PL"/>
      </w:pPr>
      <w:r>
        <w:t xml:space="preserve">          type: integer</w:t>
      </w:r>
    </w:p>
    <w:p w14:paraId="59A4E8D1" w14:textId="77777777" w:rsidR="00FF432C" w:rsidRDefault="00FF432C" w:rsidP="00FF432C">
      <w:pPr>
        <w:pStyle w:val="PL"/>
      </w:pPr>
      <w:r>
        <w:t xml:space="preserve">          minimum: 0</w:t>
      </w:r>
    </w:p>
    <w:p w14:paraId="2684793D" w14:textId="77777777" w:rsidR="00FF432C" w:rsidRDefault="00FF432C" w:rsidP="00FF432C">
      <w:pPr>
        <w:pStyle w:val="PL"/>
      </w:pPr>
      <w:r>
        <w:t xml:space="preserve">          maximum: 65535</w:t>
      </w:r>
    </w:p>
    <w:p w14:paraId="432BCE6F" w14:textId="77777777" w:rsidR="00FF432C" w:rsidRDefault="00FF432C" w:rsidP="00FF432C">
      <w:pPr>
        <w:pStyle w:val="PL"/>
      </w:pPr>
      <w:r>
        <w:t xml:space="preserve">        supportedPfcpFeatures:</w:t>
      </w:r>
    </w:p>
    <w:p w14:paraId="029B57C9" w14:textId="77777777" w:rsidR="00FF432C" w:rsidRDefault="00FF432C" w:rsidP="00FF432C">
      <w:pPr>
        <w:pStyle w:val="PL"/>
      </w:pPr>
      <w:r>
        <w:t xml:space="preserve">          type: string</w:t>
      </w:r>
    </w:p>
    <w:p w14:paraId="1C837D3C" w14:textId="77777777" w:rsidR="00FF432C" w:rsidRDefault="00FF432C" w:rsidP="00FF432C">
      <w:pPr>
        <w:pStyle w:val="PL"/>
      </w:pPr>
      <w:r>
        <w:t xml:space="preserve">    SnssaiUpfInfoItem:</w:t>
      </w:r>
    </w:p>
    <w:p w14:paraId="7B6817A6" w14:textId="77777777" w:rsidR="00FF432C" w:rsidRDefault="00FF432C" w:rsidP="00FF432C">
      <w:pPr>
        <w:pStyle w:val="PL"/>
      </w:pPr>
      <w:r>
        <w:t xml:space="preserve">      description: Set of parameters supported by UPF for a given S-NSSAI</w:t>
      </w:r>
    </w:p>
    <w:p w14:paraId="63603CA1" w14:textId="77777777" w:rsidR="00FF432C" w:rsidRDefault="00FF432C" w:rsidP="00FF432C">
      <w:pPr>
        <w:pStyle w:val="PL"/>
      </w:pPr>
      <w:r>
        <w:t xml:space="preserve">      type: object</w:t>
      </w:r>
    </w:p>
    <w:p w14:paraId="7E02DA1B" w14:textId="77777777" w:rsidR="00FF432C" w:rsidRDefault="00FF432C" w:rsidP="00FF432C">
      <w:pPr>
        <w:pStyle w:val="PL"/>
      </w:pPr>
      <w:r>
        <w:t xml:space="preserve">      required:</w:t>
      </w:r>
    </w:p>
    <w:p w14:paraId="4E76340B" w14:textId="77777777" w:rsidR="00FF432C" w:rsidRDefault="00FF432C" w:rsidP="00FF432C">
      <w:pPr>
        <w:pStyle w:val="PL"/>
      </w:pPr>
      <w:r>
        <w:t xml:space="preserve">        - sNssai</w:t>
      </w:r>
    </w:p>
    <w:p w14:paraId="27B77C1D" w14:textId="77777777" w:rsidR="00FF432C" w:rsidRDefault="00FF432C" w:rsidP="00FF432C">
      <w:pPr>
        <w:pStyle w:val="PL"/>
      </w:pPr>
      <w:r>
        <w:t xml:space="preserve">        - dnnUpfInfoList</w:t>
      </w:r>
    </w:p>
    <w:p w14:paraId="45213083" w14:textId="77777777" w:rsidR="00FF432C" w:rsidRDefault="00FF432C" w:rsidP="00FF432C">
      <w:pPr>
        <w:pStyle w:val="PL"/>
      </w:pPr>
      <w:r>
        <w:t xml:space="preserve">      properties:</w:t>
      </w:r>
    </w:p>
    <w:p w14:paraId="254EF279" w14:textId="77777777" w:rsidR="00FF432C" w:rsidRDefault="00FF432C" w:rsidP="00FF432C">
      <w:pPr>
        <w:pStyle w:val="PL"/>
      </w:pPr>
      <w:r>
        <w:t xml:space="preserve">        sNssai:</w:t>
      </w:r>
    </w:p>
    <w:p w14:paraId="60B8E079" w14:textId="77777777" w:rsidR="00FF432C" w:rsidRDefault="00FF432C" w:rsidP="00FF432C">
      <w:pPr>
        <w:pStyle w:val="PL"/>
      </w:pPr>
      <w:r>
        <w:t xml:space="preserve">          $ref: 'TS29571_CommonData.yaml#/components/schemas/ExtSnssai'</w:t>
      </w:r>
    </w:p>
    <w:p w14:paraId="2F887DF7" w14:textId="77777777" w:rsidR="00FF432C" w:rsidRDefault="00FF432C" w:rsidP="00FF432C">
      <w:pPr>
        <w:pStyle w:val="PL"/>
      </w:pPr>
      <w:r>
        <w:t xml:space="preserve">        dnnUpfInfoList:</w:t>
      </w:r>
    </w:p>
    <w:p w14:paraId="225537D0" w14:textId="77777777" w:rsidR="00FF432C" w:rsidRDefault="00FF432C" w:rsidP="00FF432C">
      <w:pPr>
        <w:pStyle w:val="PL"/>
      </w:pPr>
      <w:r>
        <w:t xml:space="preserve">          type: array</w:t>
      </w:r>
    </w:p>
    <w:p w14:paraId="3A4ADA30" w14:textId="77777777" w:rsidR="00FF432C" w:rsidRDefault="00FF432C" w:rsidP="00FF432C">
      <w:pPr>
        <w:pStyle w:val="PL"/>
      </w:pPr>
      <w:r>
        <w:t xml:space="preserve">          uniqueItems: true</w:t>
      </w:r>
    </w:p>
    <w:p w14:paraId="64A1430B" w14:textId="77777777" w:rsidR="00FF432C" w:rsidRDefault="00FF432C" w:rsidP="00FF432C">
      <w:pPr>
        <w:pStyle w:val="PL"/>
      </w:pPr>
      <w:r>
        <w:t xml:space="preserve">          items:</w:t>
      </w:r>
    </w:p>
    <w:p w14:paraId="1995F482" w14:textId="77777777" w:rsidR="00FF432C" w:rsidRDefault="00FF432C" w:rsidP="00FF432C">
      <w:pPr>
        <w:pStyle w:val="PL"/>
      </w:pPr>
      <w:r>
        <w:t xml:space="preserve">            $ref: '#/components/schemas/DnnUpfInfoItem'</w:t>
      </w:r>
    </w:p>
    <w:p w14:paraId="28D1EE34" w14:textId="77777777" w:rsidR="00FF432C" w:rsidRDefault="00FF432C" w:rsidP="00FF432C">
      <w:pPr>
        <w:pStyle w:val="PL"/>
      </w:pPr>
      <w:r>
        <w:t xml:space="preserve">          minItems: 1</w:t>
      </w:r>
    </w:p>
    <w:p w14:paraId="18AC059A" w14:textId="77777777" w:rsidR="00FF432C" w:rsidRDefault="00FF432C" w:rsidP="00FF432C">
      <w:pPr>
        <w:pStyle w:val="PL"/>
      </w:pPr>
      <w:r>
        <w:t xml:space="preserve">        redundantTransport:</w:t>
      </w:r>
    </w:p>
    <w:p w14:paraId="1A5FAE14" w14:textId="77777777" w:rsidR="00FF432C" w:rsidRDefault="00FF432C" w:rsidP="00FF432C">
      <w:pPr>
        <w:pStyle w:val="PL"/>
      </w:pPr>
      <w:r>
        <w:t xml:space="preserve">          type: boolean</w:t>
      </w:r>
    </w:p>
    <w:p w14:paraId="63A5F387" w14:textId="77777777" w:rsidR="00FF432C" w:rsidRDefault="00FF432C" w:rsidP="00FF432C">
      <w:pPr>
        <w:pStyle w:val="PL"/>
      </w:pPr>
      <w:r>
        <w:t xml:space="preserve">          default: false</w:t>
      </w:r>
    </w:p>
    <w:p w14:paraId="707C8012" w14:textId="77777777" w:rsidR="00FF432C" w:rsidRDefault="00FF432C" w:rsidP="00FF432C">
      <w:pPr>
        <w:pStyle w:val="PL"/>
      </w:pPr>
      <w:r>
        <w:t xml:space="preserve">    IpIndex:</w:t>
      </w:r>
    </w:p>
    <w:p w14:paraId="734A204E" w14:textId="77777777" w:rsidR="00FF432C" w:rsidRDefault="00FF432C" w:rsidP="00FF432C">
      <w:pPr>
        <w:pStyle w:val="PL"/>
      </w:pPr>
      <w:r>
        <w:t xml:space="preserve">      description: Represents the IP Index to be sent from UDM to the SMF (its value can be either an integer or a string)</w:t>
      </w:r>
    </w:p>
    <w:p w14:paraId="7DC65495" w14:textId="77777777" w:rsidR="00FF432C" w:rsidRDefault="00FF432C" w:rsidP="00FF432C">
      <w:pPr>
        <w:pStyle w:val="PL"/>
      </w:pPr>
      <w:r>
        <w:t xml:space="preserve">      anyOf:</w:t>
      </w:r>
    </w:p>
    <w:p w14:paraId="3CA7C8E6" w14:textId="77777777" w:rsidR="00FF432C" w:rsidRDefault="00FF432C" w:rsidP="00FF432C">
      <w:pPr>
        <w:pStyle w:val="PL"/>
      </w:pPr>
      <w:r>
        <w:t xml:space="preserve">        - type: integer</w:t>
      </w:r>
    </w:p>
    <w:p w14:paraId="0BD2E145" w14:textId="77777777" w:rsidR="00FF432C" w:rsidRDefault="00FF432C" w:rsidP="00FF432C">
      <w:pPr>
        <w:pStyle w:val="PL"/>
      </w:pPr>
      <w:r>
        <w:t xml:space="preserve">        - type: string</w:t>
      </w:r>
    </w:p>
    <w:p w14:paraId="3418D302" w14:textId="77777777" w:rsidR="00FF432C" w:rsidRDefault="00FF432C" w:rsidP="00FF432C">
      <w:pPr>
        <w:pStyle w:val="PL"/>
      </w:pPr>
      <w:r>
        <w:t xml:space="preserve">    DnnUpfInfoItem:</w:t>
      </w:r>
    </w:p>
    <w:p w14:paraId="3763BD62" w14:textId="77777777" w:rsidR="00FF432C" w:rsidRDefault="00FF432C" w:rsidP="00FF432C">
      <w:pPr>
        <w:pStyle w:val="PL"/>
      </w:pPr>
      <w:r>
        <w:t xml:space="preserve">      description: Set of parameters supported by UPF for a given DNN</w:t>
      </w:r>
    </w:p>
    <w:p w14:paraId="08652149" w14:textId="77777777" w:rsidR="00FF432C" w:rsidRDefault="00FF432C" w:rsidP="00FF432C">
      <w:pPr>
        <w:pStyle w:val="PL"/>
      </w:pPr>
      <w:r>
        <w:t xml:space="preserve">      type: object</w:t>
      </w:r>
    </w:p>
    <w:p w14:paraId="2ABAA857" w14:textId="77777777" w:rsidR="00FF432C" w:rsidRDefault="00FF432C" w:rsidP="00FF432C">
      <w:pPr>
        <w:pStyle w:val="PL"/>
      </w:pPr>
      <w:r>
        <w:t xml:space="preserve">      required:</w:t>
      </w:r>
    </w:p>
    <w:p w14:paraId="55D8DBA2" w14:textId="77777777" w:rsidR="00FF432C" w:rsidRDefault="00FF432C" w:rsidP="00FF432C">
      <w:pPr>
        <w:pStyle w:val="PL"/>
      </w:pPr>
      <w:r>
        <w:t xml:space="preserve">        - dnn</w:t>
      </w:r>
    </w:p>
    <w:p w14:paraId="7B6EC15F" w14:textId="77777777" w:rsidR="00FF432C" w:rsidRDefault="00FF432C" w:rsidP="00FF432C">
      <w:pPr>
        <w:pStyle w:val="PL"/>
      </w:pPr>
      <w:r>
        <w:t xml:space="preserve">      properties:</w:t>
      </w:r>
    </w:p>
    <w:p w14:paraId="62FD4C73" w14:textId="77777777" w:rsidR="00FF432C" w:rsidRDefault="00FF432C" w:rsidP="00FF432C">
      <w:pPr>
        <w:pStyle w:val="PL"/>
      </w:pPr>
      <w:r>
        <w:t xml:space="preserve">        dnn:</w:t>
      </w:r>
    </w:p>
    <w:p w14:paraId="2A6ACA32" w14:textId="77777777" w:rsidR="00FF432C" w:rsidRDefault="00FF432C" w:rsidP="00FF432C">
      <w:pPr>
        <w:pStyle w:val="PL"/>
      </w:pPr>
      <w:r>
        <w:t xml:space="preserve">          $ref: 'TS29571_CommonData.yaml#/components/schemas/Dnn'</w:t>
      </w:r>
    </w:p>
    <w:p w14:paraId="5DDBA1A6" w14:textId="77777777" w:rsidR="00FF432C" w:rsidRDefault="00FF432C" w:rsidP="00FF432C">
      <w:pPr>
        <w:pStyle w:val="PL"/>
      </w:pPr>
      <w:r>
        <w:t xml:space="preserve">        dnaiList:</w:t>
      </w:r>
    </w:p>
    <w:p w14:paraId="4DD55411" w14:textId="77777777" w:rsidR="00FF432C" w:rsidRDefault="00FF432C" w:rsidP="00FF432C">
      <w:pPr>
        <w:pStyle w:val="PL"/>
      </w:pPr>
      <w:r>
        <w:t xml:space="preserve">          type: array</w:t>
      </w:r>
    </w:p>
    <w:p w14:paraId="0C06E632" w14:textId="77777777" w:rsidR="00FF432C" w:rsidRDefault="00FF432C" w:rsidP="00FF432C">
      <w:pPr>
        <w:pStyle w:val="PL"/>
      </w:pPr>
      <w:r>
        <w:t xml:space="preserve">          uniqueItems: true</w:t>
      </w:r>
    </w:p>
    <w:p w14:paraId="7FB9D3B8" w14:textId="77777777" w:rsidR="00FF432C" w:rsidRDefault="00FF432C" w:rsidP="00FF432C">
      <w:pPr>
        <w:pStyle w:val="PL"/>
      </w:pPr>
      <w:r>
        <w:t xml:space="preserve">          items:</w:t>
      </w:r>
    </w:p>
    <w:p w14:paraId="16FC2598" w14:textId="77777777" w:rsidR="00FF432C" w:rsidRDefault="00FF432C" w:rsidP="00FF432C">
      <w:pPr>
        <w:pStyle w:val="PL"/>
      </w:pPr>
      <w:r>
        <w:t xml:space="preserve">            $ref: 'TS29571_CommonData.yaml#/components/schemas/Dnai'</w:t>
      </w:r>
    </w:p>
    <w:p w14:paraId="623AF37C" w14:textId="77777777" w:rsidR="00FF432C" w:rsidRDefault="00FF432C" w:rsidP="00FF432C">
      <w:pPr>
        <w:pStyle w:val="PL"/>
      </w:pPr>
      <w:r>
        <w:t xml:space="preserve">        pduSessionTypes:</w:t>
      </w:r>
    </w:p>
    <w:p w14:paraId="0A9BCFE4" w14:textId="77777777" w:rsidR="00FF432C" w:rsidRDefault="00FF432C" w:rsidP="00FF432C">
      <w:pPr>
        <w:pStyle w:val="PL"/>
      </w:pPr>
      <w:r>
        <w:t xml:space="preserve">          type: array</w:t>
      </w:r>
    </w:p>
    <w:p w14:paraId="16830A43" w14:textId="77777777" w:rsidR="00FF432C" w:rsidRDefault="00FF432C" w:rsidP="00FF432C">
      <w:pPr>
        <w:pStyle w:val="PL"/>
      </w:pPr>
      <w:r>
        <w:t xml:space="preserve">          uniqueItems: true</w:t>
      </w:r>
    </w:p>
    <w:p w14:paraId="3C2D7B2A" w14:textId="77777777" w:rsidR="00FF432C" w:rsidRDefault="00FF432C" w:rsidP="00FF432C">
      <w:pPr>
        <w:pStyle w:val="PL"/>
      </w:pPr>
      <w:r>
        <w:t xml:space="preserve">          items:</w:t>
      </w:r>
    </w:p>
    <w:p w14:paraId="37DAD765" w14:textId="77777777" w:rsidR="00FF432C" w:rsidRDefault="00FF432C" w:rsidP="00FF432C">
      <w:pPr>
        <w:pStyle w:val="PL"/>
      </w:pPr>
      <w:r>
        <w:t xml:space="preserve">            $ref: 'TS29571_CommonData.yaml#/components/schemas/PduSessionType'</w:t>
      </w:r>
    </w:p>
    <w:p w14:paraId="61860F10" w14:textId="77777777" w:rsidR="00FF432C" w:rsidRDefault="00FF432C" w:rsidP="00FF432C">
      <w:pPr>
        <w:pStyle w:val="PL"/>
      </w:pPr>
      <w:r>
        <w:t xml:space="preserve">        ipv4AddressRanges:</w:t>
      </w:r>
    </w:p>
    <w:p w14:paraId="6EFCBCB0" w14:textId="77777777" w:rsidR="00FF432C" w:rsidRDefault="00FF432C" w:rsidP="00FF432C">
      <w:pPr>
        <w:pStyle w:val="PL"/>
      </w:pPr>
      <w:r>
        <w:t xml:space="preserve">          type: array</w:t>
      </w:r>
    </w:p>
    <w:p w14:paraId="70DFB102" w14:textId="77777777" w:rsidR="00FF432C" w:rsidRDefault="00FF432C" w:rsidP="00FF432C">
      <w:pPr>
        <w:pStyle w:val="PL"/>
      </w:pPr>
      <w:r>
        <w:t xml:space="preserve">          uniqueItems: true</w:t>
      </w:r>
    </w:p>
    <w:p w14:paraId="50968A58" w14:textId="77777777" w:rsidR="00FF432C" w:rsidRDefault="00FF432C" w:rsidP="00FF432C">
      <w:pPr>
        <w:pStyle w:val="PL"/>
      </w:pPr>
      <w:r>
        <w:t xml:space="preserve">          items:</w:t>
      </w:r>
    </w:p>
    <w:p w14:paraId="3A462C1C" w14:textId="77777777" w:rsidR="00FF432C" w:rsidRDefault="00FF432C" w:rsidP="00FF432C">
      <w:pPr>
        <w:pStyle w:val="PL"/>
      </w:pPr>
      <w:r>
        <w:t xml:space="preserve">            $ref: '#/components/schemas/Ipv4AddressRange'</w:t>
      </w:r>
    </w:p>
    <w:p w14:paraId="3116F55B" w14:textId="77777777" w:rsidR="00FF432C" w:rsidRDefault="00FF432C" w:rsidP="00FF432C">
      <w:pPr>
        <w:pStyle w:val="PL"/>
      </w:pPr>
      <w:r>
        <w:t xml:space="preserve">        ipv6PrefixRanges:</w:t>
      </w:r>
    </w:p>
    <w:p w14:paraId="58CF6CF6" w14:textId="77777777" w:rsidR="00FF432C" w:rsidRDefault="00FF432C" w:rsidP="00FF432C">
      <w:pPr>
        <w:pStyle w:val="PL"/>
      </w:pPr>
      <w:r>
        <w:t xml:space="preserve">          type: array</w:t>
      </w:r>
    </w:p>
    <w:p w14:paraId="28940F75" w14:textId="77777777" w:rsidR="00FF432C" w:rsidRDefault="00FF432C" w:rsidP="00FF432C">
      <w:pPr>
        <w:pStyle w:val="PL"/>
      </w:pPr>
      <w:r>
        <w:t xml:space="preserve">          uniqueItems: true</w:t>
      </w:r>
    </w:p>
    <w:p w14:paraId="5321B92B" w14:textId="77777777" w:rsidR="00FF432C" w:rsidRDefault="00FF432C" w:rsidP="00FF432C">
      <w:pPr>
        <w:pStyle w:val="PL"/>
      </w:pPr>
      <w:r>
        <w:t xml:space="preserve">          items:</w:t>
      </w:r>
    </w:p>
    <w:p w14:paraId="4FC99344" w14:textId="77777777" w:rsidR="00FF432C" w:rsidRDefault="00FF432C" w:rsidP="00FF432C">
      <w:pPr>
        <w:pStyle w:val="PL"/>
      </w:pPr>
      <w:r>
        <w:t xml:space="preserve">            $ref: '#/components/schemas/Ipv6PrefixRange'</w:t>
      </w:r>
    </w:p>
    <w:p w14:paraId="03238015" w14:textId="77777777" w:rsidR="00FF432C" w:rsidRDefault="00FF432C" w:rsidP="00FF432C">
      <w:pPr>
        <w:pStyle w:val="PL"/>
      </w:pPr>
      <w:r>
        <w:t xml:space="preserve">        natedIpv4AddressRanges:</w:t>
      </w:r>
    </w:p>
    <w:p w14:paraId="03F55A15" w14:textId="77777777" w:rsidR="00FF432C" w:rsidRDefault="00FF432C" w:rsidP="00FF432C">
      <w:pPr>
        <w:pStyle w:val="PL"/>
      </w:pPr>
      <w:r>
        <w:lastRenderedPageBreak/>
        <w:t xml:space="preserve">          type: array</w:t>
      </w:r>
    </w:p>
    <w:p w14:paraId="768D90CC" w14:textId="77777777" w:rsidR="00FF432C" w:rsidRDefault="00FF432C" w:rsidP="00FF432C">
      <w:pPr>
        <w:pStyle w:val="PL"/>
      </w:pPr>
      <w:r>
        <w:t xml:space="preserve">          uniqueItems: true</w:t>
      </w:r>
    </w:p>
    <w:p w14:paraId="2FF8E9A6" w14:textId="77777777" w:rsidR="00FF432C" w:rsidRDefault="00FF432C" w:rsidP="00FF432C">
      <w:pPr>
        <w:pStyle w:val="PL"/>
      </w:pPr>
      <w:r>
        <w:t xml:space="preserve">          items:</w:t>
      </w:r>
    </w:p>
    <w:p w14:paraId="7B28401F" w14:textId="77777777" w:rsidR="00FF432C" w:rsidRDefault="00FF432C" w:rsidP="00FF432C">
      <w:pPr>
        <w:pStyle w:val="PL"/>
      </w:pPr>
      <w:r>
        <w:t xml:space="preserve">            $ref: '#/components/schemas/Ipv4AddressRange'</w:t>
      </w:r>
    </w:p>
    <w:p w14:paraId="5230D5A7" w14:textId="77777777" w:rsidR="00FF432C" w:rsidRDefault="00FF432C" w:rsidP="00FF432C">
      <w:pPr>
        <w:pStyle w:val="PL"/>
      </w:pPr>
      <w:r>
        <w:t xml:space="preserve">        natedIpv6PrefixRanges:</w:t>
      </w:r>
    </w:p>
    <w:p w14:paraId="36815331" w14:textId="77777777" w:rsidR="00FF432C" w:rsidRDefault="00FF432C" w:rsidP="00FF432C">
      <w:pPr>
        <w:pStyle w:val="PL"/>
      </w:pPr>
      <w:r>
        <w:t xml:space="preserve">          type: array</w:t>
      </w:r>
    </w:p>
    <w:p w14:paraId="1A614B61" w14:textId="77777777" w:rsidR="00FF432C" w:rsidRDefault="00FF432C" w:rsidP="00FF432C">
      <w:pPr>
        <w:pStyle w:val="PL"/>
      </w:pPr>
      <w:r>
        <w:t xml:space="preserve">          uniqueItems: true</w:t>
      </w:r>
    </w:p>
    <w:p w14:paraId="21959425" w14:textId="77777777" w:rsidR="00FF432C" w:rsidRDefault="00FF432C" w:rsidP="00FF432C">
      <w:pPr>
        <w:pStyle w:val="PL"/>
      </w:pPr>
      <w:r>
        <w:t xml:space="preserve">          items:</w:t>
      </w:r>
    </w:p>
    <w:p w14:paraId="026102FF" w14:textId="77777777" w:rsidR="00FF432C" w:rsidRDefault="00FF432C" w:rsidP="00FF432C">
      <w:pPr>
        <w:pStyle w:val="PL"/>
      </w:pPr>
      <w:r>
        <w:t xml:space="preserve">            $ref: '#/components/schemas/Ipv6PrefixRange'</w:t>
      </w:r>
    </w:p>
    <w:p w14:paraId="5EBCA2E9" w14:textId="77777777" w:rsidR="00FF432C" w:rsidRDefault="00FF432C" w:rsidP="00FF432C">
      <w:pPr>
        <w:pStyle w:val="PL"/>
      </w:pPr>
      <w:r>
        <w:t xml:space="preserve">        ipv4IndexList:</w:t>
      </w:r>
    </w:p>
    <w:p w14:paraId="05C2C048" w14:textId="77777777" w:rsidR="00FF432C" w:rsidRDefault="00FF432C" w:rsidP="00FF432C">
      <w:pPr>
        <w:pStyle w:val="PL"/>
      </w:pPr>
      <w:r>
        <w:t xml:space="preserve">          type: array</w:t>
      </w:r>
    </w:p>
    <w:p w14:paraId="1B574966" w14:textId="77777777" w:rsidR="00FF432C" w:rsidRDefault="00FF432C" w:rsidP="00FF432C">
      <w:pPr>
        <w:pStyle w:val="PL"/>
      </w:pPr>
      <w:r>
        <w:t xml:space="preserve">          uniqueItems: true</w:t>
      </w:r>
    </w:p>
    <w:p w14:paraId="7EA78D37" w14:textId="77777777" w:rsidR="00FF432C" w:rsidRDefault="00FF432C" w:rsidP="00FF432C">
      <w:pPr>
        <w:pStyle w:val="PL"/>
      </w:pPr>
      <w:r>
        <w:t xml:space="preserve">          items:</w:t>
      </w:r>
    </w:p>
    <w:p w14:paraId="7CE17BE6" w14:textId="77777777" w:rsidR="00FF432C" w:rsidRDefault="00FF432C" w:rsidP="00FF432C">
      <w:pPr>
        <w:pStyle w:val="PL"/>
      </w:pPr>
      <w:r>
        <w:t xml:space="preserve">            $ref: '#/components/schemas/IpIndex'</w:t>
      </w:r>
    </w:p>
    <w:p w14:paraId="715B2FBF" w14:textId="77777777" w:rsidR="00FF432C" w:rsidRDefault="00FF432C" w:rsidP="00FF432C">
      <w:pPr>
        <w:pStyle w:val="PL"/>
      </w:pPr>
      <w:r>
        <w:t xml:space="preserve">        ipv6IndexList:</w:t>
      </w:r>
    </w:p>
    <w:p w14:paraId="5243A2B4" w14:textId="77777777" w:rsidR="00FF432C" w:rsidRDefault="00FF432C" w:rsidP="00FF432C">
      <w:pPr>
        <w:pStyle w:val="PL"/>
      </w:pPr>
      <w:r>
        <w:t xml:space="preserve">          type: array</w:t>
      </w:r>
    </w:p>
    <w:p w14:paraId="07C5B806" w14:textId="77777777" w:rsidR="00FF432C" w:rsidRDefault="00FF432C" w:rsidP="00FF432C">
      <w:pPr>
        <w:pStyle w:val="PL"/>
      </w:pPr>
      <w:r>
        <w:t xml:space="preserve">          uniqueItems: true</w:t>
      </w:r>
    </w:p>
    <w:p w14:paraId="47316F7B" w14:textId="77777777" w:rsidR="00FF432C" w:rsidRDefault="00FF432C" w:rsidP="00FF432C">
      <w:pPr>
        <w:pStyle w:val="PL"/>
      </w:pPr>
      <w:r>
        <w:t xml:space="preserve">          items:</w:t>
      </w:r>
    </w:p>
    <w:p w14:paraId="4E8EAF74" w14:textId="77777777" w:rsidR="00FF432C" w:rsidRDefault="00FF432C" w:rsidP="00FF432C">
      <w:pPr>
        <w:pStyle w:val="PL"/>
      </w:pPr>
      <w:r>
        <w:t xml:space="preserve">            $ref: '#/components/schemas/IpIndex'</w:t>
      </w:r>
    </w:p>
    <w:p w14:paraId="52EDD2F3" w14:textId="77777777" w:rsidR="00FF432C" w:rsidRDefault="00FF432C" w:rsidP="00FF432C">
      <w:pPr>
        <w:pStyle w:val="PL"/>
      </w:pPr>
      <w:r>
        <w:t xml:space="preserve">        networkInstance:</w:t>
      </w:r>
    </w:p>
    <w:p w14:paraId="08C29E01" w14:textId="77777777" w:rsidR="00FF432C" w:rsidRDefault="00FF432C" w:rsidP="00FF432C">
      <w:pPr>
        <w:pStyle w:val="PL"/>
      </w:pPr>
      <w:r>
        <w:t xml:space="preserve">          description: &gt;</w:t>
      </w:r>
    </w:p>
    <w:p w14:paraId="2D344B28" w14:textId="77777777" w:rsidR="00FF432C" w:rsidRDefault="00FF432C" w:rsidP="00FF432C">
      <w:pPr>
        <w:pStyle w:val="PL"/>
      </w:pPr>
      <w:r>
        <w:t xml:space="preserve">            The N6 Network Instance associated with the S-NSSAI and DNN.</w:t>
      </w:r>
    </w:p>
    <w:p w14:paraId="4A33F940" w14:textId="77777777" w:rsidR="00FF432C" w:rsidRDefault="00FF432C" w:rsidP="00FF432C">
      <w:pPr>
        <w:pStyle w:val="PL"/>
      </w:pPr>
      <w:r>
        <w:t xml:space="preserve">          type: string</w:t>
      </w:r>
    </w:p>
    <w:p w14:paraId="46EDDD2C" w14:textId="77777777" w:rsidR="00FF432C" w:rsidRDefault="00FF432C" w:rsidP="00FF432C">
      <w:pPr>
        <w:pStyle w:val="PL"/>
      </w:pPr>
      <w:r>
        <w:t xml:space="preserve">        dnaiNwInstanceList:</w:t>
      </w:r>
    </w:p>
    <w:p w14:paraId="2E4AC16B" w14:textId="77777777" w:rsidR="00FF432C" w:rsidRDefault="00FF432C" w:rsidP="00FF432C">
      <w:pPr>
        <w:pStyle w:val="PL"/>
      </w:pPr>
      <w:r>
        <w:t xml:space="preserve">          description: &gt;</w:t>
      </w:r>
    </w:p>
    <w:p w14:paraId="04EAF6F3" w14:textId="77777777" w:rsidR="00FF432C" w:rsidRDefault="00FF432C" w:rsidP="00FF432C">
      <w:pPr>
        <w:pStyle w:val="PL"/>
      </w:pPr>
      <w:r>
        <w:t xml:space="preserve">            Map of network instance per DNAI for the DNN, where the key of the map is the DNAI.</w:t>
      </w:r>
    </w:p>
    <w:p w14:paraId="451069EC" w14:textId="77777777" w:rsidR="00FF432C" w:rsidRDefault="00FF432C" w:rsidP="00FF432C">
      <w:pPr>
        <w:pStyle w:val="PL"/>
      </w:pPr>
      <w:r>
        <w:t xml:space="preserve">            When present, the value of each entry of the map shall contain a N6 network instance</w:t>
      </w:r>
    </w:p>
    <w:p w14:paraId="21BC4B91" w14:textId="77777777" w:rsidR="00FF432C" w:rsidRDefault="00FF432C" w:rsidP="00FF432C">
      <w:pPr>
        <w:pStyle w:val="PL"/>
      </w:pPr>
      <w:r>
        <w:t xml:space="preserve">            that is configured for the DNAI indicated by the key.</w:t>
      </w:r>
    </w:p>
    <w:p w14:paraId="4FABC26E" w14:textId="77777777" w:rsidR="00FF432C" w:rsidRDefault="00FF432C" w:rsidP="00FF432C">
      <w:pPr>
        <w:pStyle w:val="PL"/>
      </w:pPr>
      <w:r>
        <w:t xml:space="preserve">          type: object</w:t>
      </w:r>
    </w:p>
    <w:p w14:paraId="0B4EDE1D" w14:textId="77777777" w:rsidR="00FF432C" w:rsidRDefault="00FF432C" w:rsidP="00FF432C">
      <w:pPr>
        <w:pStyle w:val="PL"/>
      </w:pPr>
      <w:r>
        <w:t xml:space="preserve">          additionalProperties:</w:t>
      </w:r>
    </w:p>
    <w:p w14:paraId="6BABC471" w14:textId="77777777" w:rsidR="00FF432C" w:rsidRDefault="00FF432C" w:rsidP="00FF432C">
      <w:pPr>
        <w:pStyle w:val="PL"/>
      </w:pPr>
      <w:r>
        <w:t xml:space="preserve">            type: string</w:t>
      </w:r>
    </w:p>
    <w:p w14:paraId="379C0EF3" w14:textId="77777777" w:rsidR="00FF432C" w:rsidRDefault="00FF432C" w:rsidP="00FF432C">
      <w:pPr>
        <w:pStyle w:val="PL"/>
      </w:pPr>
      <w:r>
        <w:t xml:space="preserve">          minProperties: 1</w:t>
      </w:r>
    </w:p>
    <w:p w14:paraId="78F64954" w14:textId="77777777" w:rsidR="00FF432C" w:rsidRDefault="00FF432C" w:rsidP="00FF432C">
      <w:pPr>
        <w:pStyle w:val="PL"/>
      </w:pPr>
      <w:r>
        <w:t xml:space="preserve">      not:</w:t>
      </w:r>
    </w:p>
    <w:p w14:paraId="1B681F8B" w14:textId="77777777" w:rsidR="00FF432C" w:rsidRDefault="00FF432C" w:rsidP="00FF432C">
      <w:pPr>
        <w:pStyle w:val="PL"/>
      </w:pPr>
      <w:r>
        <w:t xml:space="preserve">        required: [ networkInstance, dnaiNwInstanceList ]</w:t>
      </w:r>
    </w:p>
    <w:p w14:paraId="048ECD13" w14:textId="77777777" w:rsidR="00FF432C" w:rsidRDefault="00FF432C" w:rsidP="00FF432C">
      <w:pPr>
        <w:pStyle w:val="PL"/>
      </w:pPr>
      <w:r>
        <w:t xml:space="preserve">    MnpfInfo:</w:t>
      </w:r>
    </w:p>
    <w:p w14:paraId="755E0081" w14:textId="77777777" w:rsidR="00FF432C" w:rsidRDefault="00FF432C" w:rsidP="00FF432C">
      <w:pPr>
        <w:pStyle w:val="PL"/>
      </w:pPr>
      <w:r>
        <w:t xml:space="preserve">      description: Information of an MNPF Instance</w:t>
      </w:r>
    </w:p>
    <w:p w14:paraId="32465451" w14:textId="77777777" w:rsidR="00FF432C" w:rsidRDefault="00FF432C" w:rsidP="00FF432C">
      <w:pPr>
        <w:pStyle w:val="PL"/>
      </w:pPr>
      <w:r>
        <w:t xml:space="preserve">      type: object</w:t>
      </w:r>
    </w:p>
    <w:p w14:paraId="4F1D8037" w14:textId="77777777" w:rsidR="00FF432C" w:rsidRDefault="00FF432C" w:rsidP="00FF432C">
      <w:pPr>
        <w:pStyle w:val="PL"/>
      </w:pPr>
      <w:r>
        <w:t xml:space="preserve">      properties:</w:t>
      </w:r>
    </w:p>
    <w:p w14:paraId="39CCA130" w14:textId="77777777" w:rsidR="00FF432C" w:rsidRDefault="00FF432C" w:rsidP="00FF432C">
      <w:pPr>
        <w:pStyle w:val="PL"/>
      </w:pPr>
      <w:r>
        <w:t xml:space="preserve">        msisdnRanges:</w:t>
      </w:r>
    </w:p>
    <w:p w14:paraId="7A5074CB" w14:textId="77777777" w:rsidR="00FF432C" w:rsidRDefault="00FF432C" w:rsidP="00FF432C">
      <w:pPr>
        <w:pStyle w:val="PL"/>
      </w:pPr>
      <w:r>
        <w:t xml:space="preserve">          type: array</w:t>
      </w:r>
    </w:p>
    <w:p w14:paraId="7B9D7F16" w14:textId="77777777" w:rsidR="00FF432C" w:rsidRDefault="00FF432C" w:rsidP="00FF432C">
      <w:pPr>
        <w:pStyle w:val="PL"/>
      </w:pPr>
      <w:r>
        <w:t xml:space="preserve">          uniqueItems: true</w:t>
      </w:r>
    </w:p>
    <w:p w14:paraId="64216C32" w14:textId="77777777" w:rsidR="00FF432C" w:rsidRDefault="00FF432C" w:rsidP="00FF432C">
      <w:pPr>
        <w:pStyle w:val="PL"/>
      </w:pPr>
      <w:r>
        <w:t xml:space="preserve">          items:</w:t>
      </w:r>
    </w:p>
    <w:p w14:paraId="7140A815" w14:textId="77777777" w:rsidR="00FF432C" w:rsidRDefault="00FF432C" w:rsidP="00FF432C">
      <w:pPr>
        <w:pStyle w:val="PL"/>
      </w:pPr>
      <w:r>
        <w:t xml:space="preserve">            $ref: '#/components/schemas/IdentityRange'</w:t>
      </w:r>
    </w:p>
    <w:p w14:paraId="587D1960" w14:textId="77777777" w:rsidR="00FF432C" w:rsidRDefault="00FF432C" w:rsidP="00FF432C">
      <w:pPr>
        <w:pStyle w:val="PL"/>
      </w:pPr>
      <w:r>
        <w:t xml:space="preserve">          minItems: 1</w:t>
      </w:r>
    </w:p>
    <w:p w14:paraId="52435981" w14:textId="77777777" w:rsidR="00FF432C" w:rsidRDefault="00FF432C" w:rsidP="00FF432C">
      <w:pPr>
        <w:pStyle w:val="PL"/>
      </w:pPr>
      <w:r>
        <w:t xml:space="preserve">      required:</w:t>
      </w:r>
    </w:p>
    <w:p w14:paraId="7CCD9DB3" w14:textId="77777777" w:rsidR="00FF432C" w:rsidRDefault="00FF432C" w:rsidP="00FF432C">
      <w:pPr>
        <w:pStyle w:val="PL"/>
      </w:pPr>
      <w:r>
        <w:t xml:space="preserve">        - msisdnRanges</w:t>
      </w:r>
    </w:p>
    <w:p w14:paraId="7727D52F" w14:textId="77777777" w:rsidR="00FF432C" w:rsidRDefault="00FF432C" w:rsidP="00FF432C">
      <w:pPr>
        <w:pStyle w:val="PL"/>
      </w:pPr>
      <w:r>
        <w:t xml:space="preserve">    SliceExpiryInfo :</w:t>
      </w:r>
    </w:p>
    <w:p w14:paraId="4E2A6156" w14:textId="77777777" w:rsidR="00FF432C" w:rsidRDefault="00FF432C" w:rsidP="00FF432C">
      <w:pPr>
        <w:pStyle w:val="PL"/>
      </w:pPr>
      <w:r>
        <w:t xml:space="preserve">      description: Slice validity</w:t>
      </w:r>
    </w:p>
    <w:p w14:paraId="4AE5046C" w14:textId="77777777" w:rsidR="00FF432C" w:rsidRDefault="00FF432C" w:rsidP="00FF432C">
      <w:pPr>
        <w:pStyle w:val="PL"/>
      </w:pPr>
      <w:r>
        <w:t xml:space="preserve">      type: object</w:t>
      </w:r>
    </w:p>
    <w:p w14:paraId="4EE77774" w14:textId="77777777" w:rsidR="00FF432C" w:rsidRDefault="00FF432C" w:rsidP="00FF432C">
      <w:pPr>
        <w:pStyle w:val="PL"/>
      </w:pPr>
      <w:r>
        <w:t xml:space="preserve">      properties:</w:t>
      </w:r>
    </w:p>
    <w:p w14:paraId="20DE7D47" w14:textId="77777777" w:rsidR="00FF432C" w:rsidRDefault="00FF432C" w:rsidP="00FF432C">
      <w:pPr>
        <w:pStyle w:val="PL"/>
      </w:pPr>
      <w:r>
        <w:t xml:space="preserve">        pLMNInfo:</w:t>
      </w:r>
    </w:p>
    <w:p w14:paraId="1278C1FF" w14:textId="77777777" w:rsidR="00FF432C" w:rsidRDefault="00FF432C" w:rsidP="00FF432C">
      <w:pPr>
        <w:pStyle w:val="PL"/>
      </w:pPr>
      <w:r>
        <w:t xml:space="preserve">          $ref: 'TS28541_NrNrm.yaml#/components/schemas/PlmnInfo'</w:t>
      </w:r>
    </w:p>
    <w:p w14:paraId="3DB705C4" w14:textId="77777777" w:rsidR="00FF432C" w:rsidRDefault="00FF432C" w:rsidP="00FF432C">
      <w:pPr>
        <w:pStyle w:val="PL"/>
      </w:pPr>
      <w:r>
        <w:t xml:space="preserve">        expiryTime:</w:t>
      </w:r>
    </w:p>
    <w:p w14:paraId="3164F789" w14:textId="77777777" w:rsidR="00FF432C" w:rsidRDefault="00FF432C" w:rsidP="00FF432C">
      <w:pPr>
        <w:pStyle w:val="PL"/>
      </w:pPr>
      <w:r>
        <w:t xml:space="preserve">          $ref: 'TS28623_ComDefs.yaml#/components/schemas/DateTimeRo'        </w:t>
      </w:r>
    </w:p>
    <w:p w14:paraId="0979199D" w14:textId="77777777" w:rsidR="00FF432C" w:rsidRDefault="00FF432C" w:rsidP="00FF432C">
      <w:pPr>
        <w:pStyle w:val="PL"/>
      </w:pPr>
      <w:r>
        <w:t xml:space="preserve">    PcscfInfo:</w:t>
      </w:r>
    </w:p>
    <w:p w14:paraId="05D86385" w14:textId="77777777" w:rsidR="00FF432C" w:rsidRDefault="00FF432C" w:rsidP="00FF432C">
      <w:pPr>
        <w:pStyle w:val="PL"/>
      </w:pPr>
      <w:r>
        <w:t xml:space="preserve">      description: Information of a P-CSCF NF Instance</w:t>
      </w:r>
    </w:p>
    <w:p w14:paraId="596EA3BB" w14:textId="77777777" w:rsidR="00FF432C" w:rsidRDefault="00FF432C" w:rsidP="00FF432C">
      <w:pPr>
        <w:pStyle w:val="PL"/>
      </w:pPr>
      <w:r>
        <w:t xml:space="preserve">      type: object</w:t>
      </w:r>
    </w:p>
    <w:p w14:paraId="048C228A" w14:textId="77777777" w:rsidR="00FF432C" w:rsidRDefault="00FF432C" w:rsidP="00FF432C">
      <w:pPr>
        <w:pStyle w:val="PL"/>
      </w:pPr>
      <w:r>
        <w:t xml:space="preserve">      properties:</w:t>
      </w:r>
    </w:p>
    <w:p w14:paraId="0F15C74D" w14:textId="77777777" w:rsidR="00FF432C" w:rsidRDefault="00FF432C" w:rsidP="00FF432C">
      <w:pPr>
        <w:pStyle w:val="PL"/>
      </w:pPr>
      <w:r>
        <w:t xml:space="preserve">        accessType:</w:t>
      </w:r>
    </w:p>
    <w:p w14:paraId="518B8D2B" w14:textId="77777777" w:rsidR="00FF432C" w:rsidRDefault="00FF432C" w:rsidP="00FF432C">
      <w:pPr>
        <w:pStyle w:val="PL"/>
      </w:pPr>
      <w:r>
        <w:t xml:space="preserve">          type: array</w:t>
      </w:r>
    </w:p>
    <w:p w14:paraId="71B38D4D" w14:textId="77777777" w:rsidR="00FF432C" w:rsidRDefault="00FF432C" w:rsidP="00FF432C">
      <w:pPr>
        <w:pStyle w:val="PL"/>
      </w:pPr>
      <w:r>
        <w:t xml:space="preserve">          uniqueItems: true</w:t>
      </w:r>
    </w:p>
    <w:p w14:paraId="1040A548" w14:textId="77777777" w:rsidR="00FF432C" w:rsidRDefault="00FF432C" w:rsidP="00FF432C">
      <w:pPr>
        <w:pStyle w:val="PL"/>
      </w:pPr>
      <w:r>
        <w:t xml:space="preserve">          items:</w:t>
      </w:r>
    </w:p>
    <w:p w14:paraId="1B117AA0" w14:textId="77777777" w:rsidR="00FF432C" w:rsidRDefault="00FF432C" w:rsidP="00FF432C">
      <w:pPr>
        <w:pStyle w:val="PL"/>
      </w:pPr>
      <w:r>
        <w:t xml:space="preserve">            $ref: 'TS29571_CommonData.yaml#/components/schemas/AccessType'</w:t>
      </w:r>
    </w:p>
    <w:p w14:paraId="0899F9D6" w14:textId="77777777" w:rsidR="00FF432C" w:rsidRDefault="00FF432C" w:rsidP="00FF432C">
      <w:pPr>
        <w:pStyle w:val="PL"/>
      </w:pPr>
      <w:r>
        <w:t xml:space="preserve">          minItems: 1</w:t>
      </w:r>
    </w:p>
    <w:p w14:paraId="16123294" w14:textId="77777777" w:rsidR="00FF432C" w:rsidRDefault="00FF432C" w:rsidP="00FF432C">
      <w:pPr>
        <w:pStyle w:val="PL"/>
      </w:pPr>
      <w:r>
        <w:t xml:space="preserve">        dnnList:</w:t>
      </w:r>
    </w:p>
    <w:p w14:paraId="532B1535" w14:textId="77777777" w:rsidR="00FF432C" w:rsidRDefault="00FF432C" w:rsidP="00FF432C">
      <w:pPr>
        <w:pStyle w:val="PL"/>
      </w:pPr>
      <w:r>
        <w:t xml:space="preserve">          type: array</w:t>
      </w:r>
    </w:p>
    <w:p w14:paraId="36D969FF" w14:textId="77777777" w:rsidR="00FF432C" w:rsidRDefault="00FF432C" w:rsidP="00FF432C">
      <w:pPr>
        <w:pStyle w:val="PL"/>
      </w:pPr>
      <w:r>
        <w:t xml:space="preserve">          uniqueItems: true</w:t>
      </w:r>
    </w:p>
    <w:p w14:paraId="4DC42A03" w14:textId="77777777" w:rsidR="00FF432C" w:rsidRDefault="00FF432C" w:rsidP="00FF432C">
      <w:pPr>
        <w:pStyle w:val="PL"/>
      </w:pPr>
      <w:r>
        <w:t xml:space="preserve">          items:</w:t>
      </w:r>
    </w:p>
    <w:p w14:paraId="798C8EC7" w14:textId="77777777" w:rsidR="00FF432C" w:rsidRDefault="00FF432C" w:rsidP="00FF432C">
      <w:pPr>
        <w:pStyle w:val="PL"/>
      </w:pPr>
      <w:r>
        <w:t xml:space="preserve">            $ref: 'TS29571_CommonData.yaml#/components/schemas/Dnn'</w:t>
      </w:r>
    </w:p>
    <w:p w14:paraId="204E5265" w14:textId="77777777" w:rsidR="00FF432C" w:rsidRDefault="00FF432C" w:rsidP="00FF432C">
      <w:pPr>
        <w:pStyle w:val="PL"/>
      </w:pPr>
      <w:r>
        <w:t xml:space="preserve">          minItems: 1</w:t>
      </w:r>
    </w:p>
    <w:p w14:paraId="77BBA7F5" w14:textId="77777777" w:rsidR="00FF432C" w:rsidRDefault="00FF432C" w:rsidP="00FF432C">
      <w:pPr>
        <w:pStyle w:val="PL"/>
      </w:pPr>
      <w:r>
        <w:t xml:space="preserve">        gmFqdn:</w:t>
      </w:r>
    </w:p>
    <w:p w14:paraId="752755D7" w14:textId="77777777" w:rsidR="00FF432C" w:rsidRDefault="00FF432C" w:rsidP="00FF432C">
      <w:pPr>
        <w:pStyle w:val="PL"/>
      </w:pPr>
      <w:r>
        <w:t xml:space="preserve">          $ref: 'TS28623_ComDefs.yaml#/components/schemas/Fqdn'</w:t>
      </w:r>
    </w:p>
    <w:p w14:paraId="0115126B" w14:textId="77777777" w:rsidR="00FF432C" w:rsidRDefault="00FF432C" w:rsidP="00FF432C">
      <w:pPr>
        <w:pStyle w:val="PL"/>
      </w:pPr>
      <w:r>
        <w:t xml:space="preserve">        gmIpv4Addresses:</w:t>
      </w:r>
    </w:p>
    <w:p w14:paraId="20704959" w14:textId="77777777" w:rsidR="00FF432C" w:rsidRDefault="00FF432C" w:rsidP="00FF432C">
      <w:pPr>
        <w:pStyle w:val="PL"/>
      </w:pPr>
      <w:r>
        <w:t xml:space="preserve">          type: array</w:t>
      </w:r>
    </w:p>
    <w:p w14:paraId="0EBA90D6" w14:textId="77777777" w:rsidR="00FF432C" w:rsidRDefault="00FF432C" w:rsidP="00FF432C">
      <w:pPr>
        <w:pStyle w:val="PL"/>
      </w:pPr>
      <w:r>
        <w:t xml:space="preserve">          uniqueItems: true</w:t>
      </w:r>
    </w:p>
    <w:p w14:paraId="265314E2" w14:textId="77777777" w:rsidR="00FF432C" w:rsidRDefault="00FF432C" w:rsidP="00FF432C">
      <w:pPr>
        <w:pStyle w:val="PL"/>
      </w:pPr>
      <w:r>
        <w:t xml:space="preserve">          items:</w:t>
      </w:r>
    </w:p>
    <w:p w14:paraId="5C54E799" w14:textId="77777777" w:rsidR="00FF432C" w:rsidRDefault="00FF432C" w:rsidP="00FF432C">
      <w:pPr>
        <w:pStyle w:val="PL"/>
      </w:pPr>
      <w:r>
        <w:t xml:space="preserve">            $ref: 'TS28623_ComDefs.yaml#/components/schemas/Ipv4Addr'</w:t>
      </w:r>
    </w:p>
    <w:p w14:paraId="4045B156" w14:textId="77777777" w:rsidR="00FF432C" w:rsidRDefault="00FF432C" w:rsidP="00FF432C">
      <w:pPr>
        <w:pStyle w:val="PL"/>
      </w:pPr>
      <w:r>
        <w:t xml:space="preserve">          minItems: 1</w:t>
      </w:r>
    </w:p>
    <w:p w14:paraId="4CB0FCD2" w14:textId="77777777" w:rsidR="00FF432C" w:rsidRDefault="00FF432C" w:rsidP="00FF432C">
      <w:pPr>
        <w:pStyle w:val="PL"/>
      </w:pPr>
      <w:r>
        <w:lastRenderedPageBreak/>
        <w:t xml:space="preserve">        gmIpv6Addresses:</w:t>
      </w:r>
    </w:p>
    <w:p w14:paraId="3CDFD031" w14:textId="77777777" w:rsidR="00FF432C" w:rsidRDefault="00FF432C" w:rsidP="00FF432C">
      <w:pPr>
        <w:pStyle w:val="PL"/>
      </w:pPr>
      <w:r>
        <w:t xml:space="preserve">          type: array</w:t>
      </w:r>
    </w:p>
    <w:p w14:paraId="7142C1B6" w14:textId="77777777" w:rsidR="00FF432C" w:rsidRDefault="00FF432C" w:rsidP="00FF432C">
      <w:pPr>
        <w:pStyle w:val="PL"/>
      </w:pPr>
      <w:r>
        <w:t xml:space="preserve">          uniqueItems: true</w:t>
      </w:r>
    </w:p>
    <w:p w14:paraId="290E621F" w14:textId="77777777" w:rsidR="00FF432C" w:rsidRDefault="00FF432C" w:rsidP="00FF432C">
      <w:pPr>
        <w:pStyle w:val="PL"/>
      </w:pPr>
      <w:r>
        <w:t xml:space="preserve">          items:</w:t>
      </w:r>
    </w:p>
    <w:p w14:paraId="27D7149B" w14:textId="77777777" w:rsidR="00FF432C" w:rsidRDefault="00FF432C" w:rsidP="00FF432C">
      <w:pPr>
        <w:pStyle w:val="PL"/>
      </w:pPr>
      <w:r>
        <w:t xml:space="preserve">            $ref: 'TS28623_ComDefs.yaml#/components/schemas/Ipv6Addr'</w:t>
      </w:r>
    </w:p>
    <w:p w14:paraId="013E53E2" w14:textId="77777777" w:rsidR="00FF432C" w:rsidRDefault="00FF432C" w:rsidP="00FF432C">
      <w:pPr>
        <w:pStyle w:val="PL"/>
      </w:pPr>
      <w:r>
        <w:t xml:space="preserve">          minItems: 1</w:t>
      </w:r>
    </w:p>
    <w:p w14:paraId="4F24A2D9" w14:textId="77777777" w:rsidR="00FF432C" w:rsidRDefault="00FF432C" w:rsidP="00FF432C">
      <w:pPr>
        <w:pStyle w:val="PL"/>
      </w:pPr>
      <w:r>
        <w:t xml:space="preserve">        mwFqdn:</w:t>
      </w:r>
    </w:p>
    <w:p w14:paraId="4B883CF1" w14:textId="77777777" w:rsidR="00FF432C" w:rsidRDefault="00FF432C" w:rsidP="00FF432C">
      <w:pPr>
        <w:pStyle w:val="PL"/>
      </w:pPr>
      <w:r>
        <w:t xml:space="preserve">          $ref: 'TS28623_ComDefs.yaml#/components/schemas/Fqdn'</w:t>
      </w:r>
    </w:p>
    <w:p w14:paraId="4496D440" w14:textId="77777777" w:rsidR="00FF432C" w:rsidRDefault="00FF432C" w:rsidP="00FF432C">
      <w:pPr>
        <w:pStyle w:val="PL"/>
      </w:pPr>
      <w:r>
        <w:t xml:space="preserve">        mwIpv4Addresses:</w:t>
      </w:r>
    </w:p>
    <w:p w14:paraId="695967E6" w14:textId="77777777" w:rsidR="00FF432C" w:rsidRDefault="00FF432C" w:rsidP="00FF432C">
      <w:pPr>
        <w:pStyle w:val="PL"/>
      </w:pPr>
      <w:r>
        <w:t xml:space="preserve">          type: array</w:t>
      </w:r>
    </w:p>
    <w:p w14:paraId="25F3DBCA" w14:textId="77777777" w:rsidR="00FF432C" w:rsidRDefault="00FF432C" w:rsidP="00FF432C">
      <w:pPr>
        <w:pStyle w:val="PL"/>
      </w:pPr>
      <w:r>
        <w:t xml:space="preserve">          uniqueItems: true</w:t>
      </w:r>
    </w:p>
    <w:p w14:paraId="1743AA2E" w14:textId="77777777" w:rsidR="00FF432C" w:rsidRDefault="00FF432C" w:rsidP="00FF432C">
      <w:pPr>
        <w:pStyle w:val="PL"/>
      </w:pPr>
      <w:r>
        <w:t xml:space="preserve">          items:</w:t>
      </w:r>
    </w:p>
    <w:p w14:paraId="19E4595D" w14:textId="77777777" w:rsidR="00FF432C" w:rsidRDefault="00FF432C" w:rsidP="00FF432C">
      <w:pPr>
        <w:pStyle w:val="PL"/>
      </w:pPr>
      <w:r>
        <w:t xml:space="preserve">            $ref: 'TS28623_ComDefs.yaml#/components/schemas/Ipv4Addr'</w:t>
      </w:r>
    </w:p>
    <w:p w14:paraId="68451688" w14:textId="77777777" w:rsidR="00FF432C" w:rsidRDefault="00FF432C" w:rsidP="00FF432C">
      <w:pPr>
        <w:pStyle w:val="PL"/>
      </w:pPr>
      <w:r>
        <w:t xml:space="preserve">          minItems: 1</w:t>
      </w:r>
    </w:p>
    <w:p w14:paraId="3D7E3FC4" w14:textId="77777777" w:rsidR="00FF432C" w:rsidRDefault="00FF432C" w:rsidP="00FF432C">
      <w:pPr>
        <w:pStyle w:val="PL"/>
      </w:pPr>
      <w:r>
        <w:t xml:space="preserve">        mwIpv6Addresses:</w:t>
      </w:r>
    </w:p>
    <w:p w14:paraId="2F610C4F" w14:textId="77777777" w:rsidR="00FF432C" w:rsidRDefault="00FF432C" w:rsidP="00FF432C">
      <w:pPr>
        <w:pStyle w:val="PL"/>
      </w:pPr>
      <w:r>
        <w:t xml:space="preserve">          type: array</w:t>
      </w:r>
    </w:p>
    <w:p w14:paraId="3921FED4" w14:textId="77777777" w:rsidR="00FF432C" w:rsidRDefault="00FF432C" w:rsidP="00FF432C">
      <w:pPr>
        <w:pStyle w:val="PL"/>
      </w:pPr>
      <w:r>
        <w:t xml:space="preserve">          uniqueItems: true</w:t>
      </w:r>
    </w:p>
    <w:p w14:paraId="6839D378" w14:textId="77777777" w:rsidR="00FF432C" w:rsidRDefault="00FF432C" w:rsidP="00FF432C">
      <w:pPr>
        <w:pStyle w:val="PL"/>
      </w:pPr>
      <w:r>
        <w:t xml:space="preserve">          items:</w:t>
      </w:r>
    </w:p>
    <w:p w14:paraId="0D72953D" w14:textId="77777777" w:rsidR="00FF432C" w:rsidRDefault="00FF432C" w:rsidP="00FF432C">
      <w:pPr>
        <w:pStyle w:val="PL"/>
      </w:pPr>
      <w:r>
        <w:t xml:space="preserve">            $ref: 'TS28623_ComDefs.yaml#/components/schemas/Ipv6Addr'</w:t>
      </w:r>
    </w:p>
    <w:p w14:paraId="7FD3F530" w14:textId="77777777" w:rsidR="00FF432C" w:rsidRDefault="00FF432C" w:rsidP="00FF432C">
      <w:pPr>
        <w:pStyle w:val="PL"/>
      </w:pPr>
      <w:r>
        <w:t xml:space="preserve">          minItems: 1</w:t>
      </w:r>
    </w:p>
    <w:p w14:paraId="01721CD7" w14:textId="77777777" w:rsidR="00FF432C" w:rsidRDefault="00FF432C" w:rsidP="00FF432C">
      <w:pPr>
        <w:pStyle w:val="PL"/>
      </w:pPr>
      <w:r>
        <w:t xml:space="preserve">        servedIpv4AddressRanges:</w:t>
      </w:r>
    </w:p>
    <w:p w14:paraId="11C914E3" w14:textId="77777777" w:rsidR="00FF432C" w:rsidRDefault="00FF432C" w:rsidP="00FF432C">
      <w:pPr>
        <w:pStyle w:val="PL"/>
      </w:pPr>
      <w:r>
        <w:t xml:space="preserve">          type: array</w:t>
      </w:r>
    </w:p>
    <w:p w14:paraId="6A330575" w14:textId="77777777" w:rsidR="00FF432C" w:rsidRDefault="00FF432C" w:rsidP="00FF432C">
      <w:pPr>
        <w:pStyle w:val="PL"/>
      </w:pPr>
      <w:r>
        <w:t xml:space="preserve">          uniqueItems: true</w:t>
      </w:r>
    </w:p>
    <w:p w14:paraId="4265394D" w14:textId="77777777" w:rsidR="00FF432C" w:rsidRDefault="00FF432C" w:rsidP="00FF432C">
      <w:pPr>
        <w:pStyle w:val="PL"/>
      </w:pPr>
      <w:r>
        <w:t xml:space="preserve">          items:</w:t>
      </w:r>
    </w:p>
    <w:p w14:paraId="40540E66" w14:textId="77777777" w:rsidR="00FF432C" w:rsidRDefault="00FF432C" w:rsidP="00FF432C">
      <w:pPr>
        <w:pStyle w:val="PL"/>
      </w:pPr>
      <w:r>
        <w:t xml:space="preserve">            $ref: '#/components/schemas/Ipv4AddressRange'</w:t>
      </w:r>
    </w:p>
    <w:p w14:paraId="73B92735" w14:textId="77777777" w:rsidR="00FF432C" w:rsidRDefault="00FF432C" w:rsidP="00FF432C">
      <w:pPr>
        <w:pStyle w:val="PL"/>
      </w:pPr>
      <w:r>
        <w:t xml:space="preserve">          minItems: 1</w:t>
      </w:r>
    </w:p>
    <w:p w14:paraId="21221963" w14:textId="77777777" w:rsidR="00FF432C" w:rsidRDefault="00FF432C" w:rsidP="00FF432C">
      <w:pPr>
        <w:pStyle w:val="PL"/>
      </w:pPr>
      <w:r>
        <w:t xml:space="preserve">        servedIpv6PrefixRanges:</w:t>
      </w:r>
    </w:p>
    <w:p w14:paraId="3434ABA1" w14:textId="77777777" w:rsidR="00FF432C" w:rsidRDefault="00FF432C" w:rsidP="00FF432C">
      <w:pPr>
        <w:pStyle w:val="PL"/>
      </w:pPr>
      <w:r>
        <w:t xml:space="preserve">          type: array</w:t>
      </w:r>
    </w:p>
    <w:p w14:paraId="63A90FF6" w14:textId="77777777" w:rsidR="00FF432C" w:rsidRDefault="00FF432C" w:rsidP="00FF432C">
      <w:pPr>
        <w:pStyle w:val="PL"/>
      </w:pPr>
      <w:r>
        <w:t xml:space="preserve">          uniqueItems: true</w:t>
      </w:r>
    </w:p>
    <w:p w14:paraId="67D62D5A" w14:textId="77777777" w:rsidR="00FF432C" w:rsidRDefault="00FF432C" w:rsidP="00FF432C">
      <w:pPr>
        <w:pStyle w:val="PL"/>
      </w:pPr>
      <w:r>
        <w:t xml:space="preserve">          items:</w:t>
      </w:r>
    </w:p>
    <w:p w14:paraId="1E96BF7F" w14:textId="77777777" w:rsidR="00FF432C" w:rsidRDefault="00FF432C" w:rsidP="00FF432C">
      <w:pPr>
        <w:pStyle w:val="PL"/>
      </w:pPr>
      <w:r>
        <w:t xml:space="preserve">            $ref: '#/components/schemas/Ipv6PrefixRange'</w:t>
      </w:r>
    </w:p>
    <w:p w14:paraId="183D30E6" w14:textId="77777777" w:rsidR="00FF432C" w:rsidRDefault="00FF432C" w:rsidP="00FF432C">
      <w:pPr>
        <w:pStyle w:val="PL"/>
      </w:pPr>
      <w:r>
        <w:t xml:space="preserve">          minItems: 1</w:t>
      </w:r>
    </w:p>
    <w:p w14:paraId="7E899F26" w14:textId="77777777" w:rsidR="00FF432C" w:rsidRDefault="00FF432C" w:rsidP="00FF432C">
      <w:pPr>
        <w:pStyle w:val="PL"/>
      </w:pPr>
      <w:r>
        <w:t xml:space="preserve">    NfInfo:</w:t>
      </w:r>
    </w:p>
    <w:p w14:paraId="00AB6C78" w14:textId="77777777" w:rsidR="00FF432C" w:rsidRDefault="00FF432C" w:rsidP="00FF432C">
      <w:pPr>
        <w:pStyle w:val="PL"/>
      </w:pPr>
      <w:r>
        <w:t xml:space="preserve">      description: Information of a generic NF Instance</w:t>
      </w:r>
    </w:p>
    <w:p w14:paraId="4B6CEE37" w14:textId="77777777" w:rsidR="00FF432C" w:rsidRDefault="00FF432C" w:rsidP="00FF432C">
      <w:pPr>
        <w:pStyle w:val="PL"/>
      </w:pPr>
      <w:r>
        <w:t xml:space="preserve">      type: object</w:t>
      </w:r>
    </w:p>
    <w:p w14:paraId="2CFB9DC8" w14:textId="77777777" w:rsidR="00FF432C" w:rsidRDefault="00FF432C" w:rsidP="00FF432C">
      <w:pPr>
        <w:pStyle w:val="PL"/>
      </w:pPr>
      <w:r>
        <w:t xml:space="preserve">      properties:</w:t>
      </w:r>
    </w:p>
    <w:p w14:paraId="4BE0D2E1" w14:textId="77777777" w:rsidR="00FF432C" w:rsidRDefault="00FF432C" w:rsidP="00FF432C">
      <w:pPr>
        <w:pStyle w:val="PL"/>
      </w:pPr>
      <w:r>
        <w:t xml:space="preserve">        nfType:</w:t>
      </w:r>
    </w:p>
    <w:p w14:paraId="0B06D7AF" w14:textId="77777777" w:rsidR="00FF432C" w:rsidRDefault="00FF432C" w:rsidP="00FF432C">
      <w:pPr>
        <w:pStyle w:val="PL"/>
      </w:pPr>
      <w:r>
        <w:t xml:space="preserve">          $ref: '#/components/schemas/NFType'</w:t>
      </w:r>
    </w:p>
    <w:p w14:paraId="208D152A" w14:textId="77777777" w:rsidR="00FF432C" w:rsidRDefault="00FF432C" w:rsidP="00FF432C">
      <w:pPr>
        <w:pStyle w:val="PL"/>
      </w:pPr>
      <w:r>
        <w:t xml:space="preserve">    SAP:</w:t>
      </w:r>
    </w:p>
    <w:p w14:paraId="5F71B5C3" w14:textId="77777777" w:rsidR="00FF432C" w:rsidRDefault="00FF432C" w:rsidP="00FF432C">
      <w:pPr>
        <w:pStyle w:val="PL"/>
      </w:pPr>
      <w:r>
        <w:t xml:space="preserve">      type: object</w:t>
      </w:r>
    </w:p>
    <w:p w14:paraId="2856DAF3" w14:textId="77777777" w:rsidR="00FF432C" w:rsidRDefault="00FF432C" w:rsidP="00FF432C">
      <w:pPr>
        <w:pStyle w:val="PL"/>
      </w:pPr>
      <w:r>
        <w:t xml:space="preserve">      properties:</w:t>
      </w:r>
    </w:p>
    <w:p w14:paraId="271A5F57" w14:textId="77777777" w:rsidR="00FF432C" w:rsidRDefault="00FF432C" w:rsidP="00FF432C">
      <w:pPr>
        <w:pStyle w:val="PL"/>
      </w:pPr>
      <w:r>
        <w:t xml:space="preserve">        host:</w:t>
      </w:r>
    </w:p>
    <w:p w14:paraId="39C855E3" w14:textId="77777777" w:rsidR="00FF432C" w:rsidRDefault="00FF432C" w:rsidP="00FF432C">
      <w:pPr>
        <w:pStyle w:val="PL"/>
      </w:pPr>
      <w:r>
        <w:t xml:space="preserve">          $ref: 'TS28623_ComDefs.yaml#/components/schemas/Host'</w:t>
      </w:r>
    </w:p>
    <w:p w14:paraId="5593B1AA" w14:textId="77777777" w:rsidR="00FF432C" w:rsidRDefault="00FF432C" w:rsidP="00FF432C">
      <w:pPr>
        <w:pStyle w:val="PL"/>
      </w:pPr>
      <w:r>
        <w:t xml:space="preserve">        port:</w:t>
      </w:r>
    </w:p>
    <w:p w14:paraId="1E13BC8C" w14:textId="77777777" w:rsidR="00FF432C" w:rsidRDefault="00FF432C" w:rsidP="00FF432C">
      <w:pPr>
        <w:pStyle w:val="PL"/>
      </w:pPr>
      <w:r>
        <w:t xml:space="preserve">          type: integer</w:t>
      </w:r>
    </w:p>
    <w:p w14:paraId="76350F03" w14:textId="77777777" w:rsidR="00FF432C" w:rsidRDefault="00FF432C" w:rsidP="00FF432C">
      <w:pPr>
        <w:pStyle w:val="PL"/>
      </w:pPr>
      <w:r>
        <w:t xml:space="preserve">    NFServiceType:</w:t>
      </w:r>
    </w:p>
    <w:p w14:paraId="6C8DE338" w14:textId="77777777" w:rsidR="00FF432C" w:rsidRDefault="00FF432C" w:rsidP="00FF432C">
      <w:pPr>
        <w:pStyle w:val="PL"/>
      </w:pPr>
      <w:r>
        <w:t xml:space="preserve">      type: string</w:t>
      </w:r>
    </w:p>
    <w:p w14:paraId="1A52C25F" w14:textId="77777777" w:rsidR="00FF432C" w:rsidRDefault="00FF432C" w:rsidP="00FF432C">
      <w:pPr>
        <w:pStyle w:val="PL"/>
      </w:pPr>
      <w:r>
        <w:t xml:space="preserve">      enum:</w:t>
      </w:r>
    </w:p>
    <w:p w14:paraId="73F7870F" w14:textId="77777777" w:rsidR="00FF432C" w:rsidRDefault="00FF432C" w:rsidP="00FF432C">
      <w:pPr>
        <w:pStyle w:val="PL"/>
      </w:pPr>
      <w:r>
        <w:t xml:space="preserve">        - NAMF_COMMUNICATION</w:t>
      </w:r>
    </w:p>
    <w:p w14:paraId="7A052E66" w14:textId="77777777" w:rsidR="00FF432C" w:rsidRDefault="00FF432C" w:rsidP="00FF432C">
      <w:pPr>
        <w:pStyle w:val="PL"/>
      </w:pPr>
      <w:r>
        <w:t xml:space="preserve">        - NAMF_EVENTEXPOSURE</w:t>
      </w:r>
    </w:p>
    <w:p w14:paraId="33D20B3F" w14:textId="77777777" w:rsidR="00FF432C" w:rsidRDefault="00FF432C" w:rsidP="00FF432C">
      <w:pPr>
        <w:pStyle w:val="PL"/>
      </w:pPr>
      <w:r>
        <w:t xml:space="preserve">        - NAMF_MT</w:t>
      </w:r>
    </w:p>
    <w:p w14:paraId="1C064409" w14:textId="77777777" w:rsidR="00FF432C" w:rsidRDefault="00FF432C" w:rsidP="00FF432C">
      <w:pPr>
        <w:pStyle w:val="PL"/>
      </w:pPr>
      <w:r>
        <w:t xml:space="preserve">        - NAMF_LOCATION</w:t>
      </w:r>
    </w:p>
    <w:p w14:paraId="376CC012" w14:textId="77777777" w:rsidR="00FF432C" w:rsidRDefault="00FF432C" w:rsidP="00FF432C">
      <w:pPr>
        <w:pStyle w:val="PL"/>
      </w:pPr>
      <w:r>
        <w:t xml:space="preserve">        - NSMF_PDUSESSION</w:t>
      </w:r>
    </w:p>
    <w:p w14:paraId="62115239" w14:textId="77777777" w:rsidR="00FF432C" w:rsidRDefault="00FF432C" w:rsidP="00FF432C">
      <w:pPr>
        <w:pStyle w:val="PL"/>
      </w:pPr>
      <w:r>
        <w:t xml:space="preserve">        - NSMF_EVENTEXPOSURE</w:t>
      </w:r>
    </w:p>
    <w:p w14:paraId="4D8C2CD2" w14:textId="77777777" w:rsidR="00FF432C" w:rsidRDefault="00FF432C" w:rsidP="00FF432C">
      <w:pPr>
        <w:pStyle w:val="PL"/>
      </w:pPr>
      <w:r>
        <w:t xml:space="preserve">        - OTHERS</w:t>
      </w:r>
    </w:p>
    <w:p w14:paraId="15A06582" w14:textId="77777777" w:rsidR="00FF432C" w:rsidRDefault="00FF432C" w:rsidP="00FF432C">
      <w:pPr>
        <w:pStyle w:val="PL"/>
      </w:pPr>
      <w:r>
        <w:t xml:space="preserve">      readOnly: true      </w:t>
      </w:r>
    </w:p>
    <w:p w14:paraId="4562F14F" w14:textId="77777777" w:rsidR="00FF432C" w:rsidRDefault="00FF432C" w:rsidP="00FF432C">
      <w:pPr>
        <w:pStyle w:val="PL"/>
      </w:pPr>
      <w:r>
        <w:t xml:space="preserve">    Operation:</w:t>
      </w:r>
    </w:p>
    <w:p w14:paraId="7FD04FAB" w14:textId="77777777" w:rsidR="00FF432C" w:rsidRDefault="00FF432C" w:rsidP="00FF432C">
      <w:pPr>
        <w:pStyle w:val="PL"/>
      </w:pPr>
      <w:r>
        <w:t xml:space="preserve">      type: object</w:t>
      </w:r>
    </w:p>
    <w:p w14:paraId="758D4981" w14:textId="77777777" w:rsidR="00FF432C" w:rsidRDefault="00FF432C" w:rsidP="00FF432C">
      <w:pPr>
        <w:pStyle w:val="PL"/>
      </w:pPr>
      <w:r>
        <w:t xml:space="preserve">      properties:</w:t>
      </w:r>
    </w:p>
    <w:p w14:paraId="4849D9C4" w14:textId="77777777" w:rsidR="00FF432C" w:rsidRDefault="00FF432C" w:rsidP="00FF432C">
      <w:pPr>
        <w:pStyle w:val="PL"/>
      </w:pPr>
      <w:r>
        <w:t xml:space="preserve">        name:</w:t>
      </w:r>
    </w:p>
    <w:p w14:paraId="54341070" w14:textId="77777777" w:rsidR="00FF432C" w:rsidRDefault="00FF432C" w:rsidP="00FF432C">
      <w:pPr>
        <w:pStyle w:val="PL"/>
      </w:pPr>
      <w:r>
        <w:t xml:space="preserve">          type: string</w:t>
      </w:r>
    </w:p>
    <w:p w14:paraId="6C678987" w14:textId="77777777" w:rsidR="00FF432C" w:rsidRDefault="00FF432C" w:rsidP="00FF432C">
      <w:pPr>
        <w:pStyle w:val="PL"/>
      </w:pPr>
      <w:r>
        <w:t xml:space="preserve">          readOnly: true</w:t>
      </w:r>
    </w:p>
    <w:p w14:paraId="5B13EF03" w14:textId="77777777" w:rsidR="00FF432C" w:rsidRDefault="00FF432C" w:rsidP="00FF432C">
      <w:pPr>
        <w:pStyle w:val="PL"/>
      </w:pPr>
      <w:r>
        <w:t xml:space="preserve">        allowedNFTypes:</w:t>
      </w:r>
    </w:p>
    <w:p w14:paraId="26C52061" w14:textId="77777777" w:rsidR="00FF432C" w:rsidRDefault="00FF432C" w:rsidP="00FF432C">
      <w:pPr>
        <w:pStyle w:val="PL"/>
      </w:pPr>
      <w:r>
        <w:t xml:space="preserve">          $ref: '#/components/schemas/NFType'</w:t>
      </w:r>
    </w:p>
    <w:p w14:paraId="7377FE5B" w14:textId="77777777" w:rsidR="00FF432C" w:rsidRDefault="00FF432C" w:rsidP="00FF432C">
      <w:pPr>
        <w:pStyle w:val="PL"/>
      </w:pPr>
      <w:r>
        <w:t xml:space="preserve">        operationSemantics:</w:t>
      </w:r>
    </w:p>
    <w:p w14:paraId="5D65D015" w14:textId="77777777" w:rsidR="00FF432C" w:rsidRDefault="00FF432C" w:rsidP="00FF432C">
      <w:pPr>
        <w:pStyle w:val="PL"/>
      </w:pPr>
      <w:r>
        <w:t xml:space="preserve">          $ref: '#/components/schemas/OperationSemantics'</w:t>
      </w:r>
    </w:p>
    <w:p w14:paraId="25ECAC8B" w14:textId="77777777" w:rsidR="00FF432C" w:rsidRDefault="00FF432C" w:rsidP="00FF432C">
      <w:pPr>
        <w:pStyle w:val="PL"/>
      </w:pPr>
      <w:r>
        <w:t xml:space="preserve">    NFType:</w:t>
      </w:r>
    </w:p>
    <w:p w14:paraId="03A40E17" w14:textId="77777777" w:rsidR="00FF432C" w:rsidRDefault="00FF432C" w:rsidP="00FF432C">
      <w:pPr>
        <w:pStyle w:val="PL"/>
      </w:pPr>
      <w:r>
        <w:t xml:space="preserve">      description: NF name defined in TS 23.501 or TS 29.510'.This datatype is used for writable attribute</w:t>
      </w:r>
    </w:p>
    <w:p w14:paraId="47BD47AB" w14:textId="77777777" w:rsidR="00FF432C" w:rsidRDefault="00FF432C" w:rsidP="00FF432C">
      <w:pPr>
        <w:pStyle w:val="PL"/>
      </w:pPr>
      <w:r>
        <w:t xml:space="preserve">      type: string</w:t>
      </w:r>
    </w:p>
    <w:p w14:paraId="4373579E" w14:textId="77777777" w:rsidR="00FF432C" w:rsidRDefault="00FF432C" w:rsidP="00FF432C">
      <w:pPr>
        <w:pStyle w:val="PL"/>
      </w:pPr>
      <w:r>
        <w:t xml:space="preserve">      enum:</w:t>
      </w:r>
    </w:p>
    <w:p w14:paraId="3AF522D6" w14:textId="77777777" w:rsidR="00FF432C" w:rsidRDefault="00FF432C" w:rsidP="00FF432C">
      <w:pPr>
        <w:pStyle w:val="PL"/>
      </w:pPr>
      <w:r>
        <w:t xml:space="preserve">        - NRF</w:t>
      </w:r>
    </w:p>
    <w:p w14:paraId="69464ECC" w14:textId="77777777" w:rsidR="00FF432C" w:rsidRDefault="00FF432C" w:rsidP="00FF432C">
      <w:pPr>
        <w:pStyle w:val="PL"/>
      </w:pPr>
      <w:r>
        <w:t xml:space="preserve">        - UDM</w:t>
      </w:r>
    </w:p>
    <w:p w14:paraId="4949C6E5" w14:textId="77777777" w:rsidR="00FF432C" w:rsidRDefault="00FF432C" w:rsidP="00FF432C">
      <w:pPr>
        <w:pStyle w:val="PL"/>
      </w:pPr>
      <w:r>
        <w:t xml:space="preserve">        - AMF</w:t>
      </w:r>
    </w:p>
    <w:p w14:paraId="2E60106A" w14:textId="77777777" w:rsidR="00FF432C" w:rsidRDefault="00FF432C" w:rsidP="00FF432C">
      <w:pPr>
        <w:pStyle w:val="PL"/>
      </w:pPr>
      <w:r>
        <w:t xml:space="preserve">        - SMF</w:t>
      </w:r>
    </w:p>
    <w:p w14:paraId="36628874" w14:textId="77777777" w:rsidR="00FF432C" w:rsidRDefault="00FF432C" w:rsidP="00FF432C">
      <w:pPr>
        <w:pStyle w:val="PL"/>
      </w:pPr>
      <w:r>
        <w:t xml:space="preserve">        - AUSF</w:t>
      </w:r>
    </w:p>
    <w:p w14:paraId="7D198ABA" w14:textId="77777777" w:rsidR="00FF432C" w:rsidRDefault="00FF432C" w:rsidP="00FF432C">
      <w:pPr>
        <w:pStyle w:val="PL"/>
      </w:pPr>
      <w:r>
        <w:t xml:space="preserve">        - NEF</w:t>
      </w:r>
    </w:p>
    <w:p w14:paraId="57EBF170" w14:textId="77777777" w:rsidR="00FF432C" w:rsidRDefault="00FF432C" w:rsidP="00FF432C">
      <w:pPr>
        <w:pStyle w:val="PL"/>
      </w:pPr>
      <w:r>
        <w:t xml:space="preserve">        - PCF</w:t>
      </w:r>
    </w:p>
    <w:p w14:paraId="119A36DF" w14:textId="77777777" w:rsidR="00FF432C" w:rsidRDefault="00FF432C" w:rsidP="00FF432C">
      <w:pPr>
        <w:pStyle w:val="PL"/>
      </w:pPr>
      <w:r>
        <w:lastRenderedPageBreak/>
        <w:t xml:space="preserve">        - SMSF</w:t>
      </w:r>
    </w:p>
    <w:p w14:paraId="6437D30A" w14:textId="77777777" w:rsidR="00FF432C" w:rsidRDefault="00FF432C" w:rsidP="00FF432C">
      <w:pPr>
        <w:pStyle w:val="PL"/>
      </w:pPr>
      <w:r>
        <w:t xml:space="preserve">        - NSSF</w:t>
      </w:r>
    </w:p>
    <w:p w14:paraId="4CA81228" w14:textId="77777777" w:rsidR="00FF432C" w:rsidRDefault="00FF432C" w:rsidP="00FF432C">
      <w:pPr>
        <w:pStyle w:val="PL"/>
      </w:pPr>
      <w:r>
        <w:t xml:space="preserve">        - UDR</w:t>
      </w:r>
    </w:p>
    <w:p w14:paraId="66CD551B" w14:textId="77777777" w:rsidR="00FF432C" w:rsidRDefault="00FF432C" w:rsidP="00FF432C">
      <w:pPr>
        <w:pStyle w:val="PL"/>
      </w:pPr>
      <w:r>
        <w:t xml:space="preserve">        - LMF</w:t>
      </w:r>
    </w:p>
    <w:p w14:paraId="6E46DF12" w14:textId="77777777" w:rsidR="00FF432C" w:rsidRDefault="00FF432C" w:rsidP="00FF432C">
      <w:pPr>
        <w:pStyle w:val="PL"/>
      </w:pPr>
      <w:r>
        <w:t xml:space="preserve">        - GMLC</w:t>
      </w:r>
    </w:p>
    <w:p w14:paraId="2FE8B5D1" w14:textId="77777777" w:rsidR="00FF432C" w:rsidRDefault="00FF432C" w:rsidP="00FF432C">
      <w:pPr>
        <w:pStyle w:val="PL"/>
      </w:pPr>
      <w:r>
        <w:t xml:space="preserve">        - 5G_EIR</w:t>
      </w:r>
    </w:p>
    <w:p w14:paraId="0D93EB92" w14:textId="77777777" w:rsidR="00FF432C" w:rsidRDefault="00FF432C" w:rsidP="00FF432C">
      <w:pPr>
        <w:pStyle w:val="PL"/>
      </w:pPr>
      <w:r>
        <w:t xml:space="preserve">        - SEPP</w:t>
      </w:r>
    </w:p>
    <w:p w14:paraId="7EC0EEF1" w14:textId="77777777" w:rsidR="00FF432C" w:rsidRDefault="00FF432C" w:rsidP="00FF432C">
      <w:pPr>
        <w:pStyle w:val="PL"/>
      </w:pPr>
      <w:r>
        <w:t xml:space="preserve">        - UPF</w:t>
      </w:r>
    </w:p>
    <w:p w14:paraId="4A9B8883" w14:textId="77777777" w:rsidR="00FF432C" w:rsidRDefault="00FF432C" w:rsidP="00FF432C">
      <w:pPr>
        <w:pStyle w:val="PL"/>
      </w:pPr>
      <w:r>
        <w:t xml:space="preserve">        - N3IWF</w:t>
      </w:r>
    </w:p>
    <w:p w14:paraId="4BD0F842" w14:textId="77777777" w:rsidR="00FF432C" w:rsidRDefault="00FF432C" w:rsidP="00FF432C">
      <w:pPr>
        <w:pStyle w:val="PL"/>
      </w:pPr>
      <w:r>
        <w:t xml:space="preserve">        - AF</w:t>
      </w:r>
    </w:p>
    <w:p w14:paraId="2AD0E0AF" w14:textId="77777777" w:rsidR="00FF432C" w:rsidRDefault="00FF432C" w:rsidP="00FF432C">
      <w:pPr>
        <w:pStyle w:val="PL"/>
      </w:pPr>
      <w:r>
        <w:t xml:space="preserve">        - UDSF</w:t>
      </w:r>
    </w:p>
    <w:p w14:paraId="2A4851D9" w14:textId="77777777" w:rsidR="00FF432C" w:rsidRDefault="00FF432C" w:rsidP="00FF432C">
      <w:pPr>
        <w:pStyle w:val="PL"/>
      </w:pPr>
      <w:r>
        <w:t xml:space="preserve">        - DN</w:t>
      </w:r>
    </w:p>
    <w:p w14:paraId="3378B51E" w14:textId="77777777" w:rsidR="00FF432C" w:rsidRDefault="00FF432C" w:rsidP="00FF432C">
      <w:pPr>
        <w:pStyle w:val="PL"/>
      </w:pPr>
      <w:r>
        <w:t xml:space="preserve">        - BSF</w:t>
      </w:r>
    </w:p>
    <w:p w14:paraId="38C91E16" w14:textId="77777777" w:rsidR="00FF432C" w:rsidRDefault="00FF432C" w:rsidP="00FF432C">
      <w:pPr>
        <w:pStyle w:val="PL"/>
      </w:pPr>
      <w:r>
        <w:t xml:space="preserve">        - CHF</w:t>
      </w:r>
    </w:p>
    <w:p w14:paraId="1693F1D5" w14:textId="77777777" w:rsidR="00FF432C" w:rsidRDefault="00FF432C" w:rsidP="00FF432C">
      <w:pPr>
        <w:pStyle w:val="PL"/>
      </w:pPr>
      <w:r>
        <w:t xml:space="preserve">        - NWDAF</w:t>
      </w:r>
    </w:p>
    <w:p w14:paraId="44B148ED" w14:textId="77777777" w:rsidR="00FF432C" w:rsidRDefault="00FF432C" w:rsidP="00FF432C">
      <w:pPr>
        <w:pStyle w:val="PL"/>
      </w:pPr>
      <w:r>
        <w:t xml:space="preserve">        - PCSCF</w:t>
      </w:r>
    </w:p>
    <w:p w14:paraId="6047900D" w14:textId="77777777" w:rsidR="00FF432C" w:rsidRDefault="00FF432C" w:rsidP="00FF432C">
      <w:pPr>
        <w:pStyle w:val="PL"/>
      </w:pPr>
      <w:r>
        <w:t xml:space="preserve">        - CBCF</w:t>
      </w:r>
    </w:p>
    <w:p w14:paraId="346E2867" w14:textId="77777777" w:rsidR="00FF432C" w:rsidRDefault="00FF432C" w:rsidP="00FF432C">
      <w:pPr>
        <w:pStyle w:val="PL"/>
      </w:pPr>
      <w:r>
        <w:t xml:space="preserve">        - HSS</w:t>
      </w:r>
    </w:p>
    <w:p w14:paraId="0110BD8E" w14:textId="77777777" w:rsidR="00FF432C" w:rsidRDefault="00FF432C" w:rsidP="00FF432C">
      <w:pPr>
        <w:pStyle w:val="PL"/>
      </w:pPr>
      <w:r>
        <w:t xml:space="preserve">        - UCMF</w:t>
      </w:r>
    </w:p>
    <w:p w14:paraId="7A44A4A8" w14:textId="77777777" w:rsidR="00FF432C" w:rsidRDefault="00FF432C" w:rsidP="00FF432C">
      <w:pPr>
        <w:pStyle w:val="PL"/>
      </w:pPr>
      <w:r>
        <w:t xml:space="preserve">        - SOR_AF</w:t>
      </w:r>
    </w:p>
    <w:p w14:paraId="366DCA74" w14:textId="77777777" w:rsidR="00FF432C" w:rsidRDefault="00FF432C" w:rsidP="00FF432C">
      <w:pPr>
        <w:pStyle w:val="PL"/>
      </w:pPr>
      <w:r>
        <w:t xml:space="preserve">        - SPAF</w:t>
      </w:r>
    </w:p>
    <w:p w14:paraId="2CFC881A" w14:textId="77777777" w:rsidR="00FF432C" w:rsidRDefault="00FF432C" w:rsidP="00FF432C">
      <w:pPr>
        <w:pStyle w:val="PL"/>
      </w:pPr>
      <w:r>
        <w:t xml:space="preserve">        - MME</w:t>
      </w:r>
    </w:p>
    <w:p w14:paraId="6EFE1D9E" w14:textId="77777777" w:rsidR="00FF432C" w:rsidRDefault="00FF432C" w:rsidP="00FF432C">
      <w:pPr>
        <w:pStyle w:val="PL"/>
      </w:pPr>
      <w:r>
        <w:t xml:space="preserve">        - SCSAS</w:t>
      </w:r>
    </w:p>
    <w:p w14:paraId="25C31DE0" w14:textId="77777777" w:rsidR="00FF432C" w:rsidRDefault="00FF432C" w:rsidP="00FF432C">
      <w:pPr>
        <w:pStyle w:val="PL"/>
      </w:pPr>
      <w:r>
        <w:t xml:space="preserve">        - SCEF</w:t>
      </w:r>
    </w:p>
    <w:p w14:paraId="495DEE5F" w14:textId="77777777" w:rsidR="00FF432C" w:rsidRDefault="00FF432C" w:rsidP="00FF432C">
      <w:pPr>
        <w:pStyle w:val="PL"/>
      </w:pPr>
      <w:r>
        <w:t xml:space="preserve">        - SCP</w:t>
      </w:r>
    </w:p>
    <w:p w14:paraId="338E7DBE" w14:textId="77777777" w:rsidR="00FF432C" w:rsidRDefault="00FF432C" w:rsidP="00FF432C">
      <w:pPr>
        <w:pStyle w:val="PL"/>
      </w:pPr>
      <w:r>
        <w:t xml:space="preserve">        - NSSAAF</w:t>
      </w:r>
    </w:p>
    <w:p w14:paraId="7C7AA395" w14:textId="77777777" w:rsidR="00FF432C" w:rsidRDefault="00FF432C" w:rsidP="00FF432C">
      <w:pPr>
        <w:pStyle w:val="PL"/>
      </w:pPr>
      <w:r>
        <w:t xml:space="preserve">        - ICSCF</w:t>
      </w:r>
    </w:p>
    <w:p w14:paraId="07E288DD" w14:textId="77777777" w:rsidR="00FF432C" w:rsidRDefault="00FF432C" w:rsidP="00FF432C">
      <w:pPr>
        <w:pStyle w:val="PL"/>
      </w:pPr>
      <w:r>
        <w:t xml:space="preserve">        - SCSCF</w:t>
      </w:r>
    </w:p>
    <w:p w14:paraId="18A931F9" w14:textId="77777777" w:rsidR="00FF432C" w:rsidRDefault="00FF432C" w:rsidP="00FF432C">
      <w:pPr>
        <w:pStyle w:val="PL"/>
      </w:pPr>
      <w:r>
        <w:t xml:space="preserve">        - DRA</w:t>
      </w:r>
    </w:p>
    <w:p w14:paraId="2DEECCF7" w14:textId="77777777" w:rsidR="00FF432C" w:rsidRDefault="00FF432C" w:rsidP="00FF432C">
      <w:pPr>
        <w:pStyle w:val="PL"/>
      </w:pPr>
      <w:r>
        <w:t xml:space="preserve">        - IMS_AS</w:t>
      </w:r>
    </w:p>
    <w:p w14:paraId="3D39D95A" w14:textId="77777777" w:rsidR="00FF432C" w:rsidRDefault="00FF432C" w:rsidP="00FF432C">
      <w:pPr>
        <w:pStyle w:val="PL"/>
      </w:pPr>
      <w:r>
        <w:t xml:space="preserve">        - AANF</w:t>
      </w:r>
    </w:p>
    <w:p w14:paraId="6F541F52" w14:textId="77777777" w:rsidR="00FF432C" w:rsidRDefault="00FF432C" w:rsidP="00FF432C">
      <w:pPr>
        <w:pStyle w:val="PL"/>
      </w:pPr>
      <w:r>
        <w:t xml:space="preserve">        - 5G_DDNMF</w:t>
      </w:r>
    </w:p>
    <w:p w14:paraId="09426D86" w14:textId="77777777" w:rsidR="00FF432C" w:rsidRDefault="00FF432C" w:rsidP="00FF432C">
      <w:pPr>
        <w:pStyle w:val="PL"/>
      </w:pPr>
      <w:r>
        <w:t xml:space="preserve">        - NSACF</w:t>
      </w:r>
    </w:p>
    <w:p w14:paraId="54707456" w14:textId="77777777" w:rsidR="00FF432C" w:rsidRDefault="00FF432C" w:rsidP="00FF432C">
      <w:pPr>
        <w:pStyle w:val="PL"/>
      </w:pPr>
      <w:r>
        <w:t xml:space="preserve">        - MFAF</w:t>
      </w:r>
    </w:p>
    <w:p w14:paraId="792BEC18" w14:textId="77777777" w:rsidR="00FF432C" w:rsidRDefault="00FF432C" w:rsidP="00FF432C">
      <w:pPr>
        <w:pStyle w:val="PL"/>
      </w:pPr>
      <w:r>
        <w:t xml:space="preserve">        - EASDF</w:t>
      </w:r>
    </w:p>
    <w:p w14:paraId="250D414B" w14:textId="77777777" w:rsidR="00FF432C" w:rsidRDefault="00FF432C" w:rsidP="00FF432C">
      <w:pPr>
        <w:pStyle w:val="PL"/>
      </w:pPr>
      <w:r>
        <w:t xml:space="preserve">        - DCCF</w:t>
      </w:r>
    </w:p>
    <w:p w14:paraId="088E955E" w14:textId="77777777" w:rsidR="00FF432C" w:rsidRDefault="00FF432C" w:rsidP="00FF432C">
      <w:pPr>
        <w:pStyle w:val="PL"/>
      </w:pPr>
      <w:r>
        <w:t xml:space="preserve">        - MB_SMF</w:t>
      </w:r>
    </w:p>
    <w:p w14:paraId="6104F6B0" w14:textId="77777777" w:rsidR="00FF432C" w:rsidRDefault="00FF432C" w:rsidP="00FF432C">
      <w:pPr>
        <w:pStyle w:val="PL"/>
      </w:pPr>
      <w:r>
        <w:t xml:space="preserve">        - TSCTSF</w:t>
      </w:r>
    </w:p>
    <w:p w14:paraId="167898FA" w14:textId="77777777" w:rsidR="00FF432C" w:rsidRDefault="00FF432C" w:rsidP="00FF432C">
      <w:pPr>
        <w:pStyle w:val="PL"/>
      </w:pPr>
      <w:r>
        <w:t xml:space="preserve">        - ADRF</w:t>
      </w:r>
    </w:p>
    <w:p w14:paraId="2B917CE6" w14:textId="77777777" w:rsidR="00FF432C" w:rsidRDefault="00FF432C" w:rsidP="00FF432C">
      <w:pPr>
        <w:pStyle w:val="PL"/>
      </w:pPr>
      <w:r>
        <w:t xml:space="preserve">        - GBA_BSF</w:t>
      </w:r>
    </w:p>
    <w:p w14:paraId="07714160" w14:textId="77777777" w:rsidR="00FF432C" w:rsidRDefault="00FF432C" w:rsidP="00FF432C">
      <w:pPr>
        <w:pStyle w:val="PL"/>
      </w:pPr>
      <w:r>
        <w:t xml:space="preserve">        - CEF</w:t>
      </w:r>
    </w:p>
    <w:p w14:paraId="1EE5ADBC" w14:textId="77777777" w:rsidR="00FF432C" w:rsidRDefault="00FF432C" w:rsidP="00FF432C">
      <w:pPr>
        <w:pStyle w:val="PL"/>
      </w:pPr>
      <w:r>
        <w:t xml:space="preserve">        - MB_UPF</w:t>
      </w:r>
    </w:p>
    <w:p w14:paraId="6C46BF10" w14:textId="77777777" w:rsidR="00FF432C" w:rsidRDefault="00FF432C" w:rsidP="00FF432C">
      <w:pPr>
        <w:pStyle w:val="PL"/>
      </w:pPr>
      <w:r>
        <w:t xml:space="preserve">        - NSWOF</w:t>
      </w:r>
    </w:p>
    <w:p w14:paraId="711CCABC" w14:textId="77777777" w:rsidR="00FF432C" w:rsidRDefault="00FF432C" w:rsidP="00FF432C">
      <w:pPr>
        <w:pStyle w:val="PL"/>
      </w:pPr>
      <w:r>
        <w:t xml:space="preserve">        - PKMF</w:t>
      </w:r>
    </w:p>
    <w:p w14:paraId="789A8D4C" w14:textId="77777777" w:rsidR="00FF432C" w:rsidRDefault="00FF432C" w:rsidP="00FF432C">
      <w:pPr>
        <w:pStyle w:val="PL"/>
      </w:pPr>
      <w:r>
        <w:t xml:space="preserve">        - MNPF</w:t>
      </w:r>
    </w:p>
    <w:p w14:paraId="5C2B9851" w14:textId="77777777" w:rsidR="00FF432C" w:rsidRDefault="00FF432C" w:rsidP="00FF432C">
      <w:pPr>
        <w:pStyle w:val="PL"/>
      </w:pPr>
      <w:r>
        <w:t xml:space="preserve">        - SMS_GMSC</w:t>
      </w:r>
    </w:p>
    <w:p w14:paraId="0F7F3112" w14:textId="77777777" w:rsidR="00FF432C" w:rsidRDefault="00FF432C" w:rsidP="00FF432C">
      <w:pPr>
        <w:pStyle w:val="PL"/>
      </w:pPr>
      <w:r>
        <w:t xml:space="preserve">        - SMS_IWMSC</w:t>
      </w:r>
    </w:p>
    <w:p w14:paraId="1D8A4A9F" w14:textId="77777777" w:rsidR="00FF432C" w:rsidRDefault="00FF432C" w:rsidP="00FF432C">
      <w:pPr>
        <w:pStyle w:val="PL"/>
      </w:pPr>
      <w:r>
        <w:t xml:space="preserve">        - MBSF</w:t>
      </w:r>
    </w:p>
    <w:p w14:paraId="5D5D6963" w14:textId="77777777" w:rsidR="00FF432C" w:rsidRDefault="00FF432C" w:rsidP="00FF432C">
      <w:pPr>
        <w:pStyle w:val="PL"/>
      </w:pPr>
      <w:r>
        <w:t xml:space="preserve">        - MBSTF</w:t>
      </w:r>
    </w:p>
    <w:p w14:paraId="63A0DA92" w14:textId="77777777" w:rsidR="00FF432C" w:rsidRDefault="00FF432C" w:rsidP="00FF432C">
      <w:pPr>
        <w:pStyle w:val="PL"/>
      </w:pPr>
      <w:r>
        <w:t xml:space="preserve">        - PANF</w:t>
      </w:r>
    </w:p>
    <w:p w14:paraId="2CEE0A8D" w14:textId="77777777" w:rsidR="00FF432C" w:rsidRDefault="00FF432C" w:rsidP="00FF432C">
      <w:pPr>
        <w:pStyle w:val="PL"/>
      </w:pPr>
      <w:r>
        <w:t xml:space="preserve">        - TNGF</w:t>
      </w:r>
    </w:p>
    <w:p w14:paraId="43179232" w14:textId="77777777" w:rsidR="00FF432C" w:rsidRDefault="00FF432C" w:rsidP="00FF432C">
      <w:pPr>
        <w:pStyle w:val="PL"/>
      </w:pPr>
      <w:r>
        <w:t xml:space="preserve">        - W_AGF</w:t>
      </w:r>
    </w:p>
    <w:p w14:paraId="7A50733C" w14:textId="77777777" w:rsidR="00FF432C" w:rsidRDefault="00FF432C" w:rsidP="00FF432C">
      <w:pPr>
        <w:pStyle w:val="PL"/>
      </w:pPr>
      <w:r>
        <w:t xml:space="preserve">        - TWIF</w:t>
      </w:r>
    </w:p>
    <w:p w14:paraId="7B61B449" w14:textId="77777777" w:rsidR="00FF432C" w:rsidRDefault="00FF432C" w:rsidP="00FF432C">
      <w:pPr>
        <w:pStyle w:val="PL"/>
      </w:pPr>
      <w:r>
        <w:t xml:space="preserve">        - TSN_AF</w:t>
      </w:r>
    </w:p>
    <w:p w14:paraId="6E4E5F82" w14:textId="77777777" w:rsidR="00FF432C" w:rsidRDefault="00FF432C" w:rsidP="00FF432C">
      <w:pPr>
        <w:pStyle w:val="PL"/>
      </w:pPr>
    </w:p>
    <w:p w14:paraId="4FB2FC55" w14:textId="77777777" w:rsidR="00FF432C" w:rsidRDefault="00FF432C" w:rsidP="00FF432C">
      <w:pPr>
        <w:pStyle w:val="PL"/>
      </w:pPr>
      <w:r>
        <w:t xml:space="preserve">    OperationSemantics:</w:t>
      </w:r>
    </w:p>
    <w:p w14:paraId="20871755" w14:textId="77777777" w:rsidR="00FF432C" w:rsidRDefault="00FF432C" w:rsidP="00FF432C">
      <w:pPr>
        <w:pStyle w:val="PL"/>
      </w:pPr>
      <w:r>
        <w:t xml:space="preserve">      type: string</w:t>
      </w:r>
    </w:p>
    <w:p w14:paraId="7996D22C" w14:textId="77777777" w:rsidR="00FF432C" w:rsidRDefault="00FF432C" w:rsidP="00FF432C">
      <w:pPr>
        <w:pStyle w:val="PL"/>
      </w:pPr>
      <w:r>
        <w:t xml:space="preserve">      readOnly: true</w:t>
      </w:r>
    </w:p>
    <w:p w14:paraId="2A09C7F7" w14:textId="77777777" w:rsidR="00FF432C" w:rsidRDefault="00FF432C" w:rsidP="00FF432C">
      <w:pPr>
        <w:pStyle w:val="PL"/>
      </w:pPr>
      <w:r>
        <w:t xml:space="preserve">      enum:</w:t>
      </w:r>
    </w:p>
    <w:p w14:paraId="54490A73" w14:textId="77777777" w:rsidR="00FF432C" w:rsidRDefault="00FF432C" w:rsidP="00FF432C">
      <w:pPr>
        <w:pStyle w:val="PL"/>
      </w:pPr>
      <w:r>
        <w:t xml:space="preserve">        - REQUEST_RESPONSE</w:t>
      </w:r>
    </w:p>
    <w:p w14:paraId="1122AEB4" w14:textId="77777777" w:rsidR="00FF432C" w:rsidRDefault="00FF432C" w:rsidP="00FF432C">
      <w:pPr>
        <w:pStyle w:val="PL"/>
      </w:pPr>
      <w:r>
        <w:t xml:space="preserve">        - SUBSCRIBE_NOTIFY</w:t>
      </w:r>
    </w:p>
    <w:p w14:paraId="7A94E975" w14:textId="77777777" w:rsidR="00FF432C" w:rsidRDefault="00FF432C" w:rsidP="00FF432C">
      <w:pPr>
        <w:pStyle w:val="PL"/>
      </w:pPr>
      <w:r>
        <w:t xml:space="preserve">    RegistrationState:</w:t>
      </w:r>
    </w:p>
    <w:p w14:paraId="3DCD24F1" w14:textId="77777777" w:rsidR="00FF432C" w:rsidRDefault="00FF432C" w:rsidP="00FF432C">
      <w:pPr>
        <w:pStyle w:val="PL"/>
      </w:pPr>
      <w:r>
        <w:t xml:space="preserve">      type: string</w:t>
      </w:r>
    </w:p>
    <w:p w14:paraId="020EF9B6" w14:textId="77777777" w:rsidR="00FF432C" w:rsidRDefault="00FF432C" w:rsidP="00FF432C">
      <w:pPr>
        <w:pStyle w:val="PL"/>
      </w:pPr>
      <w:r>
        <w:t xml:space="preserve">      readOnly: true</w:t>
      </w:r>
    </w:p>
    <w:p w14:paraId="138E6B86" w14:textId="77777777" w:rsidR="00FF432C" w:rsidRDefault="00FF432C" w:rsidP="00FF432C">
      <w:pPr>
        <w:pStyle w:val="PL"/>
      </w:pPr>
      <w:r>
        <w:t xml:space="preserve">      enum:</w:t>
      </w:r>
    </w:p>
    <w:p w14:paraId="59BFB432" w14:textId="77777777" w:rsidR="00FF432C" w:rsidRDefault="00FF432C" w:rsidP="00FF432C">
      <w:pPr>
        <w:pStyle w:val="PL"/>
      </w:pPr>
      <w:r>
        <w:t xml:space="preserve">        - REGISTERED</w:t>
      </w:r>
    </w:p>
    <w:p w14:paraId="2A70BBB4" w14:textId="77777777" w:rsidR="00FF432C" w:rsidRDefault="00FF432C" w:rsidP="00FF432C">
      <w:pPr>
        <w:pStyle w:val="PL"/>
      </w:pPr>
      <w:r>
        <w:t xml:space="preserve">        - DEREGISTERED</w:t>
      </w:r>
    </w:p>
    <w:p w14:paraId="41DDC48D" w14:textId="77777777" w:rsidR="00FF432C" w:rsidRDefault="00FF432C" w:rsidP="00FF432C">
      <w:pPr>
        <w:pStyle w:val="PL"/>
      </w:pPr>
      <w:r>
        <w:t xml:space="preserve">    CollocatedNfInstance:</w:t>
      </w:r>
    </w:p>
    <w:p w14:paraId="73CA3F18" w14:textId="77777777" w:rsidR="00FF432C" w:rsidRDefault="00FF432C" w:rsidP="00FF432C">
      <w:pPr>
        <w:pStyle w:val="PL"/>
      </w:pPr>
      <w:r>
        <w:t xml:space="preserve">      description: Information of an collocated NF Instance registered in the NRF</w:t>
      </w:r>
    </w:p>
    <w:p w14:paraId="30E36ECF" w14:textId="77777777" w:rsidR="00FF432C" w:rsidRDefault="00FF432C" w:rsidP="00FF432C">
      <w:pPr>
        <w:pStyle w:val="PL"/>
      </w:pPr>
      <w:r>
        <w:t xml:space="preserve">      type: object</w:t>
      </w:r>
    </w:p>
    <w:p w14:paraId="201ED50A" w14:textId="77777777" w:rsidR="00FF432C" w:rsidRDefault="00FF432C" w:rsidP="00FF432C">
      <w:pPr>
        <w:pStyle w:val="PL"/>
      </w:pPr>
      <w:r>
        <w:t xml:space="preserve">      required:</w:t>
      </w:r>
    </w:p>
    <w:p w14:paraId="59DFB24E" w14:textId="77777777" w:rsidR="00FF432C" w:rsidRDefault="00FF432C" w:rsidP="00FF432C">
      <w:pPr>
        <w:pStyle w:val="PL"/>
      </w:pPr>
      <w:r>
        <w:t xml:space="preserve">        - nfInstanceId</w:t>
      </w:r>
    </w:p>
    <w:p w14:paraId="75C833B9" w14:textId="77777777" w:rsidR="00FF432C" w:rsidRDefault="00FF432C" w:rsidP="00FF432C">
      <w:pPr>
        <w:pStyle w:val="PL"/>
      </w:pPr>
      <w:r>
        <w:t xml:space="preserve">        - nfType</w:t>
      </w:r>
    </w:p>
    <w:p w14:paraId="1C7534CC" w14:textId="77777777" w:rsidR="00FF432C" w:rsidRDefault="00FF432C" w:rsidP="00FF432C">
      <w:pPr>
        <w:pStyle w:val="PL"/>
      </w:pPr>
      <w:r>
        <w:t xml:space="preserve">      properties:</w:t>
      </w:r>
    </w:p>
    <w:p w14:paraId="577741DC" w14:textId="77777777" w:rsidR="00FF432C" w:rsidRDefault="00FF432C" w:rsidP="00FF432C">
      <w:pPr>
        <w:pStyle w:val="PL"/>
      </w:pPr>
      <w:r>
        <w:t xml:space="preserve">        nfInstanceId:</w:t>
      </w:r>
    </w:p>
    <w:p w14:paraId="15268744" w14:textId="77777777" w:rsidR="00FF432C" w:rsidRDefault="00FF432C" w:rsidP="00FF432C">
      <w:pPr>
        <w:pStyle w:val="PL"/>
      </w:pPr>
      <w:r>
        <w:t xml:space="preserve">          $ref: 'TS29571_CommonData.yaml#/components/schemas/NfInstanceId'</w:t>
      </w:r>
    </w:p>
    <w:p w14:paraId="021FF63A" w14:textId="77777777" w:rsidR="00FF432C" w:rsidRDefault="00FF432C" w:rsidP="00FF432C">
      <w:pPr>
        <w:pStyle w:val="PL"/>
      </w:pPr>
      <w:r>
        <w:t xml:space="preserve">        nfType:</w:t>
      </w:r>
    </w:p>
    <w:p w14:paraId="1F35BD3A" w14:textId="77777777" w:rsidR="00FF432C" w:rsidRDefault="00FF432C" w:rsidP="00FF432C">
      <w:pPr>
        <w:pStyle w:val="PL"/>
      </w:pPr>
      <w:r>
        <w:t xml:space="preserve">          $ref: '#/components/schemas/NFType'</w:t>
      </w:r>
    </w:p>
    <w:p w14:paraId="6BA92FB7" w14:textId="77777777" w:rsidR="00FF432C" w:rsidRDefault="00FF432C" w:rsidP="00FF432C">
      <w:pPr>
        <w:pStyle w:val="PL"/>
      </w:pPr>
      <w:r>
        <w:lastRenderedPageBreak/>
        <w:t xml:space="preserve">    PlmnSnssai:</w:t>
      </w:r>
    </w:p>
    <w:p w14:paraId="54986190" w14:textId="77777777" w:rsidR="00FF432C" w:rsidRDefault="00FF432C" w:rsidP="00FF432C">
      <w:pPr>
        <w:pStyle w:val="PL"/>
      </w:pPr>
      <w:r>
        <w:t xml:space="preserve">      description: List of network slices (S-NSSAIs) for a given PLMN ID</w:t>
      </w:r>
    </w:p>
    <w:p w14:paraId="74E3A24F" w14:textId="77777777" w:rsidR="00FF432C" w:rsidRDefault="00FF432C" w:rsidP="00FF432C">
      <w:pPr>
        <w:pStyle w:val="PL"/>
      </w:pPr>
      <w:r>
        <w:t xml:space="preserve">      type: object</w:t>
      </w:r>
    </w:p>
    <w:p w14:paraId="5BD69819" w14:textId="77777777" w:rsidR="00FF432C" w:rsidRDefault="00FF432C" w:rsidP="00FF432C">
      <w:pPr>
        <w:pStyle w:val="PL"/>
      </w:pPr>
      <w:r>
        <w:t xml:space="preserve">      required:</w:t>
      </w:r>
    </w:p>
    <w:p w14:paraId="5295EA65" w14:textId="77777777" w:rsidR="00FF432C" w:rsidRDefault="00FF432C" w:rsidP="00FF432C">
      <w:pPr>
        <w:pStyle w:val="PL"/>
      </w:pPr>
      <w:r>
        <w:t xml:space="preserve">        - plmnId</w:t>
      </w:r>
    </w:p>
    <w:p w14:paraId="5C4E136F" w14:textId="77777777" w:rsidR="00FF432C" w:rsidRDefault="00FF432C" w:rsidP="00FF432C">
      <w:pPr>
        <w:pStyle w:val="PL"/>
      </w:pPr>
      <w:r>
        <w:t xml:space="preserve">        - sNssaiList</w:t>
      </w:r>
    </w:p>
    <w:p w14:paraId="3A4C74FF" w14:textId="77777777" w:rsidR="00FF432C" w:rsidRDefault="00FF432C" w:rsidP="00FF432C">
      <w:pPr>
        <w:pStyle w:val="PL"/>
      </w:pPr>
      <w:r>
        <w:t xml:space="preserve">      properties:</w:t>
      </w:r>
    </w:p>
    <w:p w14:paraId="22313527" w14:textId="77777777" w:rsidR="00FF432C" w:rsidRDefault="00FF432C" w:rsidP="00FF432C">
      <w:pPr>
        <w:pStyle w:val="PL"/>
      </w:pPr>
      <w:r>
        <w:t xml:space="preserve">        plmnId:</w:t>
      </w:r>
    </w:p>
    <w:p w14:paraId="54D0DCD4" w14:textId="77777777" w:rsidR="00FF432C" w:rsidRDefault="00FF432C" w:rsidP="00FF432C">
      <w:pPr>
        <w:pStyle w:val="PL"/>
      </w:pPr>
      <w:r>
        <w:t xml:space="preserve">          $ref: 'TS29571_CommonData.yaml#/components/schemas/PlmnId'</w:t>
      </w:r>
    </w:p>
    <w:p w14:paraId="6BB48BAD" w14:textId="77777777" w:rsidR="00FF432C" w:rsidRDefault="00FF432C" w:rsidP="00FF432C">
      <w:pPr>
        <w:pStyle w:val="PL"/>
      </w:pPr>
      <w:r>
        <w:t xml:space="preserve">        sNssaiList:</w:t>
      </w:r>
    </w:p>
    <w:p w14:paraId="085F63D0" w14:textId="77777777" w:rsidR="00FF432C" w:rsidRDefault="00FF432C" w:rsidP="00FF432C">
      <w:pPr>
        <w:pStyle w:val="PL"/>
      </w:pPr>
      <w:r>
        <w:t xml:space="preserve">          type: array</w:t>
      </w:r>
    </w:p>
    <w:p w14:paraId="4E84CEB2" w14:textId="77777777" w:rsidR="00FF432C" w:rsidRDefault="00FF432C" w:rsidP="00FF432C">
      <w:pPr>
        <w:pStyle w:val="PL"/>
      </w:pPr>
      <w:r>
        <w:t xml:space="preserve">          uniqueItems: true</w:t>
      </w:r>
    </w:p>
    <w:p w14:paraId="57FA5BFA" w14:textId="77777777" w:rsidR="00FF432C" w:rsidRDefault="00FF432C" w:rsidP="00FF432C">
      <w:pPr>
        <w:pStyle w:val="PL"/>
      </w:pPr>
      <w:r>
        <w:t xml:space="preserve">          items:</w:t>
      </w:r>
    </w:p>
    <w:p w14:paraId="3AA77371" w14:textId="77777777" w:rsidR="00FF432C" w:rsidRDefault="00FF432C" w:rsidP="00FF432C">
      <w:pPr>
        <w:pStyle w:val="PL"/>
      </w:pPr>
      <w:r>
        <w:t xml:space="preserve">            $ref: 'TS29571_CommonData.yaml#/components/schemas/ExtSnssai'</w:t>
      </w:r>
    </w:p>
    <w:p w14:paraId="450485ED" w14:textId="77777777" w:rsidR="00FF432C" w:rsidRDefault="00FF432C" w:rsidP="00FF432C">
      <w:pPr>
        <w:pStyle w:val="PL"/>
      </w:pPr>
      <w:r>
        <w:t xml:space="preserve">          minItems: 1</w:t>
      </w:r>
    </w:p>
    <w:p w14:paraId="5992A0B3" w14:textId="77777777" w:rsidR="00FF432C" w:rsidRDefault="00FF432C" w:rsidP="00FF432C">
      <w:pPr>
        <w:pStyle w:val="PL"/>
      </w:pPr>
      <w:r>
        <w:t xml:space="preserve">        nid:</w:t>
      </w:r>
    </w:p>
    <w:p w14:paraId="692BD76E" w14:textId="77777777" w:rsidR="00FF432C" w:rsidRDefault="00FF432C" w:rsidP="00FF432C">
      <w:pPr>
        <w:pStyle w:val="PL"/>
      </w:pPr>
      <w:r>
        <w:t xml:space="preserve">          $ref: 'TS29571_CommonData.yaml#/components/schemas/Nid'</w:t>
      </w:r>
    </w:p>
    <w:p w14:paraId="51F48016" w14:textId="77777777" w:rsidR="00FF432C" w:rsidRDefault="00FF432C" w:rsidP="00FF432C">
      <w:pPr>
        <w:pStyle w:val="PL"/>
      </w:pPr>
      <w:r>
        <w:t xml:space="preserve">    RuleSet:</w:t>
      </w:r>
    </w:p>
    <w:p w14:paraId="2BE29FC3" w14:textId="77777777" w:rsidR="00FF432C" w:rsidRDefault="00FF432C" w:rsidP="00FF432C">
      <w:pPr>
        <w:pStyle w:val="PL"/>
      </w:pPr>
      <w:r>
        <w:t xml:space="preserve">      type: object</w:t>
      </w:r>
    </w:p>
    <w:p w14:paraId="3017D887" w14:textId="77777777" w:rsidR="00FF432C" w:rsidRDefault="00FF432C" w:rsidP="00FF432C">
      <w:pPr>
        <w:pStyle w:val="PL"/>
      </w:pPr>
      <w:r>
        <w:t xml:space="preserve">      required:</w:t>
      </w:r>
    </w:p>
    <w:p w14:paraId="1DDA80F9" w14:textId="77777777" w:rsidR="00FF432C" w:rsidRDefault="00FF432C" w:rsidP="00FF432C">
      <w:pPr>
        <w:pStyle w:val="PL"/>
      </w:pPr>
      <w:r>
        <w:t xml:space="preserve">        - priority</w:t>
      </w:r>
    </w:p>
    <w:p w14:paraId="62928056" w14:textId="77777777" w:rsidR="00FF432C" w:rsidRDefault="00FF432C" w:rsidP="00FF432C">
      <w:pPr>
        <w:pStyle w:val="PL"/>
      </w:pPr>
      <w:r>
        <w:t xml:space="preserve">        - action</w:t>
      </w:r>
    </w:p>
    <w:p w14:paraId="29523FB5" w14:textId="77777777" w:rsidR="00FF432C" w:rsidRDefault="00FF432C" w:rsidP="00FF432C">
      <w:pPr>
        <w:pStyle w:val="PL"/>
      </w:pPr>
      <w:r>
        <w:t xml:space="preserve">      properties:</w:t>
      </w:r>
    </w:p>
    <w:p w14:paraId="5362BBC6" w14:textId="77777777" w:rsidR="00FF432C" w:rsidRDefault="00FF432C" w:rsidP="00FF432C">
      <w:pPr>
        <w:pStyle w:val="PL"/>
      </w:pPr>
      <w:r>
        <w:t xml:space="preserve">        priority:</w:t>
      </w:r>
    </w:p>
    <w:p w14:paraId="0DCA7D8A" w14:textId="77777777" w:rsidR="00FF432C" w:rsidRDefault="00FF432C" w:rsidP="00FF432C">
      <w:pPr>
        <w:pStyle w:val="PL"/>
      </w:pPr>
      <w:r>
        <w:t xml:space="preserve">          type: integer</w:t>
      </w:r>
    </w:p>
    <w:p w14:paraId="2C3ECC1C" w14:textId="77777777" w:rsidR="00FF432C" w:rsidRDefault="00FF432C" w:rsidP="00FF432C">
      <w:pPr>
        <w:pStyle w:val="PL"/>
      </w:pPr>
      <w:r>
        <w:t xml:space="preserve">          minimum: 0</w:t>
      </w:r>
    </w:p>
    <w:p w14:paraId="002911C3" w14:textId="77777777" w:rsidR="00FF432C" w:rsidRDefault="00FF432C" w:rsidP="00FF432C">
      <w:pPr>
        <w:pStyle w:val="PL"/>
      </w:pPr>
      <w:r>
        <w:t xml:space="preserve">          maximum: 65535</w:t>
      </w:r>
    </w:p>
    <w:p w14:paraId="429B132C" w14:textId="77777777" w:rsidR="00FF432C" w:rsidRDefault="00FF432C" w:rsidP="00FF432C">
      <w:pPr>
        <w:pStyle w:val="PL"/>
      </w:pPr>
      <w:r>
        <w:t xml:space="preserve">        plmns:</w:t>
      </w:r>
    </w:p>
    <w:p w14:paraId="523B54B4" w14:textId="77777777" w:rsidR="00FF432C" w:rsidRDefault="00FF432C" w:rsidP="00FF432C">
      <w:pPr>
        <w:pStyle w:val="PL"/>
      </w:pPr>
      <w:r>
        <w:t xml:space="preserve">          type: array</w:t>
      </w:r>
    </w:p>
    <w:p w14:paraId="492D5DD3" w14:textId="77777777" w:rsidR="00FF432C" w:rsidRDefault="00FF432C" w:rsidP="00FF432C">
      <w:pPr>
        <w:pStyle w:val="PL"/>
      </w:pPr>
      <w:r>
        <w:t xml:space="preserve">          uniqueItems: true</w:t>
      </w:r>
    </w:p>
    <w:p w14:paraId="6C7538B9" w14:textId="77777777" w:rsidR="00FF432C" w:rsidRDefault="00FF432C" w:rsidP="00FF432C">
      <w:pPr>
        <w:pStyle w:val="PL"/>
      </w:pPr>
      <w:r>
        <w:t xml:space="preserve">          items:</w:t>
      </w:r>
    </w:p>
    <w:p w14:paraId="680DFF93" w14:textId="77777777" w:rsidR="00FF432C" w:rsidRDefault="00FF432C" w:rsidP="00FF432C">
      <w:pPr>
        <w:pStyle w:val="PL"/>
      </w:pPr>
      <w:r>
        <w:t xml:space="preserve">            $ref: 'TS29571_CommonData.yaml#/components/schemas/PlmnId'</w:t>
      </w:r>
    </w:p>
    <w:p w14:paraId="7C1299AB" w14:textId="77777777" w:rsidR="00FF432C" w:rsidRDefault="00FF432C" w:rsidP="00FF432C">
      <w:pPr>
        <w:pStyle w:val="PL"/>
      </w:pPr>
      <w:r>
        <w:t xml:space="preserve">        snpns:</w:t>
      </w:r>
    </w:p>
    <w:p w14:paraId="709E2B35" w14:textId="77777777" w:rsidR="00FF432C" w:rsidRDefault="00FF432C" w:rsidP="00FF432C">
      <w:pPr>
        <w:pStyle w:val="PL"/>
      </w:pPr>
      <w:r>
        <w:t xml:space="preserve">          type: array</w:t>
      </w:r>
    </w:p>
    <w:p w14:paraId="7EEC7448" w14:textId="77777777" w:rsidR="00FF432C" w:rsidRDefault="00FF432C" w:rsidP="00FF432C">
      <w:pPr>
        <w:pStyle w:val="PL"/>
      </w:pPr>
      <w:r>
        <w:t xml:space="preserve">          uniqueItems: true</w:t>
      </w:r>
    </w:p>
    <w:p w14:paraId="5035DAE0" w14:textId="77777777" w:rsidR="00FF432C" w:rsidRDefault="00FF432C" w:rsidP="00FF432C">
      <w:pPr>
        <w:pStyle w:val="PL"/>
      </w:pPr>
      <w:r>
        <w:t xml:space="preserve">          items:</w:t>
      </w:r>
    </w:p>
    <w:p w14:paraId="3D1AB2CB" w14:textId="77777777" w:rsidR="00FF432C" w:rsidRDefault="00FF432C" w:rsidP="00FF432C">
      <w:pPr>
        <w:pStyle w:val="PL"/>
      </w:pPr>
      <w:r>
        <w:t xml:space="preserve">            $ref: 'TS29571_CommonData.yaml#/components/schemas/PlmnIdNid'</w:t>
      </w:r>
    </w:p>
    <w:p w14:paraId="4449F368" w14:textId="77777777" w:rsidR="00FF432C" w:rsidRDefault="00FF432C" w:rsidP="00FF432C">
      <w:pPr>
        <w:pStyle w:val="PL"/>
      </w:pPr>
      <w:r>
        <w:t xml:space="preserve">        nfTypes:</w:t>
      </w:r>
    </w:p>
    <w:p w14:paraId="640BB891" w14:textId="77777777" w:rsidR="00FF432C" w:rsidRDefault="00FF432C" w:rsidP="00FF432C">
      <w:pPr>
        <w:pStyle w:val="PL"/>
      </w:pPr>
      <w:r>
        <w:t xml:space="preserve">          type: array</w:t>
      </w:r>
    </w:p>
    <w:p w14:paraId="30B48013" w14:textId="77777777" w:rsidR="00FF432C" w:rsidRDefault="00FF432C" w:rsidP="00FF432C">
      <w:pPr>
        <w:pStyle w:val="PL"/>
      </w:pPr>
      <w:r>
        <w:t xml:space="preserve">          uniqueItems: true</w:t>
      </w:r>
    </w:p>
    <w:p w14:paraId="17A213E0" w14:textId="77777777" w:rsidR="00FF432C" w:rsidRDefault="00FF432C" w:rsidP="00FF432C">
      <w:pPr>
        <w:pStyle w:val="PL"/>
      </w:pPr>
      <w:r>
        <w:t xml:space="preserve">          items:</w:t>
      </w:r>
    </w:p>
    <w:p w14:paraId="3FE129FA" w14:textId="77777777" w:rsidR="00FF432C" w:rsidRDefault="00FF432C" w:rsidP="00FF432C">
      <w:pPr>
        <w:pStyle w:val="PL"/>
      </w:pPr>
      <w:r>
        <w:t xml:space="preserve">            $ref: '#/components/schemas/NFType'</w:t>
      </w:r>
    </w:p>
    <w:p w14:paraId="3C143F1A" w14:textId="77777777" w:rsidR="00FF432C" w:rsidRDefault="00FF432C" w:rsidP="00FF432C">
      <w:pPr>
        <w:pStyle w:val="PL"/>
      </w:pPr>
      <w:r>
        <w:t xml:space="preserve">        nfDomains:</w:t>
      </w:r>
    </w:p>
    <w:p w14:paraId="6FC595C5" w14:textId="77777777" w:rsidR="00FF432C" w:rsidRDefault="00FF432C" w:rsidP="00FF432C">
      <w:pPr>
        <w:pStyle w:val="PL"/>
      </w:pPr>
      <w:r>
        <w:t xml:space="preserve">          type: array</w:t>
      </w:r>
    </w:p>
    <w:p w14:paraId="0A0F91CB" w14:textId="77777777" w:rsidR="00FF432C" w:rsidRDefault="00FF432C" w:rsidP="00FF432C">
      <w:pPr>
        <w:pStyle w:val="PL"/>
      </w:pPr>
      <w:r>
        <w:t xml:space="preserve">          uniqueItems: true</w:t>
      </w:r>
    </w:p>
    <w:p w14:paraId="1258C987" w14:textId="77777777" w:rsidR="00FF432C" w:rsidRDefault="00FF432C" w:rsidP="00FF432C">
      <w:pPr>
        <w:pStyle w:val="PL"/>
      </w:pPr>
      <w:r>
        <w:t xml:space="preserve">          items:</w:t>
      </w:r>
    </w:p>
    <w:p w14:paraId="7337FD08" w14:textId="77777777" w:rsidR="00FF432C" w:rsidRDefault="00FF432C" w:rsidP="00FF432C">
      <w:pPr>
        <w:pStyle w:val="PL"/>
      </w:pPr>
      <w:r>
        <w:t xml:space="preserve">            type: string</w:t>
      </w:r>
    </w:p>
    <w:p w14:paraId="45F31690" w14:textId="77777777" w:rsidR="00FF432C" w:rsidRDefault="00FF432C" w:rsidP="00FF432C">
      <w:pPr>
        <w:pStyle w:val="PL"/>
      </w:pPr>
      <w:r>
        <w:t xml:space="preserve">        nssais:</w:t>
      </w:r>
    </w:p>
    <w:p w14:paraId="19B5797E" w14:textId="77777777" w:rsidR="00FF432C" w:rsidRDefault="00FF432C" w:rsidP="00FF432C">
      <w:pPr>
        <w:pStyle w:val="PL"/>
      </w:pPr>
      <w:r>
        <w:t xml:space="preserve">          type: array</w:t>
      </w:r>
    </w:p>
    <w:p w14:paraId="62028ED1" w14:textId="77777777" w:rsidR="00FF432C" w:rsidRDefault="00FF432C" w:rsidP="00FF432C">
      <w:pPr>
        <w:pStyle w:val="PL"/>
      </w:pPr>
      <w:r>
        <w:t xml:space="preserve">          uniqueItems: true</w:t>
      </w:r>
    </w:p>
    <w:p w14:paraId="172DE309" w14:textId="77777777" w:rsidR="00FF432C" w:rsidRDefault="00FF432C" w:rsidP="00FF432C">
      <w:pPr>
        <w:pStyle w:val="PL"/>
      </w:pPr>
      <w:r>
        <w:t xml:space="preserve">          items:</w:t>
      </w:r>
    </w:p>
    <w:p w14:paraId="566B9474" w14:textId="77777777" w:rsidR="00FF432C" w:rsidRDefault="00FF432C" w:rsidP="00FF432C">
      <w:pPr>
        <w:pStyle w:val="PL"/>
      </w:pPr>
      <w:r>
        <w:t xml:space="preserve">            $ref: 'TS29571_CommonData.yaml#/components/schemas/ExtSnssai'</w:t>
      </w:r>
    </w:p>
    <w:p w14:paraId="782B0B37" w14:textId="77777777" w:rsidR="00FF432C" w:rsidRDefault="00FF432C" w:rsidP="00FF432C">
      <w:pPr>
        <w:pStyle w:val="PL"/>
      </w:pPr>
      <w:r>
        <w:t xml:space="preserve">        nfInstances:</w:t>
      </w:r>
    </w:p>
    <w:p w14:paraId="265A3E75" w14:textId="77777777" w:rsidR="00FF432C" w:rsidRDefault="00FF432C" w:rsidP="00FF432C">
      <w:pPr>
        <w:pStyle w:val="PL"/>
      </w:pPr>
      <w:r>
        <w:t xml:space="preserve">          type: array</w:t>
      </w:r>
    </w:p>
    <w:p w14:paraId="6F1AE38C" w14:textId="77777777" w:rsidR="00FF432C" w:rsidRDefault="00FF432C" w:rsidP="00FF432C">
      <w:pPr>
        <w:pStyle w:val="PL"/>
      </w:pPr>
      <w:r>
        <w:t xml:space="preserve">          uniqueItems: true</w:t>
      </w:r>
    </w:p>
    <w:p w14:paraId="759851EA" w14:textId="77777777" w:rsidR="00FF432C" w:rsidRDefault="00FF432C" w:rsidP="00FF432C">
      <w:pPr>
        <w:pStyle w:val="PL"/>
      </w:pPr>
      <w:r>
        <w:t xml:space="preserve">          items:</w:t>
      </w:r>
    </w:p>
    <w:p w14:paraId="6F8B791D" w14:textId="77777777" w:rsidR="00FF432C" w:rsidRDefault="00FF432C" w:rsidP="00FF432C">
      <w:pPr>
        <w:pStyle w:val="PL"/>
      </w:pPr>
      <w:r>
        <w:t xml:space="preserve">            $ref: 'TS29571_CommonData.yaml#/components/schemas/NfInstanceId'</w:t>
      </w:r>
    </w:p>
    <w:p w14:paraId="54B23828" w14:textId="77777777" w:rsidR="00FF432C" w:rsidRDefault="00FF432C" w:rsidP="00FF432C">
      <w:pPr>
        <w:pStyle w:val="PL"/>
      </w:pPr>
      <w:r>
        <w:t xml:space="preserve">        scopes:</w:t>
      </w:r>
    </w:p>
    <w:p w14:paraId="542142A7" w14:textId="77777777" w:rsidR="00FF432C" w:rsidRDefault="00FF432C" w:rsidP="00FF432C">
      <w:pPr>
        <w:pStyle w:val="PL"/>
      </w:pPr>
      <w:r>
        <w:t xml:space="preserve">          type: array</w:t>
      </w:r>
    </w:p>
    <w:p w14:paraId="1B06DEA1" w14:textId="77777777" w:rsidR="00FF432C" w:rsidRDefault="00FF432C" w:rsidP="00FF432C">
      <w:pPr>
        <w:pStyle w:val="PL"/>
      </w:pPr>
      <w:r>
        <w:t xml:space="preserve">          uniqueItems: true</w:t>
      </w:r>
    </w:p>
    <w:p w14:paraId="719797C8" w14:textId="77777777" w:rsidR="00FF432C" w:rsidRDefault="00FF432C" w:rsidP="00FF432C">
      <w:pPr>
        <w:pStyle w:val="PL"/>
      </w:pPr>
      <w:r>
        <w:t xml:space="preserve">          items:</w:t>
      </w:r>
    </w:p>
    <w:p w14:paraId="5FA6D6EE" w14:textId="77777777" w:rsidR="00FF432C" w:rsidRDefault="00FF432C" w:rsidP="00FF432C">
      <w:pPr>
        <w:pStyle w:val="PL"/>
      </w:pPr>
      <w:r>
        <w:t xml:space="preserve">            type: string</w:t>
      </w:r>
    </w:p>
    <w:p w14:paraId="1E904B4B" w14:textId="77777777" w:rsidR="00FF432C" w:rsidRDefault="00FF432C" w:rsidP="00FF432C">
      <w:pPr>
        <w:pStyle w:val="PL"/>
      </w:pPr>
      <w:r>
        <w:t xml:space="preserve">        action:</w:t>
      </w:r>
    </w:p>
    <w:p w14:paraId="20A54621" w14:textId="77777777" w:rsidR="00FF432C" w:rsidRDefault="00FF432C" w:rsidP="00FF432C">
      <w:pPr>
        <w:pStyle w:val="PL"/>
      </w:pPr>
      <w:r>
        <w:t xml:space="preserve">          type: string</w:t>
      </w:r>
    </w:p>
    <w:p w14:paraId="7F801735" w14:textId="77777777" w:rsidR="00FF432C" w:rsidRDefault="00FF432C" w:rsidP="00FF432C">
      <w:pPr>
        <w:pStyle w:val="PL"/>
      </w:pPr>
      <w:r>
        <w:t xml:space="preserve">          enum:</w:t>
      </w:r>
    </w:p>
    <w:p w14:paraId="7007476F" w14:textId="77777777" w:rsidR="00FF432C" w:rsidRDefault="00FF432C" w:rsidP="00FF432C">
      <w:pPr>
        <w:pStyle w:val="PL"/>
      </w:pPr>
      <w:r>
        <w:t xml:space="preserve">            - ALLOW</w:t>
      </w:r>
    </w:p>
    <w:p w14:paraId="624C5ED7" w14:textId="77777777" w:rsidR="00FF432C" w:rsidRDefault="00FF432C" w:rsidP="00FF432C">
      <w:pPr>
        <w:pStyle w:val="PL"/>
      </w:pPr>
      <w:r>
        <w:t xml:space="preserve">            - DENY</w:t>
      </w:r>
    </w:p>
    <w:p w14:paraId="26DF3F24" w14:textId="77777777" w:rsidR="00FF432C" w:rsidRDefault="00FF432C" w:rsidP="00FF432C">
      <w:pPr>
        <w:pStyle w:val="PL"/>
      </w:pPr>
    </w:p>
    <w:p w14:paraId="5D86042B" w14:textId="77777777" w:rsidR="00FF432C" w:rsidRDefault="00FF432C" w:rsidP="00FF432C">
      <w:pPr>
        <w:pStyle w:val="PL"/>
      </w:pPr>
      <w:r>
        <w:t>#-------- Definition of types for name-containments ------</w:t>
      </w:r>
    </w:p>
    <w:p w14:paraId="795AD962" w14:textId="77777777" w:rsidR="00FF432C" w:rsidRDefault="00FF432C" w:rsidP="00FF432C">
      <w:pPr>
        <w:pStyle w:val="PL"/>
      </w:pPr>
      <w:r>
        <w:t xml:space="preserve">    SubNetwork-ncO-5GcNrm:</w:t>
      </w:r>
    </w:p>
    <w:p w14:paraId="2D5276CB" w14:textId="77777777" w:rsidR="00FF432C" w:rsidRDefault="00FF432C" w:rsidP="00FF432C">
      <w:pPr>
        <w:pStyle w:val="PL"/>
      </w:pPr>
      <w:r>
        <w:t xml:space="preserve">      type: object</w:t>
      </w:r>
    </w:p>
    <w:p w14:paraId="4FA41CB1" w14:textId="77777777" w:rsidR="00FF432C" w:rsidRDefault="00FF432C" w:rsidP="00FF432C">
      <w:pPr>
        <w:pStyle w:val="PL"/>
      </w:pPr>
      <w:r>
        <w:t xml:space="preserve">      properties:</w:t>
      </w:r>
    </w:p>
    <w:p w14:paraId="65ED8F0F" w14:textId="77777777" w:rsidR="00FF432C" w:rsidRDefault="00FF432C" w:rsidP="00FF432C">
      <w:pPr>
        <w:pStyle w:val="PL"/>
      </w:pPr>
      <w:r>
        <w:t xml:space="preserve">        ExternalAmfFunction:</w:t>
      </w:r>
    </w:p>
    <w:p w14:paraId="65962DB4" w14:textId="77777777" w:rsidR="00FF432C" w:rsidRDefault="00FF432C" w:rsidP="00FF432C">
      <w:pPr>
        <w:pStyle w:val="PL"/>
      </w:pPr>
      <w:r>
        <w:t xml:space="preserve">          $ref: '#/components/schemas/ExternalAmfFunction-Multiple'</w:t>
      </w:r>
    </w:p>
    <w:p w14:paraId="4D644AE0" w14:textId="77777777" w:rsidR="00FF432C" w:rsidRDefault="00FF432C" w:rsidP="00FF432C">
      <w:pPr>
        <w:pStyle w:val="PL"/>
      </w:pPr>
      <w:r>
        <w:t xml:space="preserve">        ExternalNrfFunction:</w:t>
      </w:r>
    </w:p>
    <w:p w14:paraId="1B995037" w14:textId="77777777" w:rsidR="00FF432C" w:rsidRDefault="00FF432C" w:rsidP="00FF432C">
      <w:pPr>
        <w:pStyle w:val="PL"/>
      </w:pPr>
      <w:r>
        <w:t xml:space="preserve">          $ref: '#/components/schemas/ExternalNrfFunction-Multiple'</w:t>
      </w:r>
    </w:p>
    <w:p w14:paraId="63A7037A" w14:textId="77777777" w:rsidR="00FF432C" w:rsidRDefault="00FF432C" w:rsidP="00FF432C">
      <w:pPr>
        <w:pStyle w:val="PL"/>
      </w:pPr>
      <w:r>
        <w:t xml:space="preserve">        ExternalNssfFunction:</w:t>
      </w:r>
    </w:p>
    <w:p w14:paraId="193D53B0" w14:textId="77777777" w:rsidR="00FF432C" w:rsidRDefault="00FF432C" w:rsidP="00FF432C">
      <w:pPr>
        <w:pStyle w:val="PL"/>
      </w:pPr>
      <w:r>
        <w:t xml:space="preserve">          $ref: '#/components/schemas/ExternalNssfFunction-Multiple'</w:t>
      </w:r>
    </w:p>
    <w:p w14:paraId="60C03DC9" w14:textId="77777777" w:rsidR="00FF432C" w:rsidRDefault="00FF432C" w:rsidP="00FF432C">
      <w:pPr>
        <w:pStyle w:val="PL"/>
      </w:pPr>
      <w:r>
        <w:lastRenderedPageBreak/>
        <w:t xml:space="preserve">        AmfSet:</w:t>
      </w:r>
    </w:p>
    <w:p w14:paraId="4A0F205C" w14:textId="77777777" w:rsidR="00FF432C" w:rsidRDefault="00FF432C" w:rsidP="00FF432C">
      <w:pPr>
        <w:pStyle w:val="PL"/>
      </w:pPr>
      <w:r>
        <w:t xml:space="preserve">          $ref: '#/components/schemas/AmfSet-Multiple'</w:t>
      </w:r>
    </w:p>
    <w:p w14:paraId="4159492E" w14:textId="77777777" w:rsidR="00FF432C" w:rsidRDefault="00FF432C" w:rsidP="00FF432C">
      <w:pPr>
        <w:pStyle w:val="PL"/>
      </w:pPr>
      <w:r>
        <w:t xml:space="preserve">        AmfRegion:</w:t>
      </w:r>
    </w:p>
    <w:p w14:paraId="195948CC" w14:textId="77777777" w:rsidR="00FF432C" w:rsidRDefault="00FF432C" w:rsidP="00FF432C">
      <w:pPr>
        <w:pStyle w:val="PL"/>
      </w:pPr>
      <w:r>
        <w:t xml:space="preserve">          $ref: '#/components/schemas/AmfRegion-Multiple'</w:t>
      </w:r>
    </w:p>
    <w:p w14:paraId="114A80D8" w14:textId="77777777" w:rsidR="00FF432C" w:rsidRDefault="00FF432C" w:rsidP="00FF432C">
      <w:pPr>
        <w:pStyle w:val="PL"/>
      </w:pPr>
      <w:r>
        <w:t xml:space="preserve">        Configurable5QISet:</w:t>
      </w:r>
    </w:p>
    <w:p w14:paraId="723DA3ED" w14:textId="77777777" w:rsidR="00FF432C" w:rsidRDefault="00FF432C" w:rsidP="00FF432C">
      <w:pPr>
        <w:pStyle w:val="PL"/>
      </w:pPr>
      <w:r>
        <w:t xml:space="preserve">          $ref: '#/components/schemas/Configurable5QISet-Multiple'</w:t>
      </w:r>
    </w:p>
    <w:p w14:paraId="41C6A38C" w14:textId="77777777" w:rsidR="00FF432C" w:rsidRDefault="00FF432C" w:rsidP="00FF432C">
      <w:pPr>
        <w:pStyle w:val="PL"/>
      </w:pPr>
      <w:r>
        <w:t xml:space="preserve">        Dynamic5QISet:</w:t>
      </w:r>
    </w:p>
    <w:p w14:paraId="7C7D13CA" w14:textId="77777777" w:rsidR="00FF432C" w:rsidRDefault="00FF432C" w:rsidP="00FF432C">
      <w:pPr>
        <w:pStyle w:val="PL"/>
      </w:pPr>
      <w:r>
        <w:t xml:space="preserve">          $ref: '#/components/schemas/Dynamic5QISet-Multiple'</w:t>
      </w:r>
    </w:p>
    <w:p w14:paraId="656D15BB" w14:textId="77777777" w:rsidR="00FF432C" w:rsidRDefault="00FF432C" w:rsidP="00FF432C">
      <w:pPr>
        <w:pStyle w:val="PL"/>
      </w:pPr>
      <w:r>
        <w:t xml:space="preserve">        EcmConnectionInfo:</w:t>
      </w:r>
    </w:p>
    <w:p w14:paraId="24E78FC3" w14:textId="77777777" w:rsidR="00FF432C" w:rsidRDefault="00FF432C" w:rsidP="00FF432C">
      <w:pPr>
        <w:pStyle w:val="PL"/>
      </w:pPr>
      <w:r>
        <w:t xml:space="preserve">          $ref: '#/components/schemas/EcmConnectionInfo-Multiple'</w:t>
      </w:r>
    </w:p>
    <w:p w14:paraId="6282E3BC" w14:textId="77777777" w:rsidR="00FF432C" w:rsidRDefault="00FF432C" w:rsidP="00FF432C">
      <w:pPr>
        <w:pStyle w:val="PL"/>
      </w:pPr>
    </w:p>
    <w:p w14:paraId="52679077" w14:textId="77777777" w:rsidR="00FF432C" w:rsidRDefault="00FF432C" w:rsidP="00FF432C">
      <w:pPr>
        <w:pStyle w:val="PL"/>
      </w:pPr>
      <w:r>
        <w:t xml:space="preserve">    ManagedElement-ncO-5GcNrm:</w:t>
      </w:r>
    </w:p>
    <w:p w14:paraId="6A1E1805" w14:textId="77777777" w:rsidR="00FF432C" w:rsidRDefault="00FF432C" w:rsidP="00FF432C">
      <w:pPr>
        <w:pStyle w:val="PL"/>
      </w:pPr>
      <w:r>
        <w:t xml:space="preserve">      type: object</w:t>
      </w:r>
    </w:p>
    <w:p w14:paraId="1F8C5C26" w14:textId="77777777" w:rsidR="00FF432C" w:rsidRDefault="00FF432C" w:rsidP="00FF432C">
      <w:pPr>
        <w:pStyle w:val="PL"/>
      </w:pPr>
      <w:r>
        <w:t xml:space="preserve">      properties:</w:t>
      </w:r>
    </w:p>
    <w:p w14:paraId="66B7D998" w14:textId="77777777" w:rsidR="00FF432C" w:rsidRDefault="00FF432C" w:rsidP="00FF432C">
      <w:pPr>
        <w:pStyle w:val="PL"/>
      </w:pPr>
      <w:r>
        <w:t xml:space="preserve">        AmfFunction:</w:t>
      </w:r>
    </w:p>
    <w:p w14:paraId="36239A79" w14:textId="77777777" w:rsidR="00FF432C" w:rsidRDefault="00FF432C" w:rsidP="00FF432C">
      <w:pPr>
        <w:pStyle w:val="PL"/>
      </w:pPr>
      <w:r>
        <w:t xml:space="preserve">          $ref: '#/components/schemas/AmfFunction-Multiple'</w:t>
      </w:r>
    </w:p>
    <w:p w14:paraId="0EE9F046" w14:textId="77777777" w:rsidR="00FF432C" w:rsidRDefault="00FF432C" w:rsidP="00FF432C">
      <w:pPr>
        <w:pStyle w:val="PL"/>
      </w:pPr>
      <w:r>
        <w:t xml:space="preserve">        SmfFunction:</w:t>
      </w:r>
    </w:p>
    <w:p w14:paraId="3FB35884" w14:textId="77777777" w:rsidR="00FF432C" w:rsidRDefault="00FF432C" w:rsidP="00FF432C">
      <w:pPr>
        <w:pStyle w:val="PL"/>
      </w:pPr>
      <w:r>
        <w:t xml:space="preserve">          $ref: '#/components/schemas/SmfFunction-Multiple'</w:t>
      </w:r>
    </w:p>
    <w:p w14:paraId="5E578470" w14:textId="77777777" w:rsidR="00FF432C" w:rsidRDefault="00FF432C" w:rsidP="00FF432C">
      <w:pPr>
        <w:pStyle w:val="PL"/>
      </w:pPr>
      <w:r>
        <w:t xml:space="preserve">        UpfFunction:</w:t>
      </w:r>
    </w:p>
    <w:p w14:paraId="5E809746" w14:textId="77777777" w:rsidR="00FF432C" w:rsidRDefault="00FF432C" w:rsidP="00FF432C">
      <w:pPr>
        <w:pStyle w:val="PL"/>
      </w:pPr>
      <w:r>
        <w:t xml:space="preserve">          $ref: '#/components/schemas/UpfFunction-Multiple'</w:t>
      </w:r>
    </w:p>
    <w:p w14:paraId="0638496D" w14:textId="77777777" w:rsidR="00FF432C" w:rsidRDefault="00FF432C" w:rsidP="00FF432C">
      <w:pPr>
        <w:pStyle w:val="PL"/>
      </w:pPr>
      <w:r>
        <w:t xml:space="preserve">        N3iwfFunction:   </w:t>
      </w:r>
    </w:p>
    <w:p w14:paraId="38658AC7" w14:textId="77777777" w:rsidR="00FF432C" w:rsidRDefault="00FF432C" w:rsidP="00FF432C">
      <w:pPr>
        <w:pStyle w:val="PL"/>
      </w:pPr>
      <w:r>
        <w:t xml:space="preserve">          $ref: '#/components/schemas/N3iwfFunction-Multiple'</w:t>
      </w:r>
    </w:p>
    <w:p w14:paraId="2A89C644" w14:textId="77777777" w:rsidR="00FF432C" w:rsidRDefault="00FF432C" w:rsidP="00FF432C">
      <w:pPr>
        <w:pStyle w:val="PL"/>
      </w:pPr>
      <w:r>
        <w:t xml:space="preserve">        PcfFunction:</w:t>
      </w:r>
    </w:p>
    <w:p w14:paraId="0287ED9B" w14:textId="77777777" w:rsidR="00FF432C" w:rsidRDefault="00FF432C" w:rsidP="00FF432C">
      <w:pPr>
        <w:pStyle w:val="PL"/>
      </w:pPr>
      <w:r>
        <w:t xml:space="preserve">          $ref: '#/components/schemas/PcfFunction-Multiple'</w:t>
      </w:r>
    </w:p>
    <w:p w14:paraId="33B3110D" w14:textId="77777777" w:rsidR="00FF432C" w:rsidRDefault="00FF432C" w:rsidP="00FF432C">
      <w:pPr>
        <w:pStyle w:val="PL"/>
      </w:pPr>
      <w:r>
        <w:t xml:space="preserve">        AusfFunction:</w:t>
      </w:r>
    </w:p>
    <w:p w14:paraId="77A1ECF9" w14:textId="77777777" w:rsidR="00FF432C" w:rsidRDefault="00FF432C" w:rsidP="00FF432C">
      <w:pPr>
        <w:pStyle w:val="PL"/>
      </w:pPr>
      <w:r>
        <w:t xml:space="preserve">          $ref: '#/components/schemas/AusfFunction-Multiple'</w:t>
      </w:r>
    </w:p>
    <w:p w14:paraId="1A0D07B7" w14:textId="77777777" w:rsidR="00FF432C" w:rsidRDefault="00FF432C" w:rsidP="00FF432C">
      <w:pPr>
        <w:pStyle w:val="PL"/>
      </w:pPr>
      <w:r>
        <w:t xml:space="preserve">        UdmFunction:</w:t>
      </w:r>
    </w:p>
    <w:p w14:paraId="00EDC9AE" w14:textId="77777777" w:rsidR="00FF432C" w:rsidRDefault="00FF432C" w:rsidP="00FF432C">
      <w:pPr>
        <w:pStyle w:val="PL"/>
      </w:pPr>
      <w:r>
        <w:t xml:space="preserve">          $ref: '#/components/schemas/UdmFunction-Multiple'</w:t>
      </w:r>
    </w:p>
    <w:p w14:paraId="3D5ED5A7" w14:textId="77777777" w:rsidR="00FF432C" w:rsidRDefault="00FF432C" w:rsidP="00FF432C">
      <w:pPr>
        <w:pStyle w:val="PL"/>
      </w:pPr>
      <w:r>
        <w:t xml:space="preserve">        UdrFunction:</w:t>
      </w:r>
    </w:p>
    <w:p w14:paraId="7A373F68" w14:textId="77777777" w:rsidR="00FF432C" w:rsidRDefault="00FF432C" w:rsidP="00FF432C">
      <w:pPr>
        <w:pStyle w:val="PL"/>
      </w:pPr>
      <w:r>
        <w:t xml:space="preserve">          $ref: '#/components/schemas/UdrFunction-Multiple'</w:t>
      </w:r>
    </w:p>
    <w:p w14:paraId="348878FC" w14:textId="77777777" w:rsidR="00FF432C" w:rsidRDefault="00FF432C" w:rsidP="00FF432C">
      <w:pPr>
        <w:pStyle w:val="PL"/>
      </w:pPr>
      <w:r>
        <w:t xml:space="preserve">        UdsfFunction:</w:t>
      </w:r>
    </w:p>
    <w:p w14:paraId="72962D4A" w14:textId="77777777" w:rsidR="00FF432C" w:rsidRDefault="00FF432C" w:rsidP="00FF432C">
      <w:pPr>
        <w:pStyle w:val="PL"/>
      </w:pPr>
      <w:r>
        <w:t xml:space="preserve">          $ref: '#/components/schemas/UdsfFunction-Multiple'</w:t>
      </w:r>
    </w:p>
    <w:p w14:paraId="0654769C" w14:textId="77777777" w:rsidR="00FF432C" w:rsidRDefault="00FF432C" w:rsidP="00FF432C">
      <w:pPr>
        <w:pStyle w:val="PL"/>
      </w:pPr>
      <w:r>
        <w:t xml:space="preserve">        NrfFunction:</w:t>
      </w:r>
    </w:p>
    <w:p w14:paraId="7156E28F" w14:textId="77777777" w:rsidR="00FF432C" w:rsidRDefault="00FF432C" w:rsidP="00FF432C">
      <w:pPr>
        <w:pStyle w:val="PL"/>
      </w:pPr>
      <w:r>
        <w:t xml:space="preserve">          $ref: '#/components/schemas/NrfFunction-Multiple'</w:t>
      </w:r>
    </w:p>
    <w:p w14:paraId="2D3E8861" w14:textId="77777777" w:rsidR="00FF432C" w:rsidRDefault="00FF432C" w:rsidP="00FF432C">
      <w:pPr>
        <w:pStyle w:val="PL"/>
      </w:pPr>
      <w:r>
        <w:t xml:space="preserve">        NssfFunction:</w:t>
      </w:r>
    </w:p>
    <w:p w14:paraId="5302B19A" w14:textId="77777777" w:rsidR="00FF432C" w:rsidRDefault="00FF432C" w:rsidP="00FF432C">
      <w:pPr>
        <w:pStyle w:val="PL"/>
      </w:pPr>
      <w:r>
        <w:t xml:space="preserve">          $ref: '#/components/schemas/NssfFunction-Multiple'</w:t>
      </w:r>
    </w:p>
    <w:p w14:paraId="29643BE9" w14:textId="77777777" w:rsidR="00FF432C" w:rsidRDefault="00FF432C" w:rsidP="00FF432C">
      <w:pPr>
        <w:pStyle w:val="PL"/>
      </w:pPr>
      <w:r>
        <w:t xml:space="preserve">        SmsfFunction:</w:t>
      </w:r>
    </w:p>
    <w:p w14:paraId="055B20C1" w14:textId="77777777" w:rsidR="00FF432C" w:rsidRDefault="00FF432C" w:rsidP="00FF432C">
      <w:pPr>
        <w:pStyle w:val="PL"/>
      </w:pPr>
      <w:r>
        <w:t xml:space="preserve">          $ref: '#/components/schemas/SmsfFunction-Multiple'</w:t>
      </w:r>
    </w:p>
    <w:p w14:paraId="14044E0E" w14:textId="77777777" w:rsidR="00FF432C" w:rsidRDefault="00FF432C" w:rsidP="00FF432C">
      <w:pPr>
        <w:pStyle w:val="PL"/>
      </w:pPr>
      <w:r>
        <w:t xml:space="preserve">        LmfFunction:</w:t>
      </w:r>
    </w:p>
    <w:p w14:paraId="04331C92" w14:textId="77777777" w:rsidR="00FF432C" w:rsidRDefault="00FF432C" w:rsidP="00FF432C">
      <w:pPr>
        <w:pStyle w:val="PL"/>
      </w:pPr>
      <w:r>
        <w:t xml:space="preserve">          $ref: '#/components/schemas/LmfFunction-Multiple'</w:t>
      </w:r>
    </w:p>
    <w:p w14:paraId="37DBCA55" w14:textId="77777777" w:rsidR="00FF432C" w:rsidRDefault="00FF432C" w:rsidP="00FF432C">
      <w:pPr>
        <w:pStyle w:val="PL"/>
      </w:pPr>
      <w:r>
        <w:t xml:space="preserve">        NgeirFunction:</w:t>
      </w:r>
    </w:p>
    <w:p w14:paraId="05EDE8B0" w14:textId="77777777" w:rsidR="00FF432C" w:rsidRDefault="00FF432C" w:rsidP="00FF432C">
      <w:pPr>
        <w:pStyle w:val="PL"/>
      </w:pPr>
      <w:r>
        <w:t xml:space="preserve">          $ref: '#/components/schemas/NgeirFunction-Multiple'</w:t>
      </w:r>
    </w:p>
    <w:p w14:paraId="13045832" w14:textId="77777777" w:rsidR="00FF432C" w:rsidRDefault="00FF432C" w:rsidP="00FF432C">
      <w:pPr>
        <w:pStyle w:val="PL"/>
      </w:pPr>
      <w:r>
        <w:t xml:space="preserve">        SeppFunction:</w:t>
      </w:r>
    </w:p>
    <w:p w14:paraId="28B828BE" w14:textId="77777777" w:rsidR="00FF432C" w:rsidRDefault="00FF432C" w:rsidP="00FF432C">
      <w:pPr>
        <w:pStyle w:val="PL"/>
      </w:pPr>
      <w:r>
        <w:t xml:space="preserve">          $ref: '#/components/schemas/SeppFunction-Multiple'</w:t>
      </w:r>
    </w:p>
    <w:p w14:paraId="3BFFCBCD" w14:textId="77777777" w:rsidR="00FF432C" w:rsidRDefault="00FF432C" w:rsidP="00FF432C">
      <w:pPr>
        <w:pStyle w:val="PL"/>
      </w:pPr>
      <w:r>
        <w:t xml:space="preserve">        NwdafFunction:</w:t>
      </w:r>
    </w:p>
    <w:p w14:paraId="5F3A5BF3" w14:textId="77777777" w:rsidR="00FF432C" w:rsidRDefault="00FF432C" w:rsidP="00FF432C">
      <w:pPr>
        <w:pStyle w:val="PL"/>
      </w:pPr>
      <w:r>
        <w:t xml:space="preserve">          $ref: '#/components/schemas/NwdafFunction-Multiple'</w:t>
      </w:r>
    </w:p>
    <w:p w14:paraId="5CE6695E" w14:textId="77777777" w:rsidR="00FF432C" w:rsidRDefault="00FF432C" w:rsidP="00FF432C">
      <w:pPr>
        <w:pStyle w:val="PL"/>
      </w:pPr>
      <w:r>
        <w:t xml:space="preserve">        ScpFunction:</w:t>
      </w:r>
    </w:p>
    <w:p w14:paraId="0E65312A" w14:textId="77777777" w:rsidR="00FF432C" w:rsidRDefault="00FF432C" w:rsidP="00FF432C">
      <w:pPr>
        <w:pStyle w:val="PL"/>
      </w:pPr>
      <w:r>
        <w:t xml:space="preserve">          $ref: '#/components/schemas/ScpFunction-Multiple'</w:t>
      </w:r>
    </w:p>
    <w:p w14:paraId="5B1BCEF4" w14:textId="77777777" w:rsidR="00FF432C" w:rsidRDefault="00FF432C" w:rsidP="00FF432C">
      <w:pPr>
        <w:pStyle w:val="PL"/>
      </w:pPr>
      <w:r>
        <w:t xml:space="preserve">        NefFunction:</w:t>
      </w:r>
    </w:p>
    <w:p w14:paraId="54DF5768" w14:textId="77777777" w:rsidR="00FF432C" w:rsidRDefault="00FF432C" w:rsidP="00FF432C">
      <w:pPr>
        <w:pStyle w:val="PL"/>
      </w:pPr>
      <w:r>
        <w:t xml:space="preserve">          $ref: '#/components/schemas/NefFunction-Multiple'</w:t>
      </w:r>
    </w:p>
    <w:p w14:paraId="172918C9" w14:textId="77777777" w:rsidR="00FF432C" w:rsidRDefault="00FF432C" w:rsidP="00FF432C">
      <w:pPr>
        <w:pStyle w:val="PL"/>
      </w:pPr>
      <w:r>
        <w:t xml:space="preserve">        Configurable5QISet:</w:t>
      </w:r>
    </w:p>
    <w:p w14:paraId="1EA88EFE" w14:textId="77777777" w:rsidR="00FF432C" w:rsidRDefault="00FF432C" w:rsidP="00FF432C">
      <w:pPr>
        <w:pStyle w:val="PL"/>
      </w:pPr>
      <w:r>
        <w:t xml:space="preserve">          $ref: '#/components/schemas/Configurable5QISet-Multiple'</w:t>
      </w:r>
    </w:p>
    <w:p w14:paraId="4382740D" w14:textId="77777777" w:rsidR="00FF432C" w:rsidRDefault="00FF432C" w:rsidP="00FF432C">
      <w:pPr>
        <w:pStyle w:val="PL"/>
      </w:pPr>
      <w:r>
        <w:t xml:space="preserve">        Dynamic5QISet:</w:t>
      </w:r>
    </w:p>
    <w:p w14:paraId="7EAADF06" w14:textId="77777777" w:rsidR="00FF432C" w:rsidRDefault="00FF432C" w:rsidP="00FF432C">
      <w:pPr>
        <w:pStyle w:val="PL"/>
      </w:pPr>
      <w:r>
        <w:t xml:space="preserve">          $ref: '#/components/schemas/Dynamic5QISet-Multiple'</w:t>
      </w:r>
    </w:p>
    <w:p w14:paraId="7C3AF43E" w14:textId="77777777" w:rsidR="00FF432C" w:rsidRDefault="00FF432C" w:rsidP="00FF432C">
      <w:pPr>
        <w:pStyle w:val="PL"/>
      </w:pPr>
      <w:r>
        <w:t xml:space="preserve">        EcmConnectionInfo:</w:t>
      </w:r>
    </w:p>
    <w:p w14:paraId="7CB8F385" w14:textId="77777777" w:rsidR="00FF432C" w:rsidRDefault="00FF432C" w:rsidP="00FF432C">
      <w:pPr>
        <w:pStyle w:val="PL"/>
      </w:pPr>
      <w:r>
        <w:t xml:space="preserve">          $ref: '#/components/schemas/EcmConnectionInfo-Multiple'</w:t>
      </w:r>
    </w:p>
    <w:p w14:paraId="5E631F0A" w14:textId="77777777" w:rsidR="00FF432C" w:rsidRDefault="00FF432C" w:rsidP="00FF432C">
      <w:pPr>
        <w:pStyle w:val="PL"/>
      </w:pPr>
      <w:r>
        <w:t xml:space="preserve">        EASDFFunction:</w:t>
      </w:r>
    </w:p>
    <w:p w14:paraId="1BAAA7DD" w14:textId="77777777" w:rsidR="00FF432C" w:rsidRDefault="00FF432C" w:rsidP="00FF432C">
      <w:pPr>
        <w:pStyle w:val="PL"/>
      </w:pPr>
      <w:r>
        <w:t xml:space="preserve">          $ref: '#/components/schemas/EASDFFunction-Multiple'</w:t>
      </w:r>
    </w:p>
    <w:p w14:paraId="7CF68BF8" w14:textId="77777777" w:rsidR="00FF432C" w:rsidRDefault="00FF432C" w:rsidP="00FF432C">
      <w:pPr>
        <w:pStyle w:val="PL"/>
      </w:pPr>
      <w:r>
        <w:t xml:space="preserve">        NSSAAFFunction:</w:t>
      </w:r>
    </w:p>
    <w:p w14:paraId="19649C43" w14:textId="77777777" w:rsidR="00FF432C" w:rsidRDefault="00FF432C" w:rsidP="00FF432C">
      <w:pPr>
        <w:pStyle w:val="PL"/>
      </w:pPr>
      <w:r>
        <w:t xml:space="preserve">          $ref: '#/components/schemas/NssaafFunction-Multiple'</w:t>
      </w:r>
    </w:p>
    <w:p w14:paraId="43CB70DC" w14:textId="77777777" w:rsidR="00FF432C" w:rsidRDefault="00FF432C" w:rsidP="00FF432C">
      <w:pPr>
        <w:pStyle w:val="PL"/>
      </w:pPr>
      <w:r>
        <w:t xml:space="preserve">        AFFunction:</w:t>
      </w:r>
    </w:p>
    <w:p w14:paraId="6EB57C70" w14:textId="77777777" w:rsidR="00FF432C" w:rsidRDefault="00FF432C" w:rsidP="00FF432C">
      <w:pPr>
        <w:pStyle w:val="PL"/>
      </w:pPr>
      <w:r>
        <w:t xml:space="preserve">          $ref: '#/components/schemas/AfFunction-Multiple'</w:t>
      </w:r>
    </w:p>
    <w:p w14:paraId="4373D0B2" w14:textId="77777777" w:rsidR="00FF432C" w:rsidRDefault="00FF432C" w:rsidP="00FF432C">
      <w:pPr>
        <w:pStyle w:val="PL"/>
      </w:pPr>
      <w:r>
        <w:t xml:space="preserve">        DCCFFunction:</w:t>
      </w:r>
    </w:p>
    <w:p w14:paraId="4D1A07D1" w14:textId="77777777" w:rsidR="00FF432C" w:rsidRDefault="00FF432C" w:rsidP="00FF432C">
      <w:pPr>
        <w:pStyle w:val="PL"/>
      </w:pPr>
      <w:r>
        <w:t xml:space="preserve">          $ref: '#/components/schemas/DccfFunction-Multiple'</w:t>
      </w:r>
    </w:p>
    <w:p w14:paraId="7AAABDE1" w14:textId="77777777" w:rsidR="00FF432C" w:rsidRDefault="00FF432C" w:rsidP="00FF432C">
      <w:pPr>
        <w:pStyle w:val="PL"/>
      </w:pPr>
      <w:r>
        <w:t xml:space="preserve">        ChfFunction:</w:t>
      </w:r>
    </w:p>
    <w:p w14:paraId="03436298" w14:textId="77777777" w:rsidR="00FF432C" w:rsidRDefault="00FF432C" w:rsidP="00FF432C">
      <w:pPr>
        <w:pStyle w:val="PL"/>
      </w:pPr>
      <w:r>
        <w:t xml:space="preserve">          $ref: '#/components/schemas/ChfFunction-Multiple'</w:t>
      </w:r>
    </w:p>
    <w:p w14:paraId="4B2A0C74" w14:textId="77777777" w:rsidR="00FF432C" w:rsidRDefault="00FF432C" w:rsidP="00FF432C">
      <w:pPr>
        <w:pStyle w:val="PL"/>
      </w:pPr>
      <w:r>
        <w:t xml:space="preserve">        MFAFFunction:</w:t>
      </w:r>
    </w:p>
    <w:p w14:paraId="272C9091" w14:textId="77777777" w:rsidR="00FF432C" w:rsidRDefault="00FF432C" w:rsidP="00FF432C">
      <w:pPr>
        <w:pStyle w:val="PL"/>
      </w:pPr>
      <w:r>
        <w:t xml:space="preserve">          $ref: '#/components/schemas/MfafFunction-Multiple'</w:t>
      </w:r>
    </w:p>
    <w:p w14:paraId="73B2CDA9" w14:textId="77777777" w:rsidR="00FF432C" w:rsidRDefault="00FF432C" w:rsidP="00FF432C">
      <w:pPr>
        <w:pStyle w:val="PL"/>
      </w:pPr>
      <w:r>
        <w:t xml:space="preserve">        GMLCFunction:</w:t>
      </w:r>
    </w:p>
    <w:p w14:paraId="2D88B512" w14:textId="77777777" w:rsidR="00FF432C" w:rsidRDefault="00FF432C" w:rsidP="00FF432C">
      <w:pPr>
        <w:pStyle w:val="PL"/>
      </w:pPr>
      <w:r>
        <w:t xml:space="preserve">          $ref: '#/components/schemas/GmlcFunction-Multiple'</w:t>
      </w:r>
    </w:p>
    <w:p w14:paraId="709743EF" w14:textId="77777777" w:rsidR="00FF432C" w:rsidRDefault="00FF432C" w:rsidP="00FF432C">
      <w:pPr>
        <w:pStyle w:val="PL"/>
      </w:pPr>
      <w:r>
        <w:t xml:space="preserve">        TSCTSFFunction:</w:t>
      </w:r>
    </w:p>
    <w:p w14:paraId="76162434" w14:textId="77777777" w:rsidR="00FF432C" w:rsidRDefault="00FF432C" w:rsidP="00FF432C">
      <w:pPr>
        <w:pStyle w:val="PL"/>
      </w:pPr>
      <w:r>
        <w:t xml:space="preserve">          $ref: '#/components/schemas/TsctsfFunction-Multiple'</w:t>
      </w:r>
    </w:p>
    <w:p w14:paraId="4A77CCCF" w14:textId="77777777" w:rsidR="00FF432C" w:rsidRDefault="00FF432C" w:rsidP="00FF432C">
      <w:pPr>
        <w:pStyle w:val="PL"/>
      </w:pPr>
      <w:r>
        <w:t xml:space="preserve">        AANFFunction:</w:t>
      </w:r>
    </w:p>
    <w:p w14:paraId="70F90D05" w14:textId="77777777" w:rsidR="00FF432C" w:rsidRDefault="00FF432C" w:rsidP="00FF432C">
      <w:pPr>
        <w:pStyle w:val="PL"/>
      </w:pPr>
      <w:r>
        <w:t xml:space="preserve">          $ref: '#/components/schemas/AanfFunction-Multiple'</w:t>
      </w:r>
    </w:p>
    <w:p w14:paraId="1D756145" w14:textId="77777777" w:rsidR="00FF432C" w:rsidRDefault="00FF432C" w:rsidP="00FF432C">
      <w:pPr>
        <w:pStyle w:val="PL"/>
      </w:pPr>
      <w:r>
        <w:t xml:space="preserve">        BSFFunction:</w:t>
      </w:r>
    </w:p>
    <w:p w14:paraId="3B214FA3" w14:textId="77777777" w:rsidR="00FF432C" w:rsidRDefault="00FF432C" w:rsidP="00FF432C">
      <w:pPr>
        <w:pStyle w:val="PL"/>
      </w:pPr>
      <w:r>
        <w:t xml:space="preserve">          $ref: '#/components/schemas/BsfFunction-Multiple'</w:t>
      </w:r>
    </w:p>
    <w:p w14:paraId="07F8E334" w14:textId="77777777" w:rsidR="00FF432C" w:rsidRDefault="00FF432C" w:rsidP="00FF432C">
      <w:pPr>
        <w:pStyle w:val="PL"/>
      </w:pPr>
      <w:r>
        <w:t xml:space="preserve">        MBSMFFunction:</w:t>
      </w:r>
    </w:p>
    <w:p w14:paraId="72310433" w14:textId="77777777" w:rsidR="00FF432C" w:rsidRDefault="00FF432C" w:rsidP="00FF432C">
      <w:pPr>
        <w:pStyle w:val="PL"/>
      </w:pPr>
      <w:r>
        <w:t xml:space="preserve">          $ref: '#/components/schemas/MbSmfFunction-Multiple'</w:t>
      </w:r>
    </w:p>
    <w:p w14:paraId="5D7B0F36" w14:textId="77777777" w:rsidR="00FF432C" w:rsidRDefault="00FF432C" w:rsidP="00FF432C">
      <w:pPr>
        <w:pStyle w:val="PL"/>
      </w:pPr>
      <w:r>
        <w:lastRenderedPageBreak/>
        <w:t xml:space="preserve">        MBUPFFunction:</w:t>
      </w:r>
    </w:p>
    <w:p w14:paraId="55038007" w14:textId="77777777" w:rsidR="00FF432C" w:rsidRDefault="00FF432C" w:rsidP="00FF432C">
      <w:pPr>
        <w:pStyle w:val="PL"/>
      </w:pPr>
      <w:r>
        <w:t xml:space="preserve">          $ref: '#/components/schemas/MbUpfFunction-Multiple'</w:t>
      </w:r>
    </w:p>
    <w:p w14:paraId="02537E97" w14:textId="77777777" w:rsidR="00FF432C" w:rsidRDefault="00FF432C" w:rsidP="00FF432C">
      <w:pPr>
        <w:pStyle w:val="PL"/>
      </w:pPr>
      <w:r>
        <w:t xml:space="preserve">        MNPFFunction:</w:t>
      </w:r>
    </w:p>
    <w:p w14:paraId="582C0580" w14:textId="77777777" w:rsidR="00FF432C" w:rsidRDefault="00FF432C" w:rsidP="00FF432C">
      <w:pPr>
        <w:pStyle w:val="PL"/>
      </w:pPr>
      <w:r>
        <w:t xml:space="preserve">          $ref: '#/components/schemas/MnpfFunction-Multiple'</w:t>
      </w:r>
    </w:p>
    <w:p w14:paraId="2BDBE482" w14:textId="77777777" w:rsidR="00FF432C" w:rsidRDefault="00FF432C" w:rsidP="00FF432C">
      <w:pPr>
        <w:pStyle w:val="PL"/>
      </w:pPr>
      <w:r>
        <w:t xml:space="preserve">        AiotfFunction:</w:t>
      </w:r>
    </w:p>
    <w:p w14:paraId="2DDA1403" w14:textId="77777777" w:rsidR="00FF432C" w:rsidRDefault="00FF432C" w:rsidP="00FF432C">
      <w:pPr>
        <w:pStyle w:val="PL"/>
      </w:pPr>
      <w:r>
        <w:t xml:space="preserve">          $ref: '#/components/schemas/AiotfFunction-Multiple'</w:t>
      </w:r>
    </w:p>
    <w:p w14:paraId="223E8731" w14:textId="77777777" w:rsidR="00FF432C" w:rsidRDefault="00FF432C" w:rsidP="00FF432C">
      <w:pPr>
        <w:pStyle w:val="PL"/>
      </w:pPr>
      <w:r>
        <w:t xml:space="preserve">        AdmFunction:</w:t>
      </w:r>
    </w:p>
    <w:p w14:paraId="53D51CF2" w14:textId="77777777" w:rsidR="00FF432C" w:rsidRDefault="00FF432C" w:rsidP="00FF432C">
      <w:pPr>
        <w:pStyle w:val="PL"/>
      </w:pPr>
      <w:r>
        <w:t xml:space="preserve">          $ref: '#/components/schemas/AdmFunction-Multiple'</w:t>
      </w:r>
    </w:p>
    <w:p w14:paraId="31C447F5" w14:textId="77777777" w:rsidR="00FF432C" w:rsidRDefault="00FF432C" w:rsidP="00FF432C">
      <w:pPr>
        <w:pStyle w:val="PL"/>
      </w:pPr>
    </w:p>
    <w:p w14:paraId="520945E3" w14:textId="77777777" w:rsidR="00FF432C" w:rsidRDefault="00FF432C" w:rsidP="00FF432C">
      <w:pPr>
        <w:pStyle w:val="PL"/>
      </w:pPr>
      <w:r>
        <w:t>#-------- Definition of concrete IOCs --------------------------------------------</w:t>
      </w:r>
    </w:p>
    <w:p w14:paraId="48CB0508" w14:textId="77777777" w:rsidR="00FF432C" w:rsidRDefault="00FF432C" w:rsidP="00FF432C">
      <w:pPr>
        <w:pStyle w:val="PL"/>
      </w:pPr>
      <w:r>
        <w:t xml:space="preserve">    AmfFunction-Single:</w:t>
      </w:r>
    </w:p>
    <w:p w14:paraId="2F8CEF81" w14:textId="77777777" w:rsidR="00FF432C" w:rsidRDefault="00FF432C" w:rsidP="00FF432C">
      <w:pPr>
        <w:pStyle w:val="PL"/>
      </w:pPr>
      <w:r>
        <w:t xml:space="preserve">      allOf:</w:t>
      </w:r>
    </w:p>
    <w:p w14:paraId="4CCCFB68" w14:textId="77777777" w:rsidR="00FF432C" w:rsidRDefault="00FF432C" w:rsidP="00FF432C">
      <w:pPr>
        <w:pStyle w:val="PL"/>
      </w:pPr>
      <w:r>
        <w:t xml:space="preserve">        - $ref: 'TS28623_GenericNrm.yaml#/components/schemas/Top'</w:t>
      </w:r>
    </w:p>
    <w:p w14:paraId="6ED5B2EC" w14:textId="77777777" w:rsidR="00FF432C" w:rsidRDefault="00FF432C" w:rsidP="00FF432C">
      <w:pPr>
        <w:pStyle w:val="PL"/>
      </w:pPr>
      <w:r>
        <w:t xml:space="preserve">        - type: object</w:t>
      </w:r>
    </w:p>
    <w:p w14:paraId="173E0864" w14:textId="77777777" w:rsidR="00FF432C" w:rsidRDefault="00FF432C" w:rsidP="00FF432C">
      <w:pPr>
        <w:pStyle w:val="PL"/>
      </w:pPr>
      <w:r>
        <w:t xml:space="preserve">          properties:</w:t>
      </w:r>
    </w:p>
    <w:p w14:paraId="41D49329" w14:textId="77777777" w:rsidR="00FF432C" w:rsidRDefault="00FF432C" w:rsidP="00FF432C">
      <w:pPr>
        <w:pStyle w:val="PL"/>
      </w:pPr>
      <w:r>
        <w:t xml:space="preserve">            attributes:</w:t>
      </w:r>
    </w:p>
    <w:p w14:paraId="131E5387" w14:textId="77777777" w:rsidR="00FF432C" w:rsidRDefault="00FF432C" w:rsidP="00FF432C">
      <w:pPr>
        <w:pStyle w:val="PL"/>
      </w:pPr>
      <w:r>
        <w:t xml:space="preserve">              allOf:</w:t>
      </w:r>
    </w:p>
    <w:p w14:paraId="0D772E66" w14:textId="77777777" w:rsidR="00FF432C" w:rsidRDefault="00FF432C" w:rsidP="00FF432C">
      <w:pPr>
        <w:pStyle w:val="PL"/>
      </w:pPr>
      <w:r>
        <w:t xml:space="preserve">                - $ref: 'TS28623_GenericNrm.yaml#/components/schemas/ManagedFunction-Attr'</w:t>
      </w:r>
    </w:p>
    <w:p w14:paraId="303BB60E" w14:textId="77777777" w:rsidR="00FF432C" w:rsidRDefault="00FF432C" w:rsidP="00FF432C">
      <w:pPr>
        <w:pStyle w:val="PL"/>
      </w:pPr>
      <w:r>
        <w:t xml:space="preserve">                - type: object</w:t>
      </w:r>
    </w:p>
    <w:p w14:paraId="7DC3F6FF" w14:textId="77777777" w:rsidR="00FF432C" w:rsidRDefault="00FF432C" w:rsidP="00FF432C">
      <w:pPr>
        <w:pStyle w:val="PL"/>
      </w:pPr>
      <w:r>
        <w:t xml:space="preserve">                  properties:</w:t>
      </w:r>
    </w:p>
    <w:p w14:paraId="61E79284" w14:textId="77777777" w:rsidR="00FF432C" w:rsidRDefault="00FF432C" w:rsidP="00FF432C">
      <w:pPr>
        <w:pStyle w:val="PL"/>
      </w:pPr>
      <w:r>
        <w:t xml:space="preserve">                    pLMNInfoList:</w:t>
      </w:r>
    </w:p>
    <w:p w14:paraId="0BECB1CA" w14:textId="77777777" w:rsidR="00FF432C" w:rsidRDefault="00FF432C" w:rsidP="00FF432C">
      <w:pPr>
        <w:pStyle w:val="PL"/>
      </w:pPr>
      <w:r>
        <w:t xml:space="preserve">                      $ref: 'TS28541_NrNrm.yaml#/components/schemas/PlmnInfoList'</w:t>
      </w:r>
    </w:p>
    <w:p w14:paraId="126D5213" w14:textId="77777777" w:rsidR="00FF432C" w:rsidRDefault="00FF432C" w:rsidP="00FF432C">
      <w:pPr>
        <w:pStyle w:val="PL"/>
      </w:pPr>
      <w:r>
        <w:t xml:space="preserve">                    amfIdentifier:</w:t>
      </w:r>
    </w:p>
    <w:p w14:paraId="06F26584" w14:textId="77777777" w:rsidR="00FF432C" w:rsidRDefault="00FF432C" w:rsidP="00FF432C">
      <w:pPr>
        <w:pStyle w:val="PL"/>
      </w:pPr>
      <w:r>
        <w:t xml:space="preserve">                      $ref: '#/components/schemas/AmfIdentifier'</w:t>
      </w:r>
    </w:p>
    <w:p w14:paraId="1C2D3ECA" w14:textId="77777777" w:rsidR="00FF432C" w:rsidRDefault="00FF432C" w:rsidP="00FF432C">
      <w:pPr>
        <w:pStyle w:val="PL"/>
      </w:pPr>
      <w:r>
        <w:t xml:space="preserve">                    sBIFqdn:</w:t>
      </w:r>
    </w:p>
    <w:p w14:paraId="0ECE89F4" w14:textId="77777777" w:rsidR="00FF432C" w:rsidRDefault="00FF432C" w:rsidP="00FF432C">
      <w:pPr>
        <w:pStyle w:val="PL"/>
      </w:pPr>
      <w:r>
        <w:t xml:space="preserve">                      type: string</w:t>
      </w:r>
    </w:p>
    <w:p w14:paraId="248EFC75" w14:textId="77777777" w:rsidR="00FF432C" w:rsidRDefault="00FF432C" w:rsidP="00FF432C">
      <w:pPr>
        <w:pStyle w:val="PL"/>
      </w:pPr>
      <w:r>
        <w:t xml:space="preserve">                    cNSIIdList:</w:t>
      </w:r>
    </w:p>
    <w:p w14:paraId="1C77CB6E" w14:textId="77777777" w:rsidR="00FF432C" w:rsidRDefault="00FF432C" w:rsidP="00FF432C">
      <w:pPr>
        <w:pStyle w:val="PL"/>
      </w:pPr>
      <w:r>
        <w:t xml:space="preserve">                      $ref: '#/components/schemas/CNSIIdList'</w:t>
      </w:r>
    </w:p>
    <w:p w14:paraId="3AC3F3E8" w14:textId="77777777" w:rsidR="00FF432C" w:rsidRDefault="00FF432C" w:rsidP="00FF432C">
      <w:pPr>
        <w:pStyle w:val="PL"/>
      </w:pPr>
      <w:r>
        <w:t xml:space="preserve">                    amfSetRef:</w:t>
      </w:r>
    </w:p>
    <w:p w14:paraId="0A70E6EC" w14:textId="77777777" w:rsidR="00FF432C" w:rsidRDefault="00FF432C" w:rsidP="00FF432C">
      <w:pPr>
        <w:pStyle w:val="PL"/>
      </w:pPr>
      <w:r>
        <w:t xml:space="preserve">                      $ref: 'TS28623_ComDefs.yaml#/components/schemas/Dn'</w:t>
      </w:r>
    </w:p>
    <w:p w14:paraId="2857A4D5" w14:textId="77777777" w:rsidR="00FF432C" w:rsidRDefault="00FF432C" w:rsidP="00FF432C">
      <w:pPr>
        <w:pStyle w:val="PL"/>
      </w:pPr>
      <w:r>
        <w:t xml:space="preserve">                    managedNFProfile:</w:t>
      </w:r>
    </w:p>
    <w:p w14:paraId="455B4297" w14:textId="77777777" w:rsidR="00FF432C" w:rsidRDefault="00FF432C" w:rsidP="00FF432C">
      <w:pPr>
        <w:pStyle w:val="PL"/>
      </w:pPr>
      <w:r>
        <w:t xml:space="preserve">                      $ref: '#/components/schemas/ManagedNFProfile'</w:t>
      </w:r>
    </w:p>
    <w:p w14:paraId="59167212" w14:textId="77777777" w:rsidR="00FF432C" w:rsidRDefault="00FF432C" w:rsidP="00FF432C">
      <w:pPr>
        <w:pStyle w:val="PL"/>
      </w:pPr>
      <w:r>
        <w:t xml:space="preserve">                    commModelList:</w:t>
      </w:r>
    </w:p>
    <w:p w14:paraId="4D2306DD" w14:textId="77777777" w:rsidR="00FF432C" w:rsidRDefault="00FF432C" w:rsidP="00FF432C">
      <w:pPr>
        <w:pStyle w:val="PL"/>
      </w:pPr>
      <w:r>
        <w:t xml:space="preserve">                      $ref: '#/components/schemas/CommModelList'</w:t>
      </w:r>
    </w:p>
    <w:p w14:paraId="53CB1C75" w14:textId="77777777" w:rsidR="00FF432C" w:rsidRDefault="00FF432C" w:rsidP="00FF432C">
      <w:pPr>
        <w:pStyle w:val="PL"/>
      </w:pPr>
      <w:r>
        <w:t xml:space="preserve">                    nTNPLMNRestrictionsList:</w:t>
      </w:r>
    </w:p>
    <w:p w14:paraId="320F9BFB" w14:textId="77777777" w:rsidR="00FF432C" w:rsidRDefault="00FF432C" w:rsidP="00FF432C">
      <w:pPr>
        <w:pStyle w:val="PL"/>
      </w:pPr>
      <w:r>
        <w:t xml:space="preserve">                      $ref: '#/components/schemas/NTNPLMNRestrictionsList'</w:t>
      </w:r>
    </w:p>
    <w:p w14:paraId="1BDFC01B" w14:textId="77777777" w:rsidR="00FF432C" w:rsidRDefault="00FF432C" w:rsidP="00FF432C">
      <w:pPr>
        <w:pStyle w:val="PL"/>
      </w:pPr>
      <w:r>
        <w:t xml:space="preserve">                    satelliteCoverageInfoList:</w:t>
      </w:r>
    </w:p>
    <w:p w14:paraId="71D99011" w14:textId="77777777" w:rsidR="00FF432C" w:rsidRDefault="00FF432C" w:rsidP="00FF432C">
      <w:pPr>
        <w:pStyle w:val="PL"/>
      </w:pPr>
      <w:r>
        <w:t xml:space="preserve">                      $ref: '#/components/schemas/SatelliteCoverageInfoList'</w:t>
      </w:r>
    </w:p>
    <w:p w14:paraId="4278C839" w14:textId="77777777" w:rsidR="00FF432C" w:rsidRDefault="00FF432C" w:rsidP="00FF432C">
      <w:pPr>
        <w:pStyle w:val="PL"/>
      </w:pPr>
      <w:r>
        <w:t xml:space="preserve">                    amfInfo:</w:t>
      </w:r>
    </w:p>
    <w:p w14:paraId="2EA609DA" w14:textId="77777777" w:rsidR="00FF432C" w:rsidRDefault="00FF432C" w:rsidP="00FF432C">
      <w:pPr>
        <w:pStyle w:val="PL"/>
      </w:pPr>
      <w:r>
        <w:t xml:space="preserve">                      $ref: '#/components/schemas/AmfInfo'</w:t>
      </w:r>
    </w:p>
    <w:p w14:paraId="32D4AD30" w14:textId="77777777" w:rsidR="00FF432C" w:rsidRDefault="00FF432C" w:rsidP="00FF432C">
      <w:pPr>
        <w:pStyle w:val="PL"/>
      </w:pPr>
      <w:r>
        <w:t xml:space="preserve">                    sliceExpiryInfo:</w:t>
      </w:r>
    </w:p>
    <w:p w14:paraId="2404DEBC" w14:textId="77777777" w:rsidR="00FF432C" w:rsidRDefault="00FF432C" w:rsidP="00FF432C">
      <w:pPr>
        <w:pStyle w:val="PL"/>
      </w:pPr>
      <w:r>
        <w:t xml:space="preserve">                      $ref: '#/components/schemas/SliceExpiryInfo'</w:t>
      </w:r>
    </w:p>
    <w:p w14:paraId="69E19308" w14:textId="77777777" w:rsidR="00FF432C" w:rsidRDefault="00FF432C" w:rsidP="00FF432C">
      <w:pPr>
        <w:pStyle w:val="PL"/>
      </w:pPr>
      <w:r>
        <w:t xml:space="preserve">                    satelliteBackhaulInfoList:</w:t>
      </w:r>
    </w:p>
    <w:p w14:paraId="0DD297B7" w14:textId="77777777" w:rsidR="00FF432C" w:rsidRDefault="00FF432C" w:rsidP="00FF432C">
      <w:pPr>
        <w:pStyle w:val="PL"/>
      </w:pPr>
      <w:r>
        <w:t xml:space="preserve">                      type: array</w:t>
      </w:r>
    </w:p>
    <w:p w14:paraId="6312F9FB" w14:textId="77777777" w:rsidR="00FF432C" w:rsidRDefault="00FF432C" w:rsidP="00FF432C">
      <w:pPr>
        <w:pStyle w:val="PL"/>
      </w:pPr>
      <w:r>
        <w:t xml:space="preserve">                      uniqueItems: true</w:t>
      </w:r>
    </w:p>
    <w:p w14:paraId="6A0CFC5B" w14:textId="77777777" w:rsidR="00FF432C" w:rsidRDefault="00FF432C" w:rsidP="00FF432C">
      <w:pPr>
        <w:pStyle w:val="PL"/>
      </w:pPr>
      <w:r>
        <w:t xml:space="preserve">                      items:</w:t>
      </w:r>
    </w:p>
    <w:p w14:paraId="0F3A17A9" w14:textId="77777777" w:rsidR="00FF432C" w:rsidRDefault="00FF432C" w:rsidP="00FF432C">
      <w:pPr>
        <w:pStyle w:val="PL"/>
      </w:pPr>
      <w:r>
        <w:t xml:space="preserve">                        $ref: '#/components/schemas/SatelliteBackhaulInfo'</w:t>
      </w:r>
    </w:p>
    <w:p w14:paraId="42AA77C0" w14:textId="77777777" w:rsidR="00FF432C" w:rsidRDefault="00FF432C" w:rsidP="00FF432C">
      <w:pPr>
        <w:pStyle w:val="PL"/>
      </w:pPr>
      <w:r>
        <w:t xml:space="preserve">                      minItems: 1</w:t>
      </w:r>
    </w:p>
    <w:p w14:paraId="20C0D3EC" w14:textId="77777777" w:rsidR="00FF432C" w:rsidRDefault="00FF432C" w:rsidP="00FF432C">
      <w:pPr>
        <w:pStyle w:val="PL"/>
      </w:pPr>
      <w:r>
        <w:t xml:space="preserve">                    mappedCellIdInfoList:</w:t>
      </w:r>
    </w:p>
    <w:p w14:paraId="208ED00A" w14:textId="77777777" w:rsidR="00FF432C" w:rsidRDefault="00FF432C" w:rsidP="00FF432C">
      <w:pPr>
        <w:pStyle w:val="PL"/>
      </w:pPr>
      <w:r>
        <w:t xml:space="preserve">                      $ref: 'TS28541_NrNrm.yaml#/components/schemas/MappedCellIdInfoList'</w:t>
      </w:r>
    </w:p>
    <w:p w14:paraId="21CFD82A" w14:textId="77777777" w:rsidR="00FF432C" w:rsidRDefault="00FF432C" w:rsidP="00FF432C">
      <w:pPr>
        <w:pStyle w:val="PL"/>
      </w:pPr>
      <w:r>
        <w:t xml:space="preserve">                    mdtUserConsentReqList:</w:t>
      </w:r>
    </w:p>
    <w:p w14:paraId="3DA49681" w14:textId="77777777" w:rsidR="00FF432C" w:rsidRDefault="00FF432C" w:rsidP="00FF432C">
      <w:pPr>
        <w:pStyle w:val="PL"/>
      </w:pPr>
      <w:r>
        <w:t xml:space="preserve">                      $ref: 'TS28541_NrNrm.yaml#/components/schemas/MdtUserConsentReqList'</w:t>
      </w:r>
    </w:p>
    <w:p w14:paraId="6E2EA522" w14:textId="77777777" w:rsidR="00FF432C" w:rsidRDefault="00FF432C" w:rsidP="00FF432C">
      <w:pPr>
        <w:pStyle w:val="PL"/>
      </w:pPr>
    </w:p>
    <w:p w14:paraId="0E81F421" w14:textId="77777777" w:rsidR="00FF432C" w:rsidRDefault="00FF432C" w:rsidP="00FF432C">
      <w:pPr>
        <w:pStyle w:val="PL"/>
      </w:pPr>
      <w:r>
        <w:t xml:space="preserve">        - $ref: 'TS28623_GenericNrm.yaml#/components/schemas/ManagedFunction-ncO'</w:t>
      </w:r>
    </w:p>
    <w:p w14:paraId="2A7F4352" w14:textId="77777777" w:rsidR="00FF432C" w:rsidRDefault="00FF432C" w:rsidP="00FF432C">
      <w:pPr>
        <w:pStyle w:val="PL"/>
      </w:pPr>
      <w:r>
        <w:t xml:space="preserve">        - $ref: '#/components/schemas/ManagedFunction5GC-nc0'        </w:t>
      </w:r>
    </w:p>
    <w:p w14:paraId="6F467681" w14:textId="77777777" w:rsidR="00FF432C" w:rsidRDefault="00FF432C" w:rsidP="00FF432C">
      <w:pPr>
        <w:pStyle w:val="PL"/>
      </w:pPr>
      <w:r>
        <w:t xml:space="preserve">        - type: object</w:t>
      </w:r>
    </w:p>
    <w:p w14:paraId="7D3D2B45" w14:textId="77777777" w:rsidR="00FF432C" w:rsidRDefault="00FF432C" w:rsidP="00FF432C">
      <w:pPr>
        <w:pStyle w:val="PL"/>
      </w:pPr>
      <w:r>
        <w:t xml:space="preserve">          properties:</w:t>
      </w:r>
    </w:p>
    <w:p w14:paraId="2EB1F260" w14:textId="77777777" w:rsidR="00FF432C" w:rsidRDefault="00FF432C" w:rsidP="00FF432C">
      <w:pPr>
        <w:pStyle w:val="PL"/>
      </w:pPr>
      <w:r>
        <w:t xml:space="preserve">            EP_N2:</w:t>
      </w:r>
    </w:p>
    <w:p w14:paraId="7BAC0D89" w14:textId="77777777" w:rsidR="00FF432C" w:rsidRDefault="00FF432C" w:rsidP="00FF432C">
      <w:pPr>
        <w:pStyle w:val="PL"/>
      </w:pPr>
      <w:r>
        <w:t xml:space="preserve">              $ref: '#/components/schemas/EP_N2-Multiple'</w:t>
      </w:r>
    </w:p>
    <w:p w14:paraId="1290379C" w14:textId="77777777" w:rsidR="00FF432C" w:rsidRDefault="00FF432C" w:rsidP="00FF432C">
      <w:pPr>
        <w:pStyle w:val="PL"/>
      </w:pPr>
      <w:r>
        <w:t xml:space="preserve">            EP_N8:</w:t>
      </w:r>
    </w:p>
    <w:p w14:paraId="41B21272" w14:textId="77777777" w:rsidR="00FF432C" w:rsidRDefault="00FF432C" w:rsidP="00FF432C">
      <w:pPr>
        <w:pStyle w:val="PL"/>
      </w:pPr>
      <w:r>
        <w:t xml:space="preserve">              $ref: '#/components/schemas/EP_N8-Multiple'</w:t>
      </w:r>
    </w:p>
    <w:p w14:paraId="677A70C9" w14:textId="77777777" w:rsidR="00FF432C" w:rsidRDefault="00FF432C" w:rsidP="00FF432C">
      <w:pPr>
        <w:pStyle w:val="PL"/>
      </w:pPr>
      <w:r>
        <w:t xml:space="preserve">            EP_N11:</w:t>
      </w:r>
    </w:p>
    <w:p w14:paraId="5F45B2E6" w14:textId="77777777" w:rsidR="00FF432C" w:rsidRDefault="00FF432C" w:rsidP="00FF432C">
      <w:pPr>
        <w:pStyle w:val="PL"/>
      </w:pPr>
      <w:r>
        <w:t xml:space="preserve">              $ref: '#/components/schemas/EP_N11-Multiple'</w:t>
      </w:r>
    </w:p>
    <w:p w14:paraId="0FED0044" w14:textId="77777777" w:rsidR="00FF432C" w:rsidRDefault="00FF432C" w:rsidP="00FF432C">
      <w:pPr>
        <w:pStyle w:val="PL"/>
      </w:pPr>
      <w:r>
        <w:t xml:space="preserve">            EP_N12:</w:t>
      </w:r>
    </w:p>
    <w:p w14:paraId="122FFAF6" w14:textId="77777777" w:rsidR="00FF432C" w:rsidRDefault="00FF432C" w:rsidP="00FF432C">
      <w:pPr>
        <w:pStyle w:val="PL"/>
      </w:pPr>
      <w:r>
        <w:t xml:space="preserve">              $ref: '#/components/schemas/EP_N12-Multiple'</w:t>
      </w:r>
    </w:p>
    <w:p w14:paraId="55BB6311" w14:textId="77777777" w:rsidR="00FF432C" w:rsidRDefault="00FF432C" w:rsidP="00FF432C">
      <w:pPr>
        <w:pStyle w:val="PL"/>
      </w:pPr>
      <w:r>
        <w:t xml:space="preserve">            EP_N14:</w:t>
      </w:r>
    </w:p>
    <w:p w14:paraId="10D469C1" w14:textId="77777777" w:rsidR="00FF432C" w:rsidRDefault="00FF432C" w:rsidP="00FF432C">
      <w:pPr>
        <w:pStyle w:val="PL"/>
      </w:pPr>
      <w:r>
        <w:t xml:space="preserve">              $ref: '#/components/schemas/EP_N14-Multiple'</w:t>
      </w:r>
    </w:p>
    <w:p w14:paraId="3FE9DE24" w14:textId="77777777" w:rsidR="00FF432C" w:rsidRDefault="00FF432C" w:rsidP="00FF432C">
      <w:pPr>
        <w:pStyle w:val="PL"/>
      </w:pPr>
      <w:r>
        <w:t xml:space="preserve">            EP_N15:</w:t>
      </w:r>
    </w:p>
    <w:p w14:paraId="09FBDA6E" w14:textId="77777777" w:rsidR="00FF432C" w:rsidRDefault="00FF432C" w:rsidP="00FF432C">
      <w:pPr>
        <w:pStyle w:val="PL"/>
      </w:pPr>
      <w:r>
        <w:t xml:space="preserve">              $ref: '#/components/schemas/EP_N15-Multiple'</w:t>
      </w:r>
    </w:p>
    <w:p w14:paraId="1DF76F27" w14:textId="77777777" w:rsidR="00FF432C" w:rsidRDefault="00FF432C" w:rsidP="00FF432C">
      <w:pPr>
        <w:pStyle w:val="PL"/>
      </w:pPr>
      <w:r>
        <w:t xml:space="preserve">            EP_N17:</w:t>
      </w:r>
    </w:p>
    <w:p w14:paraId="386FDFB2" w14:textId="77777777" w:rsidR="00FF432C" w:rsidRDefault="00FF432C" w:rsidP="00FF432C">
      <w:pPr>
        <w:pStyle w:val="PL"/>
      </w:pPr>
      <w:r>
        <w:t xml:space="preserve">              $ref: '#/components/schemas/EP_N17-Multiple'</w:t>
      </w:r>
    </w:p>
    <w:p w14:paraId="36E56FCE" w14:textId="77777777" w:rsidR="00FF432C" w:rsidRDefault="00FF432C" w:rsidP="00FF432C">
      <w:pPr>
        <w:pStyle w:val="PL"/>
      </w:pPr>
      <w:r>
        <w:t xml:space="preserve">            EP_N20:</w:t>
      </w:r>
    </w:p>
    <w:p w14:paraId="1AFEF7E5" w14:textId="77777777" w:rsidR="00FF432C" w:rsidRDefault="00FF432C" w:rsidP="00FF432C">
      <w:pPr>
        <w:pStyle w:val="PL"/>
      </w:pPr>
      <w:r>
        <w:t xml:space="preserve">              $ref: '#/components/schemas/EP_N20-Multiple'</w:t>
      </w:r>
    </w:p>
    <w:p w14:paraId="4278DFA9" w14:textId="77777777" w:rsidR="00FF432C" w:rsidRDefault="00FF432C" w:rsidP="00FF432C">
      <w:pPr>
        <w:pStyle w:val="PL"/>
      </w:pPr>
      <w:r>
        <w:t xml:space="preserve">            EP_N22:</w:t>
      </w:r>
    </w:p>
    <w:p w14:paraId="32293D92" w14:textId="77777777" w:rsidR="00FF432C" w:rsidRDefault="00FF432C" w:rsidP="00FF432C">
      <w:pPr>
        <w:pStyle w:val="PL"/>
      </w:pPr>
      <w:r>
        <w:t xml:space="preserve">              $ref: '#/components/schemas/EP_N22-Multiple'</w:t>
      </w:r>
    </w:p>
    <w:p w14:paraId="732BE872" w14:textId="77777777" w:rsidR="00FF432C" w:rsidRDefault="00FF432C" w:rsidP="00FF432C">
      <w:pPr>
        <w:pStyle w:val="PL"/>
      </w:pPr>
      <w:r>
        <w:t xml:space="preserve">            EP_N26:</w:t>
      </w:r>
    </w:p>
    <w:p w14:paraId="76815885" w14:textId="77777777" w:rsidR="00FF432C" w:rsidRDefault="00FF432C" w:rsidP="00FF432C">
      <w:pPr>
        <w:pStyle w:val="PL"/>
      </w:pPr>
      <w:r>
        <w:t xml:space="preserve">              $ref: '#/components/schemas/EP_N26-Multiple'</w:t>
      </w:r>
    </w:p>
    <w:p w14:paraId="5B2DD0F0" w14:textId="77777777" w:rsidR="00FF432C" w:rsidRDefault="00FF432C" w:rsidP="00FF432C">
      <w:pPr>
        <w:pStyle w:val="PL"/>
      </w:pPr>
      <w:r>
        <w:t xml:space="preserve">            EP_NL1:</w:t>
      </w:r>
    </w:p>
    <w:p w14:paraId="07B57350" w14:textId="77777777" w:rsidR="00FF432C" w:rsidRDefault="00FF432C" w:rsidP="00FF432C">
      <w:pPr>
        <w:pStyle w:val="PL"/>
      </w:pPr>
      <w:r>
        <w:lastRenderedPageBreak/>
        <w:t xml:space="preserve">              $ref: '#/components/schemas/EP_NL1-Multiple'</w:t>
      </w:r>
    </w:p>
    <w:p w14:paraId="57157BA9" w14:textId="77777777" w:rsidR="00FF432C" w:rsidRDefault="00FF432C" w:rsidP="00FF432C">
      <w:pPr>
        <w:pStyle w:val="PL"/>
      </w:pPr>
      <w:r>
        <w:t xml:space="preserve">            EP_NL2:</w:t>
      </w:r>
    </w:p>
    <w:p w14:paraId="6E35D3B0" w14:textId="77777777" w:rsidR="00FF432C" w:rsidRDefault="00FF432C" w:rsidP="00FF432C">
      <w:pPr>
        <w:pStyle w:val="PL"/>
      </w:pPr>
      <w:r>
        <w:t xml:space="preserve">              $ref: '#/components/schemas/EP_NL2-Multiple'</w:t>
      </w:r>
    </w:p>
    <w:p w14:paraId="22070A37" w14:textId="77777777" w:rsidR="00FF432C" w:rsidRDefault="00FF432C" w:rsidP="00FF432C">
      <w:pPr>
        <w:pStyle w:val="PL"/>
      </w:pPr>
      <w:r>
        <w:t xml:space="preserve">            EP_N58:</w:t>
      </w:r>
    </w:p>
    <w:p w14:paraId="031F9C74" w14:textId="77777777" w:rsidR="00FF432C" w:rsidRDefault="00FF432C" w:rsidP="00FF432C">
      <w:pPr>
        <w:pStyle w:val="PL"/>
      </w:pPr>
      <w:r>
        <w:t xml:space="preserve">              $ref: '#/components/schemas/EP_N58-Multiple'</w:t>
      </w:r>
    </w:p>
    <w:p w14:paraId="6EC1B1A7" w14:textId="77777777" w:rsidR="00FF432C" w:rsidRDefault="00FF432C" w:rsidP="00FF432C">
      <w:pPr>
        <w:pStyle w:val="PL"/>
      </w:pPr>
      <w:r>
        <w:t xml:space="preserve">            EP_N41:</w:t>
      </w:r>
    </w:p>
    <w:p w14:paraId="17C9579F" w14:textId="77777777" w:rsidR="00FF432C" w:rsidRDefault="00FF432C" w:rsidP="00FF432C">
      <w:pPr>
        <w:pStyle w:val="PL"/>
      </w:pPr>
      <w:r>
        <w:t xml:space="preserve">              $ref: '#/components/schemas/EP_N41-Multiple'</w:t>
      </w:r>
    </w:p>
    <w:p w14:paraId="22333439" w14:textId="77777777" w:rsidR="00FF432C" w:rsidRDefault="00FF432C" w:rsidP="00FF432C">
      <w:pPr>
        <w:pStyle w:val="PL"/>
      </w:pPr>
      <w:r>
        <w:t xml:space="preserve">            EP_N42:</w:t>
      </w:r>
    </w:p>
    <w:p w14:paraId="216730CC" w14:textId="77777777" w:rsidR="00FF432C" w:rsidRDefault="00FF432C" w:rsidP="00FF432C">
      <w:pPr>
        <w:pStyle w:val="PL"/>
      </w:pPr>
      <w:r>
        <w:t xml:space="preserve">              $ref: '#/components/schemas/EP_N42-Multiple'</w:t>
      </w:r>
    </w:p>
    <w:p w14:paraId="0EC7BD88" w14:textId="77777777" w:rsidR="00FF432C" w:rsidRDefault="00FF432C" w:rsidP="00FF432C">
      <w:pPr>
        <w:pStyle w:val="PL"/>
      </w:pPr>
      <w:r>
        <w:t xml:space="preserve">            EP_N89:</w:t>
      </w:r>
    </w:p>
    <w:p w14:paraId="1FBEBF75" w14:textId="77777777" w:rsidR="00FF432C" w:rsidRDefault="00FF432C" w:rsidP="00FF432C">
      <w:pPr>
        <w:pStyle w:val="PL"/>
      </w:pPr>
      <w:r>
        <w:t xml:space="preserve">              $ref: '#/components/schemas/EP_N89-Multiple'</w:t>
      </w:r>
    </w:p>
    <w:p w14:paraId="73C3B60E" w14:textId="77777777" w:rsidR="00FF432C" w:rsidRDefault="00FF432C" w:rsidP="00FF432C">
      <w:pPr>
        <w:pStyle w:val="PL"/>
      </w:pPr>
      <w:r>
        <w:t xml:space="preserve">            EP_N11mb:</w:t>
      </w:r>
    </w:p>
    <w:p w14:paraId="362C2D06" w14:textId="77777777" w:rsidR="00FF432C" w:rsidRDefault="00FF432C" w:rsidP="00FF432C">
      <w:pPr>
        <w:pStyle w:val="PL"/>
      </w:pPr>
      <w:r>
        <w:t xml:space="preserve">              $ref: '#/components/schemas/EP_N11mb-Multiple'</w:t>
      </w:r>
    </w:p>
    <w:p w14:paraId="57C8156C" w14:textId="77777777" w:rsidR="00FF432C" w:rsidRDefault="00FF432C" w:rsidP="00FF432C">
      <w:pPr>
        <w:pStyle w:val="PL"/>
      </w:pPr>
      <w:r>
        <w:t xml:space="preserve">            EP_AIOT3:</w:t>
      </w:r>
    </w:p>
    <w:p w14:paraId="31EAACB2" w14:textId="77777777" w:rsidR="00FF432C" w:rsidRDefault="00FF432C" w:rsidP="00FF432C">
      <w:pPr>
        <w:pStyle w:val="PL"/>
      </w:pPr>
      <w:r>
        <w:t xml:space="preserve">              $ref: '#/components/schemas/EP_AIOT3-Multiple'</w:t>
      </w:r>
    </w:p>
    <w:p w14:paraId="12F0080D" w14:textId="77777777" w:rsidR="00FF432C" w:rsidRDefault="00FF432C" w:rsidP="00FF432C">
      <w:pPr>
        <w:pStyle w:val="PL"/>
      </w:pPr>
      <w:r>
        <w:t xml:space="preserve">    AmfSet-Single:</w:t>
      </w:r>
    </w:p>
    <w:p w14:paraId="1D7196F8" w14:textId="77777777" w:rsidR="00FF432C" w:rsidRDefault="00FF432C" w:rsidP="00FF432C">
      <w:pPr>
        <w:pStyle w:val="PL"/>
      </w:pPr>
      <w:r>
        <w:t xml:space="preserve">      allOf:</w:t>
      </w:r>
    </w:p>
    <w:p w14:paraId="29B95D12" w14:textId="77777777" w:rsidR="00FF432C" w:rsidRDefault="00FF432C" w:rsidP="00FF432C">
      <w:pPr>
        <w:pStyle w:val="PL"/>
      </w:pPr>
      <w:r>
        <w:t xml:space="preserve">        - $ref: 'TS28623_GenericNrm.yaml#/components/schemas/Top'</w:t>
      </w:r>
    </w:p>
    <w:p w14:paraId="47343F20" w14:textId="77777777" w:rsidR="00FF432C" w:rsidRDefault="00FF432C" w:rsidP="00FF432C">
      <w:pPr>
        <w:pStyle w:val="PL"/>
      </w:pPr>
      <w:r>
        <w:t xml:space="preserve">        - type: object</w:t>
      </w:r>
    </w:p>
    <w:p w14:paraId="3A668252" w14:textId="77777777" w:rsidR="00FF432C" w:rsidRDefault="00FF432C" w:rsidP="00FF432C">
      <w:pPr>
        <w:pStyle w:val="PL"/>
      </w:pPr>
      <w:r>
        <w:t xml:space="preserve">          properties:</w:t>
      </w:r>
    </w:p>
    <w:p w14:paraId="09A25983" w14:textId="77777777" w:rsidR="00FF432C" w:rsidRDefault="00FF432C" w:rsidP="00FF432C">
      <w:pPr>
        <w:pStyle w:val="PL"/>
      </w:pPr>
      <w:r>
        <w:t xml:space="preserve">            attributes:</w:t>
      </w:r>
    </w:p>
    <w:p w14:paraId="3450A246" w14:textId="77777777" w:rsidR="00FF432C" w:rsidRDefault="00FF432C" w:rsidP="00FF432C">
      <w:pPr>
        <w:pStyle w:val="PL"/>
      </w:pPr>
      <w:r>
        <w:t xml:space="preserve">              allOf:</w:t>
      </w:r>
    </w:p>
    <w:p w14:paraId="146E2D4D" w14:textId="77777777" w:rsidR="00FF432C" w:rsidRDefault="00FF432C" w:rsidP="00FF432C">
      <w:pPr>
        <w:pStyle w:val="PL"/>
      </w:pPr>
      <w:r>
        <w:t xml:space="preserve">                - $ref: 'TS28623_GenericNrm.yaml#/components/schemas/ManagedFunction-Attr'</w:t>
      </w:r>
    </w:p>
    <w:p w14:paraId="61CC9C97" w14:textId="77777777" w:rsidR="00FF432C" w:rsidRDefault="00FF432C" w:rsidP="00FF432C">
      <w:pPr>
        <w:pStyle w:val="PL"/>
      </w:pPr>
      <w:r>
        <w:t xml:space="preserve">                - type: object</w:t>
      </w:r>
    </w:p>
    <w:p w14:paraId="01A040D9" w14:textId="77777777" w:rsidR="00FF432C" w:rsidRDefault="00FF432C" w:rsidP="00FF432C">
      <w:pPr>
        <w:pStyle w:val="PL"/>
      </w:pPr>
      <w:r>
        <w:t xml:space="preserve">                  properties:</w:t>
      </w:r>
    </w:p>
    <w:p w14:paraId="7BE47F33" w14:textId="77777777" w:rsidR="00FF432C" w:rsidRDefault="00FF432C" w:rsidP="00FF432C">
      <w:pPr>
        <w:pStyle w:val="PL"/>
      </w:pPr>
      <w:r>
        <w:t xml:space="preserve">                    plmnIdList:</w:t>
      </w:r>
    </w:p>
    <w:p w14:paraId="07F0B47A" w14:textId="77777777" w:rsidR="00FF432C" w:rsidRDefault="00FF432C" w:rsidP="00FF432C">
      <w:pPr>
        <w:pStyle w:val="PL"/>
      </w:pPr>
      <w:r>
        <w:t xml:space="preserve">                      $ref: 'TS28541_NrNrm.yaml#/components/schemas/PlmnIdList'</w:t>
      </w:r>
    </w:p>
    <w:p w14:paraId="38486F62" w14:textId="77777777" w:rsidR="00FF432C" w:rsidRDefault="00FF432C" w:rsidP="00FF432C">
      <w:pPr>
        <w:pStyle w:val="PL"/>
      </w:pPr>
      <w:r>
        <w:t xml:space="preserve">                    nRTACList:</w:t>
      </w:r>
    </w:p>
    <w:p w14:paraId="4DE5CBE2" w14:textId="77777777" w:rsidR="00FF432C" w:rsidRDefault="00FF432C" w:rsidP="00FF432C">
      <w:pPr>
        <w:pStyle w:val="PL"/>
      </w:pPr>
      <w:r>
        <w:t xml:space="preserve">                      $ref: '#/components/schemas/TACList'</w:t>
      </w:r>
    </w:p>
    <w:p w14:paraId="03CB694F" w14:textId="77777777" w:rsidR="00FF432C" w:rsidRDefault="00FF432C" w:rsidP="00FF432C">
      <w:pPr>
        <w:pStyle w:val="PL"/>
      </w:pPr>
      <w:r>
        <w:t xml:space="preserve">                    amfSetId:</w:t>
      </w:r>
    </w:p>
    <w:p w14:paraId="2D93A4C3" w14:textId="77777777" w:rsidR="00FF432C" w:rsidRDefault="00FF432C" w:rsidP="00FF432C">
      <w:pPr>
        <w:pStyle w:val="PL"/>
      </w:pPr>
      <w:r>
        <w:t xml:space="preserve">                      $ref: '#/components/schemas/AmfSetId'</w:t>
      </w:r>
    </w:p>
    <w:p w14:paraId="14249500" w14:textId="77777777" w:rsidR="00FF432C" w:rsidRDefault="00FF432C" w:rsidP="00FF432C">
      <w:pPr>
        <w:pStyle w:val="PL"/>
      </w:pPr>
      <w:r>
        <w:t xml:space="preserve">                    snssaiList:</w:t>
      </w:r>
    </w:p>
    <w:p w14:paraId="5A74D167" w14:textId="77777777" w:rsidR="00FF432C" w:rsidRDefault="00FF432C" w:rsidP="00FF432C">
      <w:pPr>
        <w:pStyle w:val="PL"/>
      </w:pPr>
      <w:r>
        <w:t xml:space="preserve">                      $ref: '#/components/schemas/SnssaiList'</w:t>
      </w:r>
    </w:p>
    <w:p w14:paraId="4E92434B" w14:textId="77777777" w:rsidR="00FF432C" w:rsidRDefault="00FF432C" w:rsidP="00FF432C">
      <w:pPr>
        <w:pStyle w:val="PL"/>
      </w:pPr>
      <w:r>
        <w:t xml:space="preserve">                    aMFRegionRef:</w:t>
      </w:r>
    </w:p>
    <w:p w14:paraId="5C2C7D25" w14:textId="77777777" w:rsidR="00FF432C" w:rsidRDefault="00FF432C" w:rsidP="00FF432C">
      <w:pPr>
        <w:pStyle w:val="PL"/>
      </w:pPr>
      <w:r>
        <w:t xml:space="preserve">                      $ref: 'TS28623_ComDefs.yaml#/components/schemas/Dn'</w:t>
      </w:r>
    </w:p>
    <w:p w14:paraId="31C9D9AC" w14:textId="77777777" w:rsidR="00FF432C" w:rsidRDefault="00FF432C" w:rsidP="00FF432C">
      <w:pPr>
        <w:pStyle w:val="PL"/>
      </w:pPr>
      <w:r>
        <w:t xml:space="preserve">                    aMFSetMemberList:</w:t>
      </w:r>
    </w:p>
    <w:p w14:paraId="27B05E2C" w14:textId="77777777" w:rsidR="00FF432C" w:rsidRDefault="00FF432C" w:rsidP="00FF432C">
      <w:pPr>
        <w:pStyle w:val="PL"/>
      </w:pPr>
      <w:r>
        <w:t xml:space="preserve">                      $ref: 'TS28623_ComDefs.yaml#/components/schemas/DnList'</w:t>
      </w:r>
    </w:p>
    <w:p w14:paraId="34198AC9" w14:textId="77777777" w:rsidR="00FF432C" w:rsidRDefault="00FF432C" w:rsidP="00FF432C">
      <w:pPr>
        <w:pStyle w:val="PL"/>
      </w:pPr>
      <w:r>
        <w:t xml:space="preserve">        - $ref: 'TS28623_GenericNrm.yaml#/components/schemas/ManagedFunction-ncO'</w:t>
      </w:r>
    </w:p>
    <w:p w14:paraId="52EE21D3" w14:textId="77777777" w:rsidR="00FF432C" w:rsidRDefault="00FF432C" w:rsidP="00FF432C">
      <w:pPr>
        <w:pStyle w:val="PL"/>
      </w:pPr>
      <w:r>
        <w:t xml:space="preserve">    AmfRegion-Single:</w:t>
      </w:r>
    </w:p>
    <w:p w14:paraId="14948F92" w14:textId="77777777" w:rsidR="00FF432C" w:rsidRDefault="00FF432C" w:rsidP="00FF432C">
      <w:pPr>
        <w:pStyle w:val="PL"/>
      </w:pPr>
      <w:r>
        <w:t xml:space="preserve">      allOf:</w:t>
      </w:r>
    </w:p>
    <w:p w14:paraId="22548771" w14:textId="77777777" w:rsidR="00FF432C" w:rsidRDefault="00FF432C" w:rsidP="00FF432C">
      <w:pPr>
        <w:pStyle w:val="PL"/>
      </w:pPr>
      <w:r>
        <w:t xml:space="preserve">        - $ref: 'TS28623_GenericNrm.yaml#/components/schemas/Top'</w:t>
      </w:r>
    </w:p>
    <w:p w14:paraId="1FDCC4C2" w14:textId="77777777" w:rsidR="00FF432C" w:rsidRDefault="00FF432C" w:rsidP="00FF432C">
      <w:pPr>
        <w:pStyle w:val="PL"/>
      </w:pPr>
      <w:r>
        <w:t xml:space="preserve">        - type: object</w:t>
      </w:r>
    </w:p>
    <w:p w14:paraId="7374FD9F" w14:textId="77777777" w:rsidR="00FF432C" w:rsidRDefault="00FF432C" w:rsidP="00FF432C">
      <w:pPr>
        <w:pStyle w:val="PL"/>
      </w:pPr>
      <w:r>
        <w:t xml:space="preserve">          properties:</w:t>
      </w:r>
    </w:p>
    <w:p w14:paraId="6A32B0F9" w14:textId="77777777" w:rsidR="00FF432C" w:rsidRDefault="00FF432C" w:rsidP="00FF432C">
      <w:pPr>
        <w:pStyle w:val="PL"/>
      </w:pPr>
      <w:r>
        <w:t xml:space="preserve">            attributes:</w:t>
      </w:r>
    </w:p>
    <w:p w14:paraId="35BC362C" w14:textId="77777777" w:rsidR="00FF432C" w:rsidRDefault="00FF432C" w:rsidP="00FF432C">
      <w:pPr>
        <w:pStyle w:val="PL"/>
      </w:pPr>
      <w:r>
        <w:t xml:space="preserve">              allOf:</w:t>
      </w:r>
    </w:p>
    <w:p w14:paraId="1076F72D" w14:textId="77777777" w:rsidR="00FF432C" w:rsidRDefault="00FF432C" w:rsidP="00FF432C">
      <w:pPr>
        <w:pStyle w:val="PL"/>
      </w:pPr>
      <w:r>
        <w:t xml:space="preserve">                - $ref: 'TS28623_GenericNrm.yaml#/components/schemas/ManagedFunction-Attr'</w:t>
      </w:r>
    </w:p>
    <w:p w14:paraId="3EF52DDF" w14:textId="77777777" w:rsidR="00FF432C" w:rsidRDefault="00FF432C" w:rsidP="00FF432C">
      <w:pPr>
        <w:pStyle w:val="PL"/>
      </w:pPr>
      <w:r>
        <w:t xml:space="preserve">                - type: object</w:t>
      </w:r>
    </w:p>
    <w:p w14:paraId="5EEDAA83" w14:textId="77777777" w:rsidR="00FF432C" w:rsidRDefault="00FF432C" w:rsidP="00FF432C">
      <w:pPr>
        <w:pStyle w:val="PL"/>
      </w:pPr>
      <w:r>
        <w:t xml:space="preserve">                  properties:</w:t>
      </w:r>
    </w:p>
    <w:p w14:paraId="5EB35002" w14:textId="77777777" w:rsidR="00FF432C" w:rsidRDefault="00FF432C" w:rsidP="00FF432C">
      <w:pPr>
        <w:pStyle w:val="PL"/>
      </w:pPr>
      <w:r>
        <w:t xml:space="preserve">                    plmnIdList:</w:t>
      </w:r>
    </w:p>
    <w:p w14:paraId="20115690" w14:textId="77777777" w:rsidR="00FF432C" w:rsidRDefault="00FF432C" w:rsidP="00FF432C">
      <w:pPr>
        <w:pStyle w:val="PL"/>
      </w:pPr>
      <w:r>
        <w:t xml:space="preserve">                      $ref: 'TS28541_NrNrm.yaml#/components/schemas/PlmnIdList'</w:t>
      </w:r>
    </w:p>
    <w:p w14:paraId="54329320" w14:textId="77777777" w:rsidR="00FF432C" w:rsidRDefault="00FF432C" w:rsidP="00FF432C">
      <w:pPr>
        <w:pStyle w:val="PL"/>
      </w:pPr>
      <w:r>
        <w:t xml:space="preserve">                    nRTACList:</w:t>
      </w:r>
    </w:p>
    <w:p w14:paraId="33431109" w14:textId="77777777" w:rsidR="00FF432C" w:rsidRDefault="00FF432C" w:rsidP="00FF432C">
      <w:pPr>
        <w:pStyle w:val="PL"/>
      </w:pPr>
      <w:r>
        <w:t xml:space="preserve">                      $ref: '#/components/schemas/TACList'</w:t>
      </w:r>
    </w:p>
    <w:p w14:paraId="2EF15B04" w14:textId="77777777" w:rsidR="00FF432C" w:rsidRDefault="00FF432C" w:rsidP="00FF432C">
      <w:pPr>
        <w:pStyle w:val="PL"/>
      </w:pPr>
      <w:r>
        <w:t xml:space="preserve">                    amfRegionId:</w:t>
      </w:r>
    </w:p>
    <w:p w14:paraId="7C3D6CA2" w14:textId="77777777" w:rsidR="00FF432C" w:rsidRDefault="00FF432C" w:rsidP="00FF432C">
      <w:pPr>
        <w:pStyle w:val="PL"/>
      </w:pPr>
      <w:r>
        <w:t xml:space="preserve">                      $ref: '#/components/schemas/AmfRegionId'</w:t>
      </w:r>
    </w:p>
    <w:p w14:paraId="5B7D8E4B" w14:textId="77777777" w:rsidR="00FF432C" w:rsidRDefault="00FF432C" w:rsidP="00FF432C">
      <w:pPr>
        <w:pStyle w:val="PL"/>
      </w:pPr>
      <w:r>
        <w:t xml:space="preserve">                    snssaiList:</w:t>
      </w:r>
    </w:p>
    <w:p w14:paraId="7AC8AE6E" w14:textId="77777777" w:rsidR="00FF432C" w:rsidRDefault="00FF432C" w:rsidP="00FF432C">
      <w:pPr>
        <w:pStyle w:val="PL"/>
      </w:pPr>
      <w:r>
        <w:t xml:space="preserve">                      $ref: '#/components/schemas/SnssaiList'</w:t>
      </w:r>
    </w:p>
    <w:p w14:paraId="7FD8B455" w14:textId="77777777" w:rsidR="00FF432C" w:rsidRDefault="00FF432C" w:rsidP="00FF432C">
      <w:pPr>
        <w:pStyle w:val="PL"/>
      </w:pPr>
      <w:r>
        <w:t xml:space="preserve">                    aMFSetListRef:</w:t>
      </w:r>
    </w:p>
    <w:p w14:paraId="378B232E" w14:textId="77777777" w:rsidR="00FF432C" w:rsidRDefault="00FF432C" w:rsidP="00FF432C">
      <w:pPr>
        <w:pStyle w:val="PL"/>
      </w:pPr>
      <w:r>
        <w:t xml:space="preserve">                      $ref: 'TS28623_ComDefs.yaml#/components/schemas/DnList'</w:t>
      </w:r>
    </w:p>
    <w:p w14:paraId="6FD170C1" w14:textId="77777777" w:rsidR="00FF432C" w:rsidRDefault="00FF432C" w:rsidP="00FF432C">
      <w:pPr>
        <w:pStyle w:val="PL"/>
      </w:pPr>
      <w:r>
        <w:t xml:space="preserve">        - $ref: 'TS28623_GenericNrm.yaml#/components/schemas/ManagedFunction-ncO'</w:t>
      </w:r>
    </w:p>
    <w:p w14:paraId="50DF7C2C" w14:textId="77777777" w:rsidR="00FF432C" w:rsidRDefault="00FF432C" w:rsidP="00FF432C">
      <w:pPr>
        <w:pStyle w:val="PL"/>
      </w:pPr>
      <w:r>
        <w:t xml:space="preserve">    SmfFunction-Single:</w:t>
      </w:r>
    </w:p>
    <w:p w14:paraId="28AB78BB" w14:textId="77777777" w:rsidR="00FF432C" w:rsidRDefault="00FF432C" w:rsidP="00FF432C">
      <w:pPr>
        <w:pStyle w:val="PL"/>
      </w:pPr>
      <w:r>
        <w:t xml:space="preserve">      allOf:</w:t>
      </w:r>
    </w:p>
    <w:p w14:paraId="5543621E" w14:textId="77777777" w:rsidR="00FF432C" w:rsidRDefault="00FF432C" w:rsidP="00FF432C">
      <w:pPr>
        <w:pStyle w:val="PL"/>
      </w:pPr>
      <w:r>
        <w:t xml:space="preserve">        - $ref: 'TS28623_GenericNrm.yaml#/components/schemas/Top'</w:t>
      </w:r>
    </w:p>
    <w:p w14:paraId="1517FDFB" w14:textId="77777777" w:rsidR="00FF432C" w:rsidRDefault="00FF432C" w:rsidP="00FF432C">
      <w:pPr>
        <w:pStyle w:val="PL"/>
      </w:pPr>
      <w:r>
        <w:t xml:space="preserve">        - type: object</w:t>
      </w:r>
    </w:p>
    <w:p w14:paraId="54773AEF" w14:textId="77777777" w:rsidR="00FF432C" w:rsidRDefault="00FF432C" w:rsidP="00FF432C">
      <w:pPr>
        <w:pStyle w:val="PL"/>
      </w:pPr>
      <w:r>
        <w:t xml:space="preserve">          properties:</w:t>
      </w:r>
    </w:p>
    <w:p w14:paraId="7D1CB7DD" w14:textId="77777777" w:rsidR="00FF432C" w:rsidRDefault="00FF432C" w:rsidP="00FF432C">
      <w:pPr>
        <w:pStyle w:val="PL"/>
      </w:pPr>
      <w:r>
        <w:t xml:space="preserve">            attributes:</w:t>
      </w:r>
    </w:p>
    <w:p w14:paraId="51C69FB5" w14:textId="77777777" w:rsidR="00FF432C" w:rsidRDefault="00FF432C" w:rsidP="00FF432C">
      <w:pPr>
        <w:pStyle w:val="PL"/>
      </w:pPr>
      <w:r>
        <w:t xml:space="preserve">              allOf:</w:t>
      </w:r>
    </w:p>
    <w:p w14:paraId="4BE9B77F" w14:textId="77777777" w:rsidR="00FF432C" w:rsidRDefault="00FF432C" w:rsidP="00FF432C">
      <w:pPr>
        <w:pStyle w:val="PL"/>
      </w:pPr>
      <w:r>
        <w:t xml:space="preserve">                - $ref: 'TS28623_GenericNrm.yaml#/components/schemas/ManagedFunction-Attr'</w:t>
      </w:r>
    </w:p>
    <w:p w14:paraId="60316DAF" w14:textId="77777777" w:rsidR="00FF432C" w:rsidRDefault="00FF432C" w:rsidP="00FF432C">
      <w:pPr>
        <w:pStyle w:val="PL"/>
      </w:pPr>
      <w:r>
        <w:t xml:space="preserve">                - type: object</w:t>
      </w:r>
    </w:p>
    <w:p w14:paraId="6349B7A7" w14:textId="77777777" w:rsidR="00FF432C" w:rsidRDefault="00FF432C" w:rsidP="00FF432C">
      <w:pPr>
        <w:pStyle w:val="PL"/>
      </w:pPr>
      <w:r>
        <w:t xml:space="preserve">                  properties:</w:t>
      </w:r>
    </w:p>
    <w:p w14:paraId="1E175CC8" w14:textId="77777777" w:rsidR="00FF432C" w:rsidRDefault="00FF432C" w:rsidP="00FF432C">
      <w:pPr>
        <w:pStyle w:val="PL"/>
      </w:pPr>
      <w:r>
        <w:t xml:space="preserve">                    pLMNInfoList:</w:t>
      </w:r>
    </w:p>
    <w:p w14:paraId="014F39B4" w14:textId="77777777" w:rsidR="00FF432C" w:rsidRDefault="00FF432C" w:rsidP="00FF432C">
      <w:pPr>
        <w:pStyle w:val="PL"/>
      </w:pPr>
      <w:r>
        <w:t xml:space="preserve">                      $ref: 'TS28541_NrNrm.yaml#/components/schemas/PlmnInfoList'</w:t>
      </w:r>
    </w:p>
    <w:p w14:paraId="57656816" w14:textId="77777777" w:rsidR="00FF432C" w:rsidRDefault="00FF432C" w:rsidP="00FF432C">
      <w:pPr>
        <w:pStyle w:val="PL"/>
      </w:pPr>
      <w:r>
        <w:t xml:space="preserve">                    nRTACList:</w:t>
      </w:r>
    </w:p>
    <w:p w14:paraId="6856E896" w14:textId="77777777" w:rsidR="00FF432C" w:rsidRDefault="00FF432C" w:rsidP="00FF432C">
      <w:pPr>
        <w:pStyle w:val="PL"/>
      </w:pPr>
      <w:r>
        <w:t xml:space="preserve">                      $ref: '#/components/schemas/TACList'</w:t>
      </w:r>
    </w:p>
    <w:p w14:paraId="6925AA91" w14:textId="77777777" w:rsidR="00FF432C" w:rsidRDefault="00FF432C" w:rsidP="00FF432C">
      <w:pPr>
        <w:pStyle w:val="PL"/>
      </w:pPr>
      <w:r>
        <w:t xml:space="preserve">                    sBIFqdn:</w:t>
      </w:r>
    </w:p>
    <w:p w14:paraId="650D61FA" w14:textId="77777777" w:rsidR="00FF432C" w:rsidRDefault="00FF432C" w:rsidP="00FF432C">
      <w:pPr>
        <w:pStyle w:val="PL"/>
      </w:pPr>
      <w:r>
        <w:t xml:space="preserve">                      type: string</w:t>
      </w:r>
    </w:p>
    <w:p w14:paraId="4D74A3D6" w14:textId="77777777" w:rsidR="00FF432C" w:rsidRDefault="00FF432C" w:rsidP="00FF432C">
      <w:pPr>
        <w:pStyle w:val="PL"/>
      </w:pPr>
      <w:r>
        <w:t xml:space="preserve">                    cNSIIdList:</w:t>
      </w:r>
    </w:p>
    <w:p w14:paraId="0EBE37CA" w14:textId="77777777" w:rsidR="00FF432C" w:rsidRDefault="00FF432C" w:rsidP="00FF432C">
      <w:pPr>
        <w:pStyle w:val="PL"/>
      </w:pPr>
      <w:r>
        <w:t xml:space="preserve">                      $ref: '#/components/schemas/CNSIIdList'</w:t>
      </w:r>
    </w:p>
    <w:p w14:paraId="326EFB34" w14:textId="77777777" w:rsidR="00FF432C" w:rsidRDefault="00FF432C" w:rsidP="00FF432C">
      <w:pPr>
        <w:pStyle w:val="PL"/>
      </w:pPr>
      <w:r>
        <w:t xml:space="preserve">                    managedNFProfile:</w:t>
      </w:r>
    </w:p>
    <w:p w14:paraId="66A7C3EB" w14:textId="77777777" w:rsidR="00FF432C" w:rsidRDefault="00FF432C" w:rsidP="00FF432C">
      <w:pPr>
        <w:pStyle w:val="PL"/>
      </w:pPr>
      <w:r>
        <w:lastRenderedPageBreak/>
        <w:t xml:space="preserve">                      $ref: '#/components/schemas/ManagedNFProfile'</w:t>
      </w:r>
    </w:p>
    <w:p w14:paraId="4D13F9E5" w14:textId="77777777" w:rsidR="00FF432C" w:rsidRDefault="00FF432C" w:rsidP="00FF432C">
      <w:pPr>
        <w:pStyle w:val="PL"/>
      </w:pPr>
      <w:r>
        <w:t xml:space="preserve">                    commModelList:</w:t>
      </w:r>
    </w:p>
    <w:p w14:paraId="126692C5" w14:textId="77777777" w:rsidR="00FF432C" w:rsidRDefault="00FF432C" w:rsidP="00FF432C">
      <w:pPr>
        <w:pStyle w:val="PL"/>
      </w:pPr>
      <w:r>
        <w:t xml:space="preserve">                      $ref: '#/components/schemas/CommModelList'</w:t>
      </w:r>
    </w:p>
    <w:p w14:paraId="04195B79" w14:textId="77777777" w:rsidR="00FF432C" w:rsidRDefault="00FF432C" w:rsidP="00FF432C">
      <w:pPr>
        <w:pStyle w:val="PL"/>
      </w:pPr>
      <w:r>
        <w:t xml:space="preserve">                    SmfInfo:</w:t>
      </w:r>
    </w:p>
    <w:p w14:paraId="5BD6E482" w14:textId="77777777" w:rsidR="00FF432C" w:rsidRDefault="00FF432C" w:rsidP="00FF432C">
      <w:pPr>
        <w:pStyle w:val="PL"/>
      </w:pPr>
      <w:r>
        <w:t xml:space="preserve">                      type: array</w:t>
      </w:r>
    </w:p>
    <w:p w14:paraId="5E0927DD" w14:textId="77777777" w:rsidR="00FF432C" w:rsidRDefault="00FF432C" w:rsidP="00FF432C">
      <w:pPr>
        <w:pStyle w:val="PL"/>
      </w:pPr>
      <w:r>
        <w:t xml:space="preserve">                      uniqueItems: true</w:t>
      </w:r>
    </w:p>
    <w:p w14:paraId="204B44EB" w14:textId="77777777" w:rsidR="00FF432C" w:rsidRDefault="00FF432C" w:rsidP="00FF432C">
      <w:pPr>
        <w:pStyle w:val="PL"/>
      </w:pPr>
      <w:r>
        <w:t xml:space="preserve">                      items:</w:t>
      </w:r>
    </w:p>
    <w:p w14:paraId="029FB9FA" w14:textId="77777777" w:rsidR="00FF432C" w:rsidRDefault="00FF432C" w:rsidP="00FF432C">
      <w:pPr>
        <w:pStyle w:val="PL"/>
      </w:pPr>
      <w:r>
        <w:t xml:space="preserve">                        $ref: '#/components/schemas/SmfInfo'    </w:t>
      </w:r>
    </w:p>
    <w:p w14:paraId="44AE4DB0" w14:textId="77777777" w:rsidR="00FF432C" w:rsidRDefault="00FF432C" w:rsidP="00FF432C">
      <w:pPr>
        <w:pStyle w:val="PL"/>
      </w:pPr>
      <w:r>
        <w:t xml:space="preserve">                    configurable5QISetRef:</w:t>
      </w:r>
    </w:p>
    <w:p w14:paraId="6DE736AC" w14:textId="77777777" w:rsidR="00FF432C" w:rsidRDefault="00FF432C" w:rsidP="00FF432C">
      <w:pPr>
        <w:pStyle w:val="PL"/>
      </w:pPr>
      <w:r>
        <w:t xml:space="preserve">                      $ref: 'TS28623_ComDefs.yaml#/components/schemas/Dn'</w:t>
      </w:r>
    </w:p>
    <w:p w14:paraId="5A295E3E" w14:textId="77777777" w:rsidR="00FF432C" w:rsidRDefault="00FF432C" w:rsidP="00FF432C">
      <w:pPr>
        <w:pStyle w:val="PL"/>
      </w:pPr>
      <w:r>
        <w:t xml:space="preserve">                    dynamic5QISetRef:</w:t>
      </w:r>
    </w:p>
    <w:p w14:paraId="001150CF" w14:textId="77777777" w:rsidR="00FF432C" w:rsidRDefault="00FF432C" w:rsidP="00FF432C">
      <w:pPr>
        <w:pStyle w:val="PL"/>
      </w:pPr>
      <w:r>
        <w:t xml:space="preserve">                      $ref: 'TS28623_ComDefs.yaml#/components/schemas/DnRo'</w:t>
      </w:r>
    </w:p>
    <w:p w14:paraId="3355D856" w14:textId="77777777" w:rsidR="00FF432C" w:rsidRDefault="00FF432C" w:rsidP="00FF432C">
      <w:pPr>
        <w:pStyle w:val="PL"/>
      </w:pPr>
      <w:r>
        <w:t xml:space="preserve">                    dnaiSatelliteMappingList:</w:t>
      </w:r>
    </w:p>
    <w:p w14:paraId="7F592B7D" w14:textId="77777777" w:rsidR="00FF432C" w:rsidRDefault="00FF432C" w:rsidP="00FF432C">
      <w:pPr>
        <w:pStyle w:val="PL"/>
      </w:pPr>
      <w:r>
        <w:t xml:space="preserve">                      type: array</w:t>
      </w:r>
    </w:p>
    <w:p w14:paraId="1AE6567E" w14:textId="77777777" w:rsidR="00FF432C" w:rsidRDefault="00FF432C" w:rsidP="00FF432C">
      <w:pPr>
        <w:pStyle w:val="PL"/>
      </w:pPr>
      <w:r>
        <w:t xml:space="preserve">                      uniqueItems: true</w:t>
      </w:r>
    </w:p>
    <w:p w14:paraId="1190F1D3" w14:textId="77777777" w:rsidR="00FF432C" w:rsidRDefault="00FF432C" w:rsidP="00FF432C">
      <w:pPr>
        <w:pStyle w:val="PL"/>
      </w:pPr>
      <w:r>
        <w:t xml:space="preserve">                      items:</w:t>
      </w:r>
    </w:p>
    <w:p w14:paraId="0099DB29" w14:textId="77777777" w:rsidR="00FF432C" w:rsidRDefault="00FF432C" w:rsidP="00FF432C">
      <w:pPr>
        <w:pStyle w:val="PL"/>
      </w:pPr>
      <w:r>
        <w:t xml:space="preserve">                        $ref: '#/components/schemas/dnaiSatelliteMapping'</w:t>
      </w:r>
    </w:p>
    <w:p w14:paraId="29796D84" w14:textId="77777777" w:rsidR="00FF432C" w:rsidRDefault="00FF432C" w:rsidP="00FF432C">
      <w:pPr>
        <w:pStyle w:val="PL"/>
      </w:pPr>
      <w:r>
        <w:t xml:space="preserve">                      minItems: 1</w:t>
      </w:r>
    </w:p>
    <w:p w14:paraId="326B2E95" w14:textId="77777777" w:rsidR="00FF432C" w:rsidRDefault="00FF432C" w:rsidP="00FF432C">
      <w:pPr>
        <w:pStyle w:val="PL"/>
      </w:pPr>
      <w:r>
        <w:t xml:space="preserve">        - $ref: 'TS28623_GenericNrm.yaml#/components/schemas/ManagedFunction-ncO'</w:t>
      </w:r>
    </w:p>
    <w:p w14:paraId="54E6D000" w14:textId="77777777" w:rsidR="00FF432C" w:rsidRDefault="00FF432C" w:rsidP="00FF432C">
      <w:pPr>
        <w:pStyle w:val="PL"/>
      </w:pPr>
      <w:r>
        <w:t xml:space="preserve">        - $ref: '#/components/schemas/ManagedFunction5GC-nc0'           </w:t>
      </w:r>
    </w:p>
    <w:p w14:paraId="35C6653B" w14:textId="77777777" w:rsidR="00FF432C" w:rsidRDefault="00FF432C" w:rsidP="00FF432C">
      <w:pPr>
        <w:pStyle w:val="PL"/>
      </w:pPr>
      <w:r>
        <w:t xml:space="preserve">        - type: object</w:t>
      </w:r>
    </w:p>
    <w:p w14:paraId="172666B2" w14:textId="77777777" w:rsidR="00FF432C" w:rsidRDefault="00FF432C" w:rsidP="00FF432C">
      <w:pPr>
        <w:pStyle w:val="PL"/>
      </w:pPr>
      <w:r>
        <w:t xml:space="preserve">          properties:</w:t>
      </w:r>
    </w:p>
    <w:p w14:paraId="373E8179" w14:textId="77777777" w:rsidR="00FF432C" w:rsidRDefault="00FF432C" w:rsidP="00FF432C">
      <w:pPr>
        <w:pStyle w:val="PL"/>
      </w:pPr>
      <w:r>
        <w:t xml:space="preserve">            EP_N4:</w:t>
      </w:r>
    </w:p>
    <w:p w14:paraId="73F9CB62" w14:textId="77777777" w:rsidR="00FF432C" w:rsidRDefault="00FF432C" w:rsidP="00FF432C">
      <w:pPr>
        <w:pStyle w:val="PL"/>
      </w:pPr>
      <w:r>
        <w:t xml:space="preserve">              $ref: '#/components/schemas/EP_N4-Multiple'</w:t>
      </w:r>
    </w:p>
    <w:p w14:paraId="50FC52EE" w14:textId="77777777" w:rsidR="00FF432C" w:rsidRDefault="00FF432C" w:rsidP="00FF432C">
      <w:pPr>
        <w:pStyle w:val="PL"/>
      </w:pPr>
      <w:r>
        <w:t xml:space="preserve">            EP_N7:</w:t>
      </w:r>
    </w:p>
    <w:p w14:paraId="7B0656B0" w14:textId="77777777" w:rsidR="00FF432C" w:rsidRDefault="00FF432C" w:rsidP="00FF432C">
      <w:pPr>
        <w:pStyle w:val="PL"/>
      </w:pPr>
      <w:r>
        <w:t xml:space="preserve">              $ref: '#/components/schemas/EP_N7-Multiple'</w:t>
      </w:r>
    </w:p>
    <w:p w14:paraId="3D38A329" w14:textId="77777777" w:rsidR="00FF432C" w:rsidRDefault="00FF432C" w:rsidP="00FF432C">
      <w:pPr>
        <w:pStyle w:val="PL"/>
      </w:pPr>
      <w:r>
        <w:t xml:space="preserve">            EP_N10:</w:t>
      </w:r>
    </w:p>
    <w:p w14:paraId="40D8343C" w14:textId="77777777" w:rsidR="00FF432C" w:rsidRDefault="00FF432C" w:rsidP="00FF432C">
      <w:pPr>
        <w:pStyle w:val="PL"/>
      </w:pPr>
      <w:r>
        <w:t xml:space="preserve">              $ref: '#/components/schemas/EP_N10-Multiple'</w:t>
      </w:r>
    </w:p>
    <w:p w14:paraId="4158C18E" w14:textId="77777777" w:rsidR="00FF432C" w:rsidRDefault="00FF432C" w:rsidP="00FF432C">
      <w:pPr>
        <w:pStyle w:val="PL"/>
      </w:pPr>
      <w:r>
        <w:t xml:space="preserve">            EP_N11:</w:t>
      </w:r>
    </w:p>
    <w:p w14:paraId="050643AD" w14:textId="77777777" w:rsidR="00FF432C" w:rsidRDefault="00FF432C" w:rsidP="00FF432C">
      <w:pPr>
        <w:pStyle w:val="PL"/>
      </w:pPr>
      <w:r>
        <w:t xml:space="preserve">              $ref: '#/components/schemas/EP_N11-Multiple'</w:t>
      </w:r>
    </w:p>
    <w:p w14:paraId="5C5EE437" w14:textId="77777777" w:rsidR="00FF432C" w:rsidRDefault="00FF432C" w:rsidP="00FF432C">
      <w:pPr>
        <w:pStyle w:val="PL"/>
      </w:pPr>
      <w:r>
        <w:t xml:space="preserve">            EP_N16:</w:t>
      </w:r>
    </w:p>
    <w:p w14:paraId="3F65FDCD" w14:textId="77777777" w:rsidR="00FF432C" w:rsidRDefault="00FF432C" w:rsidP="00FF432C">
      <w:pPr>
        <w:pStyle w:val="PL"/>
      </w:pPr>
      <w:r>
        <w:t xml:space="preserve">              $ref: '#/components/schemas/EP_N16-Multiple'</w:t>
      </w:r>
    </w:p>
    <w:p w14:paraId="46C689EC" w14:textId="77777777" w:rsidR="00FF432C" w:rsidRDefault="00FF432C" w:rsidP="00FF432C">
      <w:pPr>
        <w:pStyle w:val="PL"/>
      </w:pPr>
      <w:r>
        <w:t xml:space="preserve">            EP_S5C:</w:t>
      </w:r>
    </w:p>
    <w:p w14:paraId="49A60484" w14:textId="77777777" w:rsidR="00FF432C" w:rsidRDefault="00FF432C" w:rsidP="00FF432C">
      <w:pPr>
        <w:pStyle w:val="PL"/>
      </w:pPr>
      <w:r>
        <w:t xml:space="preserve">              $ref: '#/components/schemas/EP_S5C-Multiple'</w:t>
      </w:r>
    </w:p>
    <w:p w14:paraId="0108175F" w14:textId="77777777" w:rsidR="00FF432C" w:rsidRDefault="00FF432C" w:rsidP="00FF432C">
      <w:pPr>
        <w:pStyle w:val="PL"/>
      </w:pPr>
      <w:r>
        <w:t xml:space="preserve">            EP_N40:</w:t>
      </w:r>
    </w:p>
    <w:p w14:paraId="2E753BB4" w14:textId="77777777" w:rsidR="00FF432C" w:rsidRDefault="00FF432C" w:rsidP="00FF432C">
      <w:pPr>
        <w:pStyle w:val="PL"/>
      </w:pPr>
      <w:r>
        <w:t xml:space="preserve">              $ref: '#/components/schemas/EP_N40-Multiple'</w:t>
      </w:r>
    </w:p>
    <w:p w14:paraId="628037F7" w14:textId="77777777" w:rsidR="00FF432C" w:rsidRDefault="00FF432C" w:rsidP="00FF432C">
      <w:pPr>
        <w:pStyle w:val="PL"/>
      </w:pPr>
      <w:r>
        <w:t xml:space="preserve">            EP_N88:</w:t>
      </w:r>
    </w:p>
    <w:p w14:paraId="6BEFE052" w14:textId="77777777" w:rsidR="00FF432C" w:rsidRDefault="00FF432C" w:rsidP="00FF432C">
      <w:pPr>
        <w:pStyle w:val="PL"/>
      </w:pPr>
      <w:r>
        <w:t xml:space="preserve">              $ref: '#/components/schemas/EP_N88-Multiple'</w:t>
      </w:r>
    </w:p>
    <w:p w14:paraId="6C7DAD5C" w14:textId="77777777" w:rsidR="00FF432C" w:rsidRDefault="00FF432C" w:rsidP="00FF432C">
      <w:pPr>
        <w:pStyle w:val="PL"/>
      </w:pPr>
      <w:r>
        <w:t xml:space="preserve">            EP_N16mb:</w:t>
      </w:r>
    </w:p>
    <w:p w14:paraId="2C70A121" w14:textId="77777777" w:rsidR="00FF432C" w:rsidRDefault="00FF432C" w:rsidP="00FF432C">
      <w:pPr>
        <w:pStyle w:val="PL"/>
      </w:pPr>
      <w:r>
        <w:t xml:space="preserve">              $ref: '#/components/schemas/EP_N16mb-Multiple'</w:t>
      </w:r>
    </w:p>
    <w:p w14:paraId="77E22875" w14:textId="77777777" w:rsidR="00FF432C" w:rsidRDefault="00FF432C" w:rsidP="00FF432C">
      <w:pPr>
        <w:pStyle w:val="PL"/>
      </w:pPr>
      <w:r>
        <w:t xml:space="preserve">            FiveQiDscpMappingSet:</w:t>
      </w:r>
    </w:p>
    <w:p w14:paraId="3A36F68F" w14:textId="77777777" w:rsidR="00FF432C" w:rsidRDefault="00FF432C" w:rsidP="00FF432C">
      <w:pPr>
        <w:pStyle w:val="PL"/>
      </w:pPr>
      <w:r>
        <w:t xml:space="preserve">              $ref: '#/components/schemas/FiveQiDscpMappingSet-Single'</w:t>
      </w:r>
    </w:p>
    <w:p w14:paraId="699D8EB5" w14:textId="77777777" w:rsidR="00FF432C" w:rsidRDefault="00FF432C" w:rsidP="00FF432C">
      <w:pPr>
        <w:pStyle w:val="PL"/>
      </w:pPr>
      <w:r>
        <w:t xml:space="preserve">            GtpUPathQoSMonitoringControl:</w:t>
      </w:r>
    </w:p>
    <w:p w14:paraId="5C78AFE3" w14:textId="77777777" w:rsidR="00FF432C" w:rsidRDefault="00FF432C" w:rsidP="00FF432C">
      <w:pPr>
        <w:pStyle w:val="PL"/>
      </w:pPr>
      <w:r>
        <w:t xml:space="preserve">              $ref: '#/components/schemas/GtpUPathQoSMonitoringControl-Single'</w:t>
      </w:r>
    </w:p>
    <w:p w14:paraId="1D007427" w14:textId="77777777" w:rsidR="00FF432C" w:rsidRDefault="00FF432C" w:rsidP="00FF432C">
      <w:pPr>
        <w:pStyle w:val="PL"/>
      </w:pPr>
      <w:r>
        <w:t xml:space="preserve">            QFQoSMonitoringControl:</w:t>
      </w:r>
    </w:p>
    <w:p w14:paraId="3574CA18" w14:textId="77777777" w:rsidR="00FF432C" w:rsidRDefault="00FF432C" w:rsidP="00FF432C">
      <w:pPr>
        <w:pStyle w:val="PL"/>
      </w:pPr>
      <w:r>
        <w:t xml:space="preserve">              $ref: '#/components/schemas/QFQoSMonitoringControl-Single'</w:t>
      </w:r>
    </w:p>
    <w:p w14:paraId="5C79D0F6" w14:textId="77777777" w:rsidR="00FF432C" w:rsidRDefault="00FF432C" w:rsidP="00FF432C">
      <w:pPr>
        <w:pStyle w:val="PL"/>
      </w:pPr>
      <w:r>
        <w:t xml:space="preserve">            PredefinedPccRuleSet:</w:t>
      </w:r>
    </w:p>
    <w:p w14:paraId="485249D4" w14:textId="77777777" w:rsidR="00FF432C" w:rsidRDefault="00FF432C" w:rsidP="00FF432C">
      <w:pPr>
        <w:pStyle w:val="PL"/>
      </w:pPr>
      <w:r>
        <w:t xml:space="preserve">              $ref: '#/components/schemas/PredefinedPccRuleSet-Single'</w:t>
      </w:r>
    </w:p>
    <w:p w14:paraId="17E72967" w14:textId="77777777" w:rsidR="00FF432C" w:rsidRDefault="00FF432C" w:rsidP="00FF432C">
      <w:pPr>
        <w:pStyle w:val="PL"/>
      </w:pPr>
    </w:p>
    <w:p w14:paraId="1A2C10AA" w14:textId="77777777" w:rsidR="00FF432C" w:rsidRDefault="00FF432C" w:rsidP="00FF432C">
      <w:pPr>
        <w:pStyle w:val="PL"/>
      </w:pPr>
      <w:r>
        <w:t xml:space="preserve">    UpfFunction-Single:</w:t>
      </w:r>
    </w:p>
    <w:p w14:paraId="2787FEBC" w14:textId="77777777" w:rsidR="00FF432C" w:rsidRDefault="00FF432C" w:rsidP="00FF432C">
      <w:pPr>
        <w:pStyle w:val="PL"/>
      </w:pPr>
      <w:r>
        <w:t xml:space="preserve">      allOf:</w:t>
      </w:r>
    </w:p>
    <w:p w14:paraId="274435E2" w14:textId="77777777" w:rsidR="00FF432C" w:rsidRDefault="00FF432C" w:rsidP="00FF432C">
      <w:pPr>
        <w:pStyle w:val="PL"/>
      </w:pPr>
      <w:r>
        <w:t xml:space="preserve">        - $ref: 'TS28623_GenericNrm.yaml#/components/schemas/Top'</w:t>
      </w:r>
    </w:p>
    <w:p w14:paraId="7ED3F2CB" w14:textId="77777777" w:rsidR="00FF432C" w:rsidRDefault="00FF432C" w:rsidP="00FF432C">
      <w:pPr>
        <w:pStyle w:val="PL"/>
      </w:pPr>
      <w:r>
        <w:t xml:space="preserve">        - type: object</w:t>
      </w:r>
    </w:p>
    <w:p w14:paraId="241651D4" w14:textId="77777777" w:rsidR="00FF432C" w:rsidRDefault="00FF432C" w:rsidP="00FF432C">
      <w:pPr>
        <w:pStyle w:val="PL"/>
      </w:pPr>
      <w:r>
        <w:t xml:space="preserve">          properties:</w:t>
      </w:r>
    </w:p>
    <w:p w14:paraId="074E0411" w14:textId="77777777" w:rsidR="00FF432C" w:rsidRDefault="00FF432C" w:rsidP="00FF432C">
      <w:pPr>
        <w:pStyle w:val="PL"/>
      </w:pPr>
      <w:r>
        <w:t xml:space="preserve">            attributes:</w:t>
      </w:r>
    </w:p>
    <w:p w14:paraId="56FEAFAE" w14:textId="77777777" w:rsidR="00FF432C" w:rsidRDefault="00FF432C" w:rsidP="00FF432C">
      <w:pPr>
        <w:pStyle w:val="PL"/>
      </w:pPr>
      <w:r>
        <w:t xml:space="preserve">              allOf:</w:t>
      </w:r>
    </w:p>
    <w:p w14:paraId="03A68633" w14:textId="77777777" w:rsidR="00FF432C" w:rsidRDefault="00FF432C" w:rsidP="00FF432C">
      <w:pPr>
        <w:pStyle w:val="PL"/>
      </w:pPr>
      <w:r>
        <w:t xml:space="preserve">                - $ref: 'TS28623_GenericNrm.yaml#/components/schemas/ManagedFunction-Attr'</w:t>
      </w:r>
    </w:p>
    <w:p w14:paraId="2676F9CB" w14:textId="77777777" w:rsidR="00FF432C" w:rsidRDefault="00FF432C" w:rsidP="00FF432C">
      <w:pPr>
        <w:pStyle w:val="PL"/>
      </w:pPr>
      <w:r>
        <w:t xml:space="preserve">                - type: object</w:t>
      </w:r>
    </w:p>
    <w:p w14:paraId="3D599B1E" w14:textId="77777777" w:rsidR="00FF432C" w:rsidRDefault="00FF432C" w:rsidP="00FF432C">
      <w:pPr>
        <w:pStyle w:val="PL"/>
      </w:pPr>
      <w:r>
        <w:t xml:space="preserve">                  properties:</w:t>
      </w:r>
    </w:p>
    <w:p w14:paraId="31A0947B" w14:textId="77777777" w:rsidR="00FF432C" w:rsidRDefault="00FF432C" w:rsidP="00FF432C">
      <w:pPr>
        <w:pStyle w:val="PL"/>
      </w:pPr>
      <w:r>
        <w:t xml:space="preserve">                    pLMNInfoList:</w:t>
      </w:r>
    </w:p>
    <w:p w14:paraId="786D1091" w14:textId="77777777" w:rsidR="00FF432C" w:rsidRDefault="00FF432C" w:rsidP="00FF432C">
      <w:pPr>
        <w:pStyle w:val="PL"/>
      </w:pPr>
      <w:r>
        <w:t xml:space="preserve">                      $ref: 'TS28541_NrNrm.yaml#/components/schemas/PlmnInfoList'</w:t>
      </w:r>
    </w:p>
    <w:p w14:paraId="0B217B5F" w14:textId="77777777" w:rsidR="00FF432C" w:rsidRDefault="00FF432C" w:rsidP="00FF432C">
      <w:pPr>
        <w:pStyle w:val="PL"/>
      </w:pPr>
      <w:r>
        <w:t xml:space="preserve">                    nRTACList:</w:t>
      </w:r>
    </w:p>
    <w:p w14:paraId="1E86A62F" w14:textId="77777777" w:rsidR="00FF432C" w:rsidRDefault="00FF432C" w:rsidP="00FF432C">
      <w:pPr>
        <w:pStyle w:val="PL"/>
      </w:pPr>
      <w:r>
        <w:t xml:space="preserve">                      $ref: '#/components/schemas/TACList'</w:t>
      </w:r>
    </w:p>
    <w:p w14:paraId="2EA2152B" w14:textId="77777777" w:rsidR="00FF432C" w:rsidRDefault="00FF432C" w:rsidP="00FF432C">
      <w:pPr>
        <w:pStyle w:val="PL"/>
      </w:pPr>
      <w:r>
        <w:t xml:space="preserve">                    cNSIIdList:</w:t>
      </w:r>
    </w:p>
    <w:p w14:paraId="1B12E006" w14:textId="77777777" w:rsidR="00FF432C" w:rsidRDefault="00FF432C" w:rsidP="00FF432C">
      <w:pPr>
        <w:pStyle w:val="PL"/>
      </w:pPr>
      <w:r>
        <w:t xml:space="preserve">                      $ref: '#/components/schemas/CNSIIdList'</w:t>
      </w:r>
    </w:p>
    <w:p w14:paraId="3E291202" w14:textId="77777777" w:rsidR="00FF432C" w:rsidRDefault="00FF432C" w:rsidP="00FF432C">
      <w:pPr>
        <w:pStyle w:val="PL"/>
      </w:pPr>
      <w:r>
        <w:t xml:space="preserve">                    energySavingControl:</w:t>
      </w:r>
    </w:p>
    <w:p w14:paraId="48A4A9AC" w14:textId="77777777" w:rsidR="00FF432C" w:rsidRDefault="00FF432C" w:rsidP="00FF432C">
      <w:pPr>
        <w:pStyle w:val="PL"/>
      </w:pPr>
      <w:r>
        <w:t xml:space="preserve">                      $ref: '#/components/schemas/EnergySavingControl'</w:t>
      </w:r>
    </w:p>
    <w:p w14:paraId="700E083E" w14:textId="77777777" w:rsidR="00FF432C" w:rsidRDefault="00FF432C" w:rsidP="00FF432C">
      <w:pPr>
        <w:pStyle w:val="PL"/>
      </w:pPr>
      <w:r>
        <w:t xml:space="preserve">                    energySavingState:</w:t>
      </w:r>
    </w:p>
    <w:p w14:paraId="655F2DC7" w14:textId="77777777" w:rsidR="00FF432C" w:rsidRDefault="00FF432C" w:rsidP="00FF432C">
      <w:pPr>
        <w:pStyle w:val="PL"/>
      </w:pPr>
      <w:r>
        <w:t xml:space="preserve">                      $ref: '#/components/schemas/EnergySavingState'</w:t>
      </w:r>
    </w:p>
    <w:p w14:paraId="0F6C23DB" w14:textId="77777777" w:rsidR="00FF432C" w:rsidRDefault="00FF432C" w:rsidP="00FF432C">
      <w:pPr>
        <w:pStyle w:val="PL"/>
      </w:pPr>
      <w:r>
        <w:t xml:space="preserve">                    managedNFProfile:</w:t>
      </w:r>
    </w:p>
    <w:p w14:paraId="42A84600" w14:textId="77777777" w:rsidR="00FF432C" w:rsidRDefault="00FF432C" w:rsidP="00FF432C">
      <w:pPr>
        <w:pStyle w:val="PL"/>
      </w:pPr>
      <w:r>
        <w:t xml:space="preserve">                      $ref: '#/components/schemas/ManagedNFProfile'</w:t>
      </w:r>
    </w:p>
    <w:p w14:paraId="4C9245BE" w14:textId="77777777" w:rsidR="00FF432C" w:rsidRDefault="00FF432C" w:rsidP="00FF432C">
      <w:pPr>
        <w:pStyle w:val="PL"/>
      </w:pPr>
      <w:r>
        <w:t xml:space="preserve">                    supportedBMOList:</w:t>
      </w:r>
    </w:p>
    <w:p w14:paraId="228A5867" w14:textId="77777777" w:rsidR="00FF432C" w:rsidRDefault="00FF432C" w:rsidP="00FF432C">
      <w:pPr>
        <w:pStyle w:val="PL"/>
      </w:pPr>
      <w:r>
        <w:t xml:space="preserve">                      $ref: '#/components/schemas/SupportedBMOList'</w:t>
      </w:r>
    </w:p>
    <w:p w14:paraId="306E1ABF" w14:textId="77777777" w:rsidR="00FF432C" w:rsidRDefault="00FF432C" w:rsidP="00FF432C">
      <w:pPr>
        <w:pStyle w:val="PL"/>
      </w:pPr>
      <w:r>
        <w:t xml:space="preserve">                    upfInfo:</w:t>
      </w:r>
    </w:p>
    <w:p w14:paraId="0B04D520" w14:textId="77777777" w:rsidR="00FF432C" w:rsidRDefault="00FF432C" w:rsidP="00FF432C">
      <w:pPr>
        <w:pStyle w:val="PL"/>
      </w:pPr>
      <w:r>
        <w:t xml:space="preserve">                      type: array</w:t>
      </w:r>
    </w:p>
    <w:p w14:paraId="5370E7E4" w14:textId="77777777" w:rsidR="00FF432C" w:rsidRDefault="00FF432C" w:rsidP="00FF432C">
      <w:pPr>
        <w:pStyle w:val="PL"/>
      </w:pPr>
      <w:r>
        <w:t xml:space="preserve">                      uniqueItems: true</w:t>
      </w:r>
    </w:p>
    <w:p w14:paraId="2D7D09AB" w14:textId="77777777" w:rsidR="00FF432C" w:rsidRDefault="00FF432C" w:rsidP="00FF432C">
      <w:pPr>
        <w:pStyle w:val="PL"/>
      </w:pPr>
      <w:r>
        <w:t xml:space="preserve">                      items:</w:t>
      </w:r>
    </w:p>
    <w:p w14:paraId="30E8B7EB" w14:textId="77777777" w:rsidR="00FF432C" w:rsidRDefault="00FF432C" w:rsidP="00FF432C">
      <w:pPr>
        <w:pStyle w:val="PL"/>
      </w:pPr>
      <w:r>
        <w:t xml:space="preserve">                        $ref: '#/components/schemas/UpfInfo'</w:t>
      </w:r>
    </w:p>
    <w:p w14:paraId="6AE48132" w14:textId="77777777" w:rsidR="00FF432C" w:rsidRDefault="00FF432C" w:rsidP="00FF432C">
      <w:pPr>
        <w:pStyle w:val="PL"/>
      </w:pPr>
      <w:r>
        <w:lastRenderedPageBreak/>
        <w:t xml:space="preserve">                    isOnboardSatellite:</w:t>
      </w:r>
    </w:p>
    <w:p w14:paraId="5B3D384C" w14:textId="77777777" w:rsidR="00FF432C" w:rsidRDefault="00FF432C" w:rsidP="00FF432C">
      <w:pPr>
        <w:pStyle w:val="PL"/>
      </w:pPr>
      <w:r>
        <w:t xml:space="preserve">                      type: boolean</w:t>
      </w:r>
    </w:p>
    <w:p w14:paraId="56A5B36B" w14:textId="77777777" w:rsidR="00FF432C" w:rsidRDefault="00FF432C" w:rsidP="00FF432C">
      <w:pPr>
        <w:pStyle w:val="PL"/>
      </w:pPr>
      <w:r>
        <w:t xml:space="preserve">                    onboardSatelliteId:</w:t>
      </w:r>
    </w:p>
    <w:p w14:paraId="2DE0FAB8" w14:textId="77777777" w:rsidR="00FF432C" w:rsidRDefault="00FF432C" w:rsidP="00FF432C">
      <w:pPr>
        <w:pStyle w:val="PL"/>
      </w:pPr>
      <w:r>
        <w:t xml:space="preserve">                      $ref: '#/components/schemas/SatelliteId'</w:t>
      </w:r>
    </w:p>
    <w:p w14:paraId="2AFF3F6F" w14:textId="77777777" w:rsidR="00FF432C" w:rsidRDefault="00FF432C" w:rsidP="00FF432C">
      <w:pPr>
        <w:pStyle w:val="PL"/>
      </w:pPr>
      <w:r>
        <w:t xml:space="preserve">                    uPFCapabilities:</w:t>
      </w:r>
    </w:p>
    <w:p w14:paraId="1D314FF5" w14:textId="77777777" w:rsidR="00FF432C" w:rsidRDefault="00FF432C" w:rsidP="00FF432C">
      <w:pPr>
        <w:pStyle w:val="PL"/>
      </w:pPr>
      <w:r>
        <w:t xml:space="preserve">                      type: string</w:t>
      </w:r>
    </w:p>
    <w:p w14:paraId="07D51A30" w14:textId="77777777" w:rsidR="00FF432C" w:rsidRDefault="00FF432C" w:rsidP="00FF432C">
      <w:pPr>
        <w:pStyle w:val="PL"/>
      </w:pPr>
      <w:r>
        <w:t xml:space="preserve">        - $ref: 'TS28623_GenericNrm.yaml#/components/schemas/ManagedFunction-ncO'</w:t>
      </w:r>
    </w:p>
    <w:p w14:paraId="155A4F0C" w14:textId="77777777" w:rsidR="00FF432C" w:rsidRDefault="00FF432C" w:rsidP="00FF432C">
      <w:pPr>
        <w:pStyle w:val="PL"/>
      </w:pPr>
      <w:r>
        <w:t xml:space="preserve">        - $ref: '#/components/schemas/ManagedFunction5GC-nc0'           </w:t>
      </w:r>
    </w:p>
    <w:p w14:paraId="44974E42" w14:textId="77777777" w:rsidR="00FF432C" w:rsidRDefault="00FF432C" w:rsidP="00FF432C">
      <w:pPr>
        <w:pStyle w:val="PL"/>
      </w:pPr>
      <w:r>
        <w:t xml:space="preserve">        - type: object</w:t>
      </w:r>
    </w:p>
    <w:p w14:paraId="7BA21E14" w14:textId="77777777" w:rsidR="00FF432C" w:rsidRDefault="00FF432C" w:rsidP="00FF432C">
      <w:pPr>
        <w:pStyle w:val="PL"/>
      </w:pPr>
      <w:r>
        <w:t xml:space="preserve">          properties:</w:t>
      </w:r>
    </w:p>
    <w:p w14:paraId="1568D8E2" w14:textId="77777777" w:rsidR="00FF432C" w:rsidRDefault="00FF432C" w:rsidP="00FF432C">
      <w:pPr>
        <w:pStyle w:val="PL"/>
      </w:pPr>
      <w:r>
        <w:t xml:space="preserve">            EP_N3:</w:t>
      </w:r>
    </w:p>
    <w:p w14:paraId="72551411" w14:textId="77777777" w:rsidR="00FF432C" w:rsidRDefault="00FF432C" w:rsidP="00FF432C">
      <w:pPr>
        <w:pStyle w:val="PL"/>
      </w:pPr>
      <w:r>
        <w:t xml:space="preserve">              $ref: '#/components/schemas/EP_N3-Multiple'</w:t>
      </w:r>
    </w:p>
    <w:p w14:paraId="44EFB255" w14:textId="77777777" w:rsidR="00FF432C" w:rsidRDefault="00FF432C" w:rsidP="00FF432C">
      <w:pPr>
        <w:pStyle w:val="PL"/>
      </w:pPr>
      <w:r>
        <w:t xml:space="preserve">            EP_N4:</w:t>
      </w:r>
    </w:p>
    <w:p w14:paraId="3A993EEC" w14:textId="77777777" w:rsidR="00FF432C" w:rsidRDefault="00FF432C" w:rsidP="00FF432C">
      <w:pPr>
        <w:pStyle w:val="PL"/>
      </w:pPr>
      <w:r>
        <w:t xml:space="preserve">              $ref: '#/components/schemas/EP_N4-Multiple'</w:t>
      </w:r>
    </w:p>
    <w:p w14:paraId="240FA79F" w14:textId="77777777" w:rsidR="00FF432C" w:rsidRDefault="00FF432C" w:rsidP="00FF432C">
      <w:pPr>
        <w:pStyle w:val="PL"/>
      </w:pPr>
      <w:r>
        <w:t xml:space="preserve">            EP_N6:</w:t>
      </w:r>
    </w:p>
    <w:p w14:paraId="079E47F8" w14:textId="77777777" w:rsidR="00FF432C" w:rsidRDefault="00FF432C" w:rsidP="00FF432C">
      <w:pPr>
        <w:pStyle w:val="PL"/>
      </w:pPr>
      <w:r>
        <w:t xml:space="preserve">              $ref: '#/components/schemas/EP_N6-Multiple'</w:t>
      </w:r>
    </w:p>
    <w:p w14:paraId="5E3BBA53" w14:textId="77777777" w:rsidR="00FF432C" w:rsidRDefault="00FF432C" w:rsidP="00FF432C">
      <w:pPr>
        <w:pStyle w:val="PL"/>
      </w:pPr>
      <w:r>
        <w:t xml:space="preserve">            EP_N9:</w:t>
      </w:r>
    </w:p>
    <w:p w14:paraId="3467FC10" w14:textId="77777777" w:rsidR="00FF432C" w:rsidRDefault="00FF432C" w:rsidP="00FF432C">
      <w:pPr>
        <w:pStyle w:val="PL"/>
      </w:pPr>
      <w:r>
        <w:t xml:space="preserve">              $ref: '#/components/schemas/EP_N9-Multiple'</w:t>
      </w:r>
    </w:p>
    <w:p w14:paraId="143DB999" w14:textId="77777777" w:rsidR="00FF432C" w:rsidRDefault="00FF432C" w:rsidP="00FF432C">
      <w:pPr>
        <w:pStyle w:val="PL"/>
      </w:pPr>
      <w:r>
        <w:t xml:space="preserve">            EP_S5U:</w:t>
      </w:r>
    </w:p>
    <w:p w14:paraId="1F05D682" w14:textId="77777777" w:rsidR="00FF432C" w:rsidRDefault="00FF432C" w:rsidP="00FF432C">
      <w:pPr>
        <w:pStyle w:val="PL"/>
      </w:pPr>
      <w:r>
        <w:t xml:space="preserve">              $ref: '#/components/schemas/EP_S5U-Multiple'</w:t>
      </w:r>
    </w:p>
    <w:p w14:paraId="3E030E58" w14:textId="77777777" w:rsidR="00FF432C" w:rsidRDefault="00FF432C" w:rsidP="00FF432C">
      <w:pPr>
        <w:pStyle w:val="PL"/>
      </w:pPr>
      <w:r>
        <w:t xml:space="preserve">    N3iwfFunction-Single:</w:t>
      </w:r>
    </w:p>
    <w:p w14:paraId="164A2CFF" w14:textId="77777777" w:rsidR="00FF432C" w:rsidRDefault="00FF432C" w:rsidP="00FF432C">
      <w:pPr>
        <w:pStyle w:val="PL"/>
      </w:pPr>
      <w:r>
        <w:t xml:space="preserve">      allOf:</w:t>
      </w:r>
    </w:p>
    <w:p w14:paraId="36AD031C" w14:textId="77777777" w:rsidR="00FF432C" w:rsidRDefault="00FF432C" w:rsidP="00FF432C">
      <w:pPr>
        <w:pStyle w:val="PL"/>
      </w:pPr>
      <w:r>
        <w:t xml:space="preserve">        - $ref: 'TS28623_GenericNrm.yaml#/components/schemas/Top'</w:t>
      </w:r>
    </w:p>
    <w:p w14:paraId="265D2629" w14:textId="77777777" w:rsidR="00FF432C" w:rsidRDefault="00FF432C" w:rsidP="00FF432C">
      <w:pPr>
        <w:pStyle w:val="PL"/>
      </w:pPr>
      <w:r>
        <w:t xml:space="preserve">        - type: object</w:t>
      </w:r>
    </w:p>
    <w:p w14:paraId="5E8DB654" w14:textId="77777777" w:rsidR="00FF432C" w:rsidRDefault="00FF432C" w:rsidP="00FF432C">
      <w:pPr>
        <w:pStyle w:val="PL"/>
      </w:pPr>
      <w:r>
        <w:t xml:space="preserve">          properties:</w:t>
      </w:r>
    </w:p>
    <w:p w14:paraId="7D98A0A2" w14:textId="77777777" w:rsidR="00FF432C" w:rsidRDefault="00FF432C" w:rsidP="00FF432C">
      <w:pPr>
        <w:pStyle w:val="PL"/>
      </w:pPr>
      <w:r>
        <w:t xml:space="preserve">            attributes:</w:t>
      </w:r>
    </w:p>
    <w:p w14:paraId="63576B2C" w14:textId="77777777" w:rsidR="00FF432C" w:rsidRDefault="00FF432C" w:rsidP="00FF432C">
      <w:pPr>
        <w:pStyle w:val="PL"/>
      </w:pPr>
      <w:r>
        <w:t xml:space="preserve">              allOf:</w:t>
      </w:r>
    </w:p>
    <w:p w14:paraId="2BB76ECC" w14:textId="77777777" w:rsidR="00FF432C" w:rsidRDefault="00FF432C" w:rsidP="00FF432C">
      <w:pPr>
        <w:pStyle w:val="PL"/>
      </w:pPr>
      <w:r>
        <w:t xml:space="preserve">                - $ref: 'TS28623_GenericNrm.yaml#/components/schemas/ManagedFunction-Attr'</w:t>
      </w:r>
    </w:p>
    <w:p w14:paraId="37224C98" w14:textId="77777777" w:rsidR="00FF432C" w:rsidRDefault="00FF432C" w:rsidP="00FF432C">
      <w:pPr>
        <w:pStyle w:val="PL"/>
      </w:pPr>
      <w:r>
        <w:t xml:space="preserve">                - type: object</w:t>
      </w:r>
    </w:p>
    <w:p w14:paraId="39E13DCF" w14:textId="77777777" w:rsidR="00FF432C" w:rsidRDefault="00FF432C" w:rsidP="00FF432C">
      <w:pPr>
        <w:pStyle w:val="PL"/>
      </w:pPr>
      <w:r>
        <w:t xml:space="preserve">                  properties:</w:t>
      </w:r>
    </w:p>
    <w:p w14:paraId="110CF8D5" w14:textId="77777777" w:rsidR="00FF432C" w:rsidRDefault="00FF432C" w:rsidP="00FF432C">
      <w:pPr>
        <w:pStyle w:val="PL"/>
      </w:pPr>
      <w:r>
        <w:t xml:space="preserve">                    plmnIdList:</w:t>
      </w:r>
    </w:p>
    <w:p w14:paraId="39B2B38F" w14:textId="77777777" w:rsidR="00FF432C" w:rsidRDefault="00FF432C" w:rsidP="00FF432C">
      <w:pPr>
        <w:pStyle w:val="PL"/>
      </w:pPr>
      <w:r>
        <w:t xml:space="preserve">                      $ref: 'TS28541_NrNrm.yaml#/components/schemas/PlmnIdList'</w:t>
      </w:r>
    </w:p>
    <w:p w14:paraId="179F46EC" w14:textId="77777777" w:rsidR="00FF432C" w:rsidRDefault="00FF432C" w:rsidP="00FF432C">
      <w:pPr>
        <w:pStyle w:val="PL"/>
      </w:pPr>
      <w:r>
        <w:t xml:space="preserve">                    commModelList:</w:t>
      </w:r>
    </w:p>
    <w:p w14:paraId="54709AA2" w14:textId="77777777" w:rsidR="00FF432C" w:rsidRDefault="00FF432C" w:rsidP="00FF432C">
      <w:pPr>
        <w:pStyle w:val="PL"/>
      </w:pPr>
      <w:r>
        <w:t xml:space="preserve">                      $ref: '#/components/schemas/CommModelList'</w:t>
      </w:r>
    </w:p>
    <w:p w14:paraId="7EE91CF4" w14:textId="77777777" w:rsidR="00FF432C" w:rsidRDefault="00FF432C" w:rsidP="00FF432C">
      <w:pPr>
        <w:pStyle w:val="PL"/>
      </w:pPr>
      <w:r>
        <w:t xml:space="preserve">        - $ref: 'TS28623_GenericNrm.yaml#/components/schemas/ManagedFunction-ncO'</w:t>
      </w:r>
    </w:p>
    <w:p w14:paraId="5008B041" w14:textId="77777777" w:rsidR="00FF432C" w:rsidRDefault="00FF432C" w:rsidP="00FF432C">
      <w:pPr>
        <w:pStyle w:val="PL"/>
      </w:pPr>
      <w:r>
        <w:t xml:space="preserve">        - $ref: '#/components/schemas/ManagedFunction5GC-nc0'           </w:t>
      </w:r>
    </w:p>
    <w:p w14:paraId="785E91F0" w14:textId="77777777" w:rsidR="00FF432C" w:rsidRDefault="00FF432C" w:rsidP="00FF432C">
      <w:pPr>
        <w:pStyle w:val="PL"/>
      </w:pPr>
      <w:r>
        <w:t xml:space="preserve">        - type: object</w:t>
      </w:r>
    </w:p>
    <w:p w14:paraId="5F11ACB5" w14:textId="77777777" w:rsidR="00FF432C" w:rsidRDefault="00FF432C" w:rsidP="00FF432C">
      <w:pPr>
        <w:pStyle w:val="PL"/>
      </w:pPr>
      <w:r>
        <w:t xml:space="preserve">          properties:</w:t>
      </w:r>
    </w:p>
    <w:p w14:paraId="441B73CB" w14:textId="77777777" w:rsidR="00FF432C" w:rsidRDefault="00FF432C" w:rsidP="00FF432C">
      <w:pPr>
        <w:pStyle w:val="PL"/>
      </w:pPr>
      <w:r>
        <w:t xml:space="preserve">            EP_N3:</w:t>
      </w:r>
    </w:p>
    <w:p w14:paraId="6C361CFE" w14:textId="77777777" w:rsidR="00FF432C" w:rsidRDefault="00FF432C" w:rsidP="00FF432C">
      <w:pPr>
        <w:pStyle w:val="PL"/>
      </w:pPr>
      <w:r>
        <w:t xml:space="preserve">              $ref: '#/components/schemas/EP_N3-Multiple'</w:t>
      </w:r>
    </w:p>
    <w:p w14:paraId="73032BD7" w14:textId="77777777" w:rsidR="00FF432C" w:rsidRDefault="00FF432C" w:rsidP="00FF432C">
      <w:pPr>
        <w:pStyle w:val="PL"/>
      </w:pPr>
      <w:r>
        <w:t xml:space="preserve">            EP_N4:</w:t>
      </w:r>
    </w:p>
    <w:p w14:paraId="5BB5C2C7" w14:textId="77777777" w:rsidR="00FF432C" w:rsidRDefault="00FF432C" w:rsidP="00FF432C">
      <w:pPr>
        <w:pStyle w:val="PL"/>
      </w:pPr>
      <w:r>
        <w:t xml:space="preserve">              $ref: '#/components/schemas/EP_N4-Multiple'</w:t>
      </w:r>
    </w:p>
    <w:p w14:paraId="66FE26E1" w14:textId="77777777" w:rsidR="00FF432C" w:rsidRDefault="00FF432C" w:rsidP="00FF432C">
      <w:pPr>
        <w:pStyle w:val="PL"/>
      </w:pPr>
      <w:r>
        <w:t xml:space="preserve">    PcfFunction-Single:</w:t>
      </w:r>
    </w:p>
    <w:p w14:paraId="3F2676BB" w14:textId="77777777" w:rsidR="00FF432C" w:rsidRDefault="00FF432C" w:rsidP="00FF432C">
      <w:pPr>
        <w:pStyle w:val="PL"/>
      </w:pPr>
      <w:r>
        <w:t xml:space="preserve">      allOf:</w:t>
      </w:r>
    </w:p>
    <w:p w14:paraId="41A5BA7A" w14:textId="77777777" w:rsidR="00FF432C" w:rsidRDefault="00FF432C" w:rsidP="00FF432C">
      <w:pPr>
        <w:pStyle w:val="PL"/>
      </w:pPr>
      <w:r>
        <w:t xml:space="preserve">        - $ref: 'TS28623_GenericNrm.yaml#/components/schemas/Top'</w:t>
      </w:r>
    </w:p>
    <w:p w14:paraId="0DEFAC4C" w14:textId="77777777" w:rsidR="00FF432C" w:rsidRDefault="00FF432C" w:rsidP="00FF432C">
      <w:pPr>
        <w:pStyle w:val="PL"/>
      </w:pPr>
      <w:r>
        <w:t xml:space="preserve">        - type: object</w:t>
      </w:r>
    </w:p>
    <w:p w14:paraId="3EB18825" w14:textId="77777777" w:rsidR="00FF432C" w:rsidRDefault="00FF432C" w:rsidP="00FF432C">
      <w:pPr>
        <w:pStyle w:val="PL"/>
      </w:pPr>
      <w:r>
        <w:t xml:space="preserve">          properties:</w:t>
      </w:r>
    </w:p>
    <w:p w14:paraId="3BC0D78C" w14:textId="77777777" w:rsidR="00FF432C" w:rsidRDefault="00FF432C" w:rsidP="00FF432C">
      <w:pPr>
        <w:pStyle w:val="PL"/>
      </w:pPr>
      <w:r>
        <w:t xml:space="preserve">            attributes:</w:t>
      </w:r>
    </w:p>
    <w:p w14:paraId="7019E31C" w14:textId="77777777" w:rsidR="00FF432C" w:rsidRDefault="00FF432C" w:rsidP="00FF432C">
      <w:pPr>
        <w:pStyle w:val="PL"/>
      </w:pPr>
      <w:r>
        <w:t xml:space="preserve">              allOf:</w:t>
      </w:r>
    </w:p>
    <w:p w14:paraId="2C2A8D6D" w14:textId="77777777" w:rsidR="00FF432C" w:rsidRDefault="00FF432C" w:rsidP="00FF432C">
      <w:pPr>
        <w:pStyle w:val="PL"/>
      </w:pPr>
      <w:r>
        <w:t xml:space="preserve">                - $ref: 'TS28623_GenericNrm.yaml#/components/schemas/ManagedFunction-Attr'</w:t>
      </w:r>
    </w:p>
    <w:p w14:paraId="778069EF" w14:textId="77777777" w:rsidR="00FF432C" w:rsidRDefault="00FF432C" w:rsidP="00FF432C">
      <w:pPr>
        <w:pStyle w:val="PL"/>
      </w:pPr>
      <w:r>
        <w:t xml:space="preserve">                - type: object</w:t>
      </w:r>
    </w:p>
    <w:p w14:paraId="146CDFC7" w14:textId="77777777" w:rsidR="00FF432C" w:rsidRDefault="00FF432C" w:rsidP="00FF432C">
      <w:pPr>
        <w:pStyle w:val="PL"/>
      </w:pPr>
      <w:r>
        <w:t xml:space="preserve">                  properties:</w:t>
      </w:r>
    </w:p>
    <w:p w14:paraId="2FD182C7" w14:textId="77777777" w:rsidR="00FF432C" w:rsidRDefault="00FF432C" w:rsidP="00FF432C">
      <w:pPr>
        <w:pStyle w:val="PL"/>
      </w:pPr>
      <w:r>
        <w:t xml:space="preserve">                    pLMNInfoList:</w:t>
      </w:r>
    </w:p>
    <w:p w14:paraId="1392C996" w14:textId="77777777" w:rsidR="00FF432C" w:rsidRDefault="00FF432C" w:rsidP="00FF432C">
      <w:pPr>
        <w:pStyle w:val="PL"/>
      </w:pPr>
      <w:r>
        <w:t xml:space="preserve">                      $ref: 'TS28541_NrNrm.yaml#/components/schemas/PlmnInfoList'</w:t>
      </w:r>
    </w:p>
    <w:p w14:paraId="014C494D" w14:textId="77777777" w:rsidR="00FF432C" w:rsidRDefault="00FF432C" w:rsidP="00FF432C">
      <w:pPr>
        <w:pStyle w:val="PL"/>
      </w:pPr>
      <w:r>
        <w:t xml:space="preserve">                    sBIFqdn:</w:t>
      </w:r>
    </w:p>
    <w:p w14:paraId="66A4BF39" w14:textId="77777777" w:rsidR="00FF432C" w:rsidRDefault="00FF432C" w:rsidP="00FF432C">
      <w:pPr>
        <w:pStyle w:val="PL"/>
      </w:pPr>
      <w:r>
        <w:t xml:space="preserve">                      type: string</w:t>
      </w:r>
    </w:p>
    <w:p w14:paraId="5948ED03" w14:textId="77777777" w:rsidR="00FF432C" w:rsidRDefault="00FF432C" w:rsidP="00FF432C">
      <w:pPr>
        <w:pStyle w:val="PL"/>
      </w:pPr>
      <w:r>
        <w:t xml:space="preserve">                    managedNFProfile:</w:t>
      </w:r>
    </w:p>
    <w:p w14:paraId="5DB96255" w14:textId="77777777" w:rsidR="00FF432C" w:rsidRDefault="00FF432C" w:rsidP="00FF432C">
      <w:pPr>
        <w:pStyle w:val="PL"/>
      </w:pPr>
      <w:r>
        <w:t xml:space="preserve">                      $ref: '#/components/schemas/ManagedNFProfile'</w:t>
      </w:r>
    </w:p>
    <w:p w14:paraId="2BFE3358" w14:textId="77777777" w:rsidR="00FF432C" w:rsidRDefault="00FF432C" w:rsidP="00FF432C">
      <w:pPr>
        <w:pStyle w:val="PL"/>
      </w:pPr>
      <w:r>
        <w:t xml:space="preserve">                    commModelList:</w:t>
      </w:r>
    </w:p>
    <w:p w14:paraId="52046FFD" w14:textId="77777777" w:rsidR="00FF432C" w:rsidRDefault="00FF432C" w:rsidP="00FF432C">
      <w:pPr>
        <w:pStyle w:val="PL"/>
      </w:pPr>
      <w:r>
        <w:t xml:space="preserve">                      $ref: '#/components/schemas/CommModelList'</w:t>
      </w:r>
    </w:p>
    <w:p w14:paraId="0F491F85" w14:textId="77777777" w:rsidR="00FF432C" w:rsidRDefault="00FF432C" w:rsidP="00FF432C">
      <w:pPr>
        <w:pStyle w:val="PL"/>
      </w:pPr>
      <w:r>
        <w:t xml:space="preserve">                    supportedBMOList:</w:t>
      </w:r>
    </w:p>
    <w:p w14:paraId="034AE64B" w14:textId="77777777" w:rsidR="00FF432C" w:rsidRDefault="00FF432C" w:rsidP="00FF432C">
      <w:pPr>
        <w:pStyle w:val="PL"/>
      </w:pPr>
      <w:r>
        <w:t xml:space="preserve">                      $ref: '#/components/schemas/SupportedBMOList'</w:t>
      </w:r>
    </w:p>
    <w:p w14:paraId="6B718ED4" w14:textId="77777777" w:rsidR="00FF432C" w:rsidRDefault="00FF432C" w:rsidP="00FF432C">
      <w:pPr>
        <w:pStyle w:val="PL"/>
      </w:pPr>
      <w:r>
        <w:t xml:space="preserve">                    PcfInfo:</w:t>
      </w:r>
    </w:p>
    <w:p w14:paraId="7E815513" w14:textId="77777777" w:rsidR="00FF432C" w:rsidRDefault="00FF432C" w:rsidP="00FF432C">
      <w:pPr>
        <w:pStyle w:val="PL"/>
      </w:pPr>
      <w:r>
        <w:t xml:space="preserve">                      type: array</w:t>
      </w:r>
    </w:p>
    <w:p w14:paraId="42A9A6A0" w14:textId="77777777" w:rsidR="00FF432C" w:rsidRDefault="00FF432C" w:rsidP="00FF432C">
      <w:pPr>
        <w:pStyle w:val="PL"/>
      </w:pPr>
      <w:r>
        <w:t xml:space="preserve">                      uniqueItems: true</w:t>
      </w:r>
    </w:p>
    <w:p w14:paraId="016A112F" w14:textId="77777777" w:rsidR="00FF432C" w:rsidRDefault="00FF432C" w:rsidP="00FF432C">
      <w:pPr>
        <w:pStyle w:val="PL"/>
      </w:pPr>
      <w:r>
        <w:t xml:space="preserve">                      items:</w:t>
      </w:r>
    </w:p>
    <w:p w14:paraId="5D21EF5F" w14:textId="77777777" w:rsidR="00FF432C" w:rsidRDefault="00FF432C" w:rsidP="00FF432C">
      <w:pPr>
        <w:pStyle w:val="PL"/>
      </w:pPr>
      <w:r>
        <w:t xml:space="preserve">                        $ref: '#/components/schemas/PcfInfo'</w:t>
      </w:r>
    </w:p>
    <w:p w14:paraId="79E8EB4C" w14:textId="77777777" w:rsidR="00FF432C" w:rsidRDefault="00FF432C" w:rsidP="00FF432C">
      <w:pPr>
        <w:pStyle w:val="PL"/>
      </w:pPr>
      <w:r>
        <w:t xml:space="preserve">                    configurable5QISetRef:</w:t>
      </w:r>
    </w:p>
    <w:p w14:paraId="7797BB77" w14:textId="77777777" w:rsidR="00FF432C" w:rsidRDefault="00FF432C" w:rsidP="00FF432C">
      <w:pPr>
        <w:pStyle w:val="PL"/>
      </w:pPr>
      <w:r>
        <w:t xml:space="preserve">                      $ref: 'TS28623_ComDefs.yaml#/components/schemas/Dn'</w:t>
      </w:r>
    </w:p>
    <w:p w14:paraId="12FFC3FC" w14:textId="77777777" w:rsidR="00FF432C" w:rsidRDefault="00FF432C" w:rsidP="00FF432C">
      <w:pPr>
        <w:pStyle w:val="PL"/>
      </w:pPr>
      <w:r>
        <w:t xml:space="preserve">                    dynamic5QISetRef:</w:t>
      </w:r>
    </w:p>
    <w:p w14:paraId="790E68D8" w14:textId="77777777" w:rsidR="00FF432C" w:rsidRDefault="00FF432C" w:rsidP="00FF432C">
      <w:pPr>
        <w:pStyle w:val="PL"/>
      </w:pPr>
      <w:r>
        <w:t xml:space="preserve">                      $ref: 'TS28623_ComDefs.yaml#/components/schemas/DnRo'</w:t>
      </w:r>
    </w:p>
    <w:p w14:paraId="38D91F8E" w14:textId="77777777" w:rsidR="00FF432C" w:rsidRDefault="00FF432C" w:rsidP="00FF432C">
      <w:pPr>
        <w:pStyle w:val="PL"/>
      </w:pPr>
      <w:r>
        <w:t xml:space="preserve">                    predefinedPccRuleSetRefs:</w:t>
      </w:r>
    </w:p>
    <w:p w14:paraId="7C9C5270" w14:textId="77777777" w:rsidR="00FF432C" w:rsidRDefault="00FF432C" w:rsidP="00FF432C">
      <w:pPr>
        <w:pStyle w:val="PL"/>
      </w:pPr>
      <w:r>
        <w:t xml:space="preserve">                      $ref: 'TS28623_ComDefs.yaml#/components/schemas/DnList'  </w:t>
      </w:r>
    </w:p>
    <w:p w14:paraId="14139A50" w14:textId="77777777" w:rsidR="00FF432C" w:rsidRDefault="00FF432C" w:rsidP="00FF432C">
      <w:pPr>
        <w:pStyle w:val="PL"/>
      </w:pPr>
      <w:r>
        <w:t xml:space="preserve">        - $ref: 'TS28623_GenericNrm.yaml#/components/schemas/ManagedFunction-ncO'</w:t>
      </w:r>
    </w:p>
    <w:p w14:paraId="4F1399D9" w14:textId="77777777" w:rsidR="00FF432C" w:rsidRDefault="00FF432C" w:rsidP="00FF432C">
      <w:pPr>
        <w:pStyle w:val="PL"/>
      </w:pPr>
      <w:r>
        <w:t xml:space="preserve">        - $ref: '#/components/schemas/ManagedFunction5GC-nc0'           </w:t>
      </w:r>
    </w:p>
    <w:p w14:paraId="3E01E8CF" w14:textId="77777777" w:rsidR="00FF432C" w:rsidRDefault="00FF432C" w:rsidP="00FF432C">
      <w:pPr>
        <w:pStyle w:val="PL"/>
      </w:pPr>
      <w:r>
        <w:t xml:space="preserve">        - type: object</w:t>
      </w:r>
    </w:p>
    <w:p w14:paraId="6A4D11E8" w14:textId="77777777" w:rsidR="00FF432C" w:rsidRDefault="00FF432C" w:rsidP="00FF432C">
      <w:pPr>
        <w:pStyle w:val="PL"/>
      </w:pPr>
      <w:r>
        <w:t xml:space="preserve">          properties:</w:t>
      </w:r>
    </w:p>
    <w:p w14:paraId="29B4E0C7" w14:textId="77777777" w:rsidR="00FF432C" w:rsidRDefault="00FF432C" w:rsidP="00FF432C">
      <w:pPr>
        <w:pStyle w:val="PL"/>
      </w:pPr>
      <w:r>
        <w:t xml:space="preserve">            EP_N5:</w:t>
      </w:r>
    </w:p>
    <w:p w14:paraId="1B1FF090" w14:textId="77777777" w:rsidR="00FF432C" w:rsidRDefault="00FF432C" w:rsidP="00FF432C">
      <w:pPr>
        <w:pStyle w:val="PL"/>
      </w:pPr>
      <w:r>
        <w:lastRenderedPageBreak/>
        <w:t xml:space="preserve">              $ref: '#/components/schemas/EP_N5-Multiple'</w:t>
      </w:r>
    </w:p>
    <w:p w14:paraId="335C759E" w14:textId="77777777" w:rsidR="00FF432C" w:rsidRDefault="00FF432C" w:rsidP="00FF432C">
      <w:pPr>
        <w:pStyle w:val="PL"/>
      </w:pPr>
      <w:r>
        <w:t xml:space="preserve">            EP_N7:</w:t>
      </w:r>
    </w:p>
    <w:p w14:paraId="7D18F5CD" w14:textId="77777777" w:rsidR="00FF432C" w:rsidRDefault="00FF432C" w:rsidP="00FF432C">
      <w:pPr>
        <w:pStyle w:val="PL"/>
      </w:pPr>
      <w:r>
        <w:t xml:space="preserve">              $ref: '#/components/schemas/EP_N7-Multiple'</w:t>
      </w:r>
    </w:p>
    <w:p w14:paraId="419ABDA5" w14:textId="77777777" w:rsidR="00FF432C" w:rsidRDefault="00FF432C" w:rsidP="00FF432C">
      <w:pPr>
        <w:pStyle w:val="PL"/>
      </w:pPr>
      <w:r>
        <w:t xml:space="preserve">            EP_N15:</w:t>
      </w:r>
    </w:p>
    <w:p w14:paraId="686A4CAA" w14:textId="77777777" w:rsidR="00FF432C" w:rsidRDefault="00FF432C" w:rsidP="00FF432C">
      <w:pPr>
        <w:pStyle w:val="PL"/>
      </w:pPr>
      <w:r>
        <w:t xml:space="preserve">              $ref: '#/components/schemas/EP_N15-Multiple'</w:t>
      </w:r>
    </w:p>
    <w:p w14:paraId="510BFAE9" w14:textId="77777777" w:rsidR="00FF432C" w:rsidRDefault="00FF432C" w:rsidP="00FF432C">
      <w:pPr>
        <w:pStyle w:val="PL"/>
      </w:pPr>
      <w:r>
        <w:t xml:space="preserve">            EP_N16:</w:t>
      </w:r>
    </w:p>
    <w:p w14:paraId="53A59EBA" w14:textId="77777777" w:rsidR="00FF432C" w:rsidRDefault="00FF432C" w:rsidP="00FF432C">
      <w:pPr>
        <w:pStyle w:val="PL"/>
      </w:pPr>
      <w:r>
        <w:t xml:space="preserve">              $ref: '#/components/schemas/EP_N16-Multiple'</w:t>
      </w:r>
    </w:p>
    <w:p w14:paraId="13C7167F" w14:textId="77777777" w:rsidR="00FF432C" w:rsidRDefault="00FF432C" w:rsidP="00FF432C">
      <w:pPr>
        <w:pStyle w:val="PL"/>
      </w:pPr>
      <w:r>
        <w:t xml:space="preserve">            EP_N28:</w:t>
      </w:r>
    </w:p>
    <w:p w14:paraId="57B6C034" w14:textId="77777777" w:rsidR="00FF432C" w:rsidRDefault="00FF432C" w:rsidP="00FF432C">
      <w:pPr>
        <w:pStyle w:val="PL"/>
      </w:pPr>
      <w:r>
        <w:t xml:space="preserve">              $ref: '#/components/schemas/EP_N28-Multiple'</w:t>
      </w:r>
    </w:p>
    <w:p w14:paraId="18F88254" w14:textId="77777777" w:rsidR="00FF432C" w:rsidRDefault="00FF432C" w:rsidP="00FF432C">
      <w:pPr>
        <w:pStyle w:val="PL"/>
      </w:pPr>
      <w:r>
        <w:t xml:space="preserve">            EP_Rx:</w:t>
      </w:r>
    </w:p>
    <w:p w14:paraId="10AC9886" w14:textId="77777777" w:rsidR="00FF432C" w:rsidRDefault="00FF432C" w:rsidP="00FF432C">
      <w:pPr>
        <w:pStyle w:val="PL"/>
      </w:pPr>
      <w:r>
        <w:t xml:space="preserve">              $ref: '#/components/schemas/EP_Rx-Multiple'</w:t>
      </w:r>
    </w:p>
    <w:p w14:paraId="48641583" w14:textId="77777777" w:rsidR="00FF432C" w:rsidRDefault="00FF432C" w:rsidP="00FF432C">
      <w:pPr>
        <w:pStyle w:val="PL"/>
      </w:pPr>
      <w:r>
        <w:t xml:space="preserve">            EP_N84:</w:t>
      </w:r>
    </w:p>
    <w:p w14:paraId="429A0B58" w14:textId="77777777" w:rsidR="00FF432C" w:rsidRDefault="00FF432C" w:rsidP="00FF432C">
      <w:pPr>
        <w:pStyle w:val="PL"/>
      </w:pPr>
      <w:r>
        <w:t xml:space="preserve">              $ref: '#/components/schemas/EP_N84-Multiple'</w:t>
      </w:r>
    </w:p>
    <w:p w14:paraId="2AB2171F" w14:textId="77777777" w:rsidR="00FF432C" w:rsidRDefault="00FF432C" w:rsidP="00FF432C">
      <w:pPr>
        <w:pStyle w:val="PL"/>
      </w:pPr>
    </w:p>
    <w:p w14:paraId="0D2DC62C" w14:textId="77777777" w:rsidR="00FF432C" w:rsidRDefault="00FF432C" w:rsidP="00FF432C">
      <w:pPr>
        <w:pStyle w:val="PL"/>
      </w:pPr>
      <w:r>
        <w:t xml:space="preserve">    AusfFunction-Single:</w:t>
      </w:r>
    </w:p>
    <w:p w14:paraId="30184B85" w14:textId="77777777" w:rsidR="00FF432C" w:rsidRDefault="00FF432C" w:rsidP="00FF432C">
      <w:pPr>
        <w:pStyle w:val="PL"/>
      </w:pPr>
      <w:r>
        <w:t xml:space="preserve">      allOf:</w:t>
      </w:r>
    </w:p>
    <w:p w14:paraId="2F15F65F" w14:textId="77777777" w:rsidR="00FF432C" w:rsidRDefault="00FF432C" w:rsidP="00FF432C">
      <w:pPr>
        <w:pStyle w:val="PL"/>
      </w:pPr>
      <w:r>
        <w:t xml:space="preserve">        - $ref: 'TS28623_GenericNrm.yaml#/components/schemas/Top'</w:t>
      </w:r>
    </w:p>
    <w:p w14:paraId="7899782B" w14:textId="77777777" w:rsidR="00FF432C" w:rsidRDefault="00FF432C" w:rsidP="00FF432C">
      <w:pPr>
        <w:pStyle w:val="PL"/>
      </w:pPr>
      <w:r>
        <w:t xml:space="preserve">        - type: object</w:t>
      </w:r>
    </w:p>
    <w:p w14:paraId="32A40BC6" w14:textId="77777777" w:rsidR="00FF432C" w:rsidRDefault="00FF432C" w:rsidP="00FF432C">
      <w:pPr>
        <w:pStyle w:val="PL"/>
      </w:pPr>
      <w:r>
        <w:t xml:space="preserve">          properties:</w:t>
      </w:r>
    </w:p>
    <w:p w14:paraId="5A647209" w14:textId="77777777" w:rsidR="00FF432C" w:rsidRDefault="00FF432C" w:rsidP="00FF432C">
      <w:pPr>
        <w:pStyle w:val="PL"/>
      </w:pPr>
      <w:r>
        <w:t xml:space="preserve">            attributes:</w:t>
      </w:r>
    </w:p>
    <w:p w14:paraId="5A77AB92" w14:textId="77777777" w:rsidR="00FF432C" w:rsidRDefault="00FF432C" w:rsidP="00FF432C">
      <w:pPr>
        <w:pStyle w:val="PL"/>
      </w:pPr>
      <w:r>
        <w:t xml:space="preserve">              allOf:</w:t>
      </w:r>
    </w:p>
    <w:p w14:paraId="3BFDD3E2" w14:textId="77777777" w:rsidR="00FF432C" w:rsidRDefault="00FF432C" w:rsidP="00FF432C">
      <w:pPr>
        <w:pStyle w:val="PL"/>
      </w:pPr>
      <w:r>
        <w:t xml:space="preserve">                - $ref: 'TS28623_GenericNrm.yaml#/components/schemas/ManagedFunction-Attr'</w:t>
      </w:r>
    </w:p>
    <w:p w14:paraId="13B668C2" w14:textId="77777777" w:rsidR="00FF432C" w:rsidRDefault="00FF432C" w:rsidP="00FF432C">
      <w:pPr>
        <w:pStyle w:val="PL"/>
      </w:pPr>
      <w:r>
        <w:t xml:space="preserve">                - type: object</w:t>
      </w:r>
    </w:p>
    <w:p w14:paraId="57DDA448" w14:textId="77777777" w:rsidR="00FF432C" w:rsidRDefault="00FF432C" w:rsidP="00FF432C">
      <w:pPr>
        <w:pStyle w:val="PL"/>
      </w:pPr>
      <w:r>
        <w:t xml:space="preserve">                  properties:</w:t>
      </w:r>
    </w:p>
    <w:p w14:paraId="6CF434C5" w14:textId="77777777" w:rsidR="00FF432C" w:rsidRDefault="00FF432C" w:rsidP="00FF432C">
      <w:pPr>
        <w:pStyle w:val="PL"/>
      </w:pPr>
      <w:r>
        <w:t xml:space="preserve">                    plmnInfoList:</w:t>
      </w:r>
    </w:p>
    <w:p w14:paraId="6F9968DE" w14:textId="77777777" w:rsidR="00FF432C" w:rsidRDefault="00FF432C" w:rsidP="00FF432C">
      <w:pPr>
        <w:pStyle w:val="PL"/>
      </w:pPr>
      <w:r>
        <w:t xml:space="preserve">                      $ref: 'TS28541_NrNrm.yaml#/components/schemas/PlmnInfoList'</w:t>
      </w:r>
    </w:p>
    <w:p w14:paraId="6B58FDDD" w14:textId="77777777" w:rsidR="00FF432C" w:rsidRDefault="00FF432C" w:rsidP="00FF432C">
      <w:pPr>
        <w:pStyle w:val="PL"/>
      </w:pPr>
      <w:r>
        <w:t xml:space="preserve">                    sBIFqdn:</w:t>
      </w:r>
    </w:p>
    <w:p w14:paraId="500FF2CE" w14:textId="77777777" w:rsidR="00FF432C" w:rsidRDefault="00FF432C" w:rsidP="00FF432C">
      <w:pPr>
        <w:pStyle w:val="PL"/>
      </w:pPr>
      <w:r>
        <w:t xml:space="preserve">                      type: string</w:t>
      </w:r>
    </w:p>
    <w:p w14:paraId="0EE2BBDB" w14:textId="77777777" w:rsidR="00FF432C" w:rsidRDefault="00FF432C" w:rsidP="00FF432C">
      <w:pPr>
        <w:pStyle w:val="PL"/>
      </w:pPr>
      <w:r>
        <w:t xml:space="preserve">                    managedNFProfile:</w:t>
      </w:r>
    </w:p>
    <w:p w14:paraId="2B4D6D11" w14:textId="77777777" w:rsidR="00FF432C" w:rsidRDefault="00FF432C" w:rsidP="00FF432C">
      <w:pPr>
        <w:pStyle w:val="PL"/>
      </w:pPr>
      <w:r>
        <w:t xml:space="preserve">                      $ref: '#/components/schemas/ManagedNFProfile'</w:t>
      </w:r>
    </w:p>
    <w:p w14:paraId="545DFAF8" w14:textId="77777777" w:rsidR="00FF432C" w:rsidRDefault="00FF432C" w:rsidP="00FF432C">
      <w:pPr>
        <w:pStyle w:val="PL"/>
      </w:pPr>
      <w:r>
        <w:t xml:space="preserve">                    commModelList:</w:t>
      </w:r>
    </w:p>
    <w:p w14:paraId="3471D51C" w14:textId="77777777" w:rsidR="00FF432C" w:rsidRDefault="00FF432C" w:rsidP="00FF432C">
      <w:pPr>
        <w:pStyle w:val="PL"/>
      </w:pPr>
      <w:r>
        <w:t xml:space="preserve">                      $ref: '#/components/schemas/CommModelList'</w:t>
      </w:r>
    </w:p>
    <w:p w14:paraId="0E0964EC" w14:textId="77777777" w:rsidR="00FF432C" w:rsidRDefault="00FF432C" w:rsidP="00FF432C">
      <w:pPr>
        <w:pStyle w:val="PL"/>
      </w:pPr>
      <w:r>
        <w:t xml:space="preserve">                    ausfInfo:</w:t>
      </w:r>
    </w:p>
    <w:p w14:paraId="19716BBB" w14:textId="77777777" w:rsidR="00FF432C" w:rsidRDefault="00FF432C" w:rsidP="00FF432C">
      <w:pPr>
        <w:pStyle w:val="PL"/>
      </w:pPr>
      <w:r>
        <w:t xml:space="preserve">                      $ref: '#/components/schemas/AusfInfo'</w:t>
      </w:r>
    </w:p>
    <w:p w14:paraId="2F3EAF0A" w14:textId="77777777" w:rsidR="00FF432C" w:rsidRDefault="00FF432C" w:rsidP="00FF432C">
      <w:pPr>
        <w:pStyle w:val="PL"/>
      </w:pPr>
      <w:r>
        <w:t xml:space="preserve">        - $ref: 'TS28623_GenericNrm.yaml#/components/schemas/ManagedFunction-ncO'</w:t>
      </w:r>
    </w:p>
    <w:p w14:paraId="12CDDEC3" w14:textId="77777777" w:rsidR="00FF432C" w:rsidRDefault="00FF432C" w:rsidP="00FF432C">
      <w:pPr>
        <w:pStyle w:val="PL"/>
      </w:pPr>
      <w:r>
        <w:t xml:space="preserve">        - $ref: '#/components/schemas/ManagedFunction5GC-nc0'           </w:t>
      </w:r>
    </w:p>
    <w:p w14:paraId="7EE7A74B" w14:textId="77777777" w:rsidR="00FF432C" w:rsidRDefault="00FF432C" w:rsidP="00FF432C">
      <w:pPr>
        <w:pStyle w:val="PL"/>
      </w:pPr>
      <w:r>
        <w:t xml:space="preserve">        - type: object</w:t>
      </w:r>
    </w:p>
    <w:p w14:paraId="1809DAE4" w14:textId="77777777" w:rsidR="00FF432C" w:rsidRDefault="00FF432C" w:rsidP="00FF432C">
      <w:pPr>
        <w:pStyle w:val="PL"/>
      </w:pPr>
      <w:r>
        <w:t xml:space="preserve">          properties:</w:t>
      </w:r>
    </w:p>
    <w:p w14:paraId="4D1F0D02" w14:textId="77777777" w:rsidR="00FF432C" w:rsidRDefault="00FF432C" w:rsidP="00FF432C">
      <w:pPr>
        <w:pStyle w:val="PL"/>
      </w:pPr>
      <w:r>
        <w:t xml:space="preserve">            EP_N12:</w:t>
      </w:r>
    </w:p>
    <w:p w14:paraId="3B42D7B3" w14:textId="77777777" w:rsidR="00FF432C" w:rsidRDefault="00FF432C" w:rsidP="00FF432C">
      <w:pPr>
        <w:pStyle w:val="PL"/>
      </w:pPr>
      <w:r>
        <w:t xml:space="preserve">              $ref: '#/components/schemas/EP_N12-Multiple'</w:t>
      </w:r>
    </w:p>
    <w:p w14:paraId="0E59BCEE" w14:textId="77777777" w:rsidR="00FF432C" w:rsidRDefault="00FF432C" w:rsidP="00FF432C">
      <w:pPr>
        <w:pStyle w:val="PL"/>
      </w:pPr>
      <w:r>
        <w:t xml:space="preserve">            EP_N13:</w:t>
      </w:r>
    </w:p>
    <w:p w14:paraId="23B1B434" w14:textId="77777777" w:rsidR="00FF432C" w:rsidRDefault="00FF432C" w:rsidP="00FF432C">
      <w:pPr>
        <w:pStyle w:val="PL"/>
      </w:pPr>
      <w:r>
        <w:t xml:space="preserve">              $ref: '#/components/schemas/EP_N13-Multiple'</w:t>
      </w:r>
    </w:p>
    <w:p w14:paraId="735AFC24" w14:textId="77777777" w:rsidR="00FF432C" w:rsidRDefault="00FF432C" w:rsidP="00FF432C">
      <w:pPr>
        <w:pStyle w:val="PL"/>
      </w:pPr>
      <w:r>
        <w:t xml:space="preserve">            EP_N61:</w:t>
      </w:r>
    </w:p>
    <w:p w14:paraId="0487D556" w14:textId="77777777" w:rsidR="00FF432C" w:rsidRDefault="00FF432C" w:rsidP="00FF432C">
      <w:pPr>
        <w:pStyle w:val="PL"/>
      </w:pPr>
      <w:r>
        <w:t xml:space="preserve">              $ref: '#/components/schemas/EP_N61-Multiple'</w:t>
      </w:r>
    </w:p>
    <w:p w14:paraId="6A0FF937" w14:textId="77777777" w:rsidR="00FF432C" w:rsidRDefault="00FF432C" w:rsidP="00FF432C">
      <w:pPr>
        <w:pStyle w:val="PL"/>
      </w:pPr>
      <w:r>
        <w:t xml:space="preserve">    UdmFunction-Single:</w:t>
      </w:r>
    </w:p>
    <w:p w14:paraId="01D89CEF" w14:textId="77777777" w:rsidR="00FF432C" w:rsidRDefault="00FF432C" w:rsidP="00FF432C">
      <w:pPr>
        <w:pStyle w:val="PL"/>
      </w:pPr>
      <w:r>
        <w:t xml:space="preserve">      allOf:</w:t>
      </w:r>
    </w:p>
    <w:p w14:paraId="6E092A27" w14:textId="77777777" w:rsidR="00FF432C" w:rsidRDefault="00FF432C" w:rsidP="00FF432C">
      <w:pPr>
        <w:pStyle w:val="PL"/>
      </w:pPr>
      <w:r>
        <w:t xml:space="preserve">        - $ref: 'TS28623_GenericNrm.yaml#/components/schemas/Top'</w:t>
      </w:r>
    </w:p>
    <w:p w14:paraId="70A31640" w14:textId="77777777" w:rsidR="00FF432C" w:rsidRDefault="00FF432C" w:rsidP="00FF432C">
      <w:pPr>
        <w:pStyle w:val="PL"/>
      </w:pPr>
      <w:r>
        <w:t xml:space="preserve">        - type: object</w:t>
      </w:r>
    </w:p>
    <w:p w14:paraId="3B997E60" w14:textId="77777777" w:rsidR="00FF432C" w:rsidRDefault="00FF432C" w:rsidP="00FF432C">
      <w:pPr>
        <w:pStyle w:val="PL"/>
      </w:pPr>
      <w:r>
        <w:t xml:space="preserve">          properties:</w:t>
      </w:r>
    </w:p>
    <w:p w14:paraId="0A91FCB9" w14:textId="77777777" w:rsidR="00FF432C" w:rsidRDefault="00FF432C" w:rsidP="00FF432C">
      <w:pPr>
        <w:pStyle w:val="PL"/>
      </w:pPr>
      <w:r>
        <w:t xml:space="preserve">            attributes:</w:t>
      </w:r>
    </w:p>
    <w:p w14:paraId="1D990280" w14:textId="77777777" w:rsidR="00FF432C" w:rsidRDefault="00FF432C" w:rsidP="00FF432C">
      <w:pPr>
        <w:pStyle w:val="PL"/>
      </w:pPr>
      <w:r>
        <w:t xml:space="preserve">              allOf:</w:t>
      </w:r>
    </w:p>
    <w:p w14:paraId="1201B24F" w14:textId="77777777" w:rsidR="00FF432C" w:rsidRDefault="00FF432C" w:rsidP="00FF432C">
      <w:pPr>
        <w:pStyle w:val="PL"/>
      </w:pPr>
      <w:r>
        <w:t xml:space="preserve">                - $ref: 'TS28623_GenericNrm.yaml#/components/schemas/ManagedFunction-Attr'</w:t>
      </w:r>
    </w:p>
    <w:p w14:paraId="662230F3" w14:textId="77777777" w:rsidR="00FF432C" w:rsidRDefault="00FF432C" w:rsidP="00FF432C">
      <w:pPr>
        <w:pStyle w:val="PL"/>
      </w:pPr>
      <w:r>
        <w:t xml:space="preserve">                - type: object</w:t>
      </w:r>
    </w:p>
    <w:p w14:paraId="48BCD995" w14:textId="77777777" w:rsidR="00FF432C" w:rsidRDefault="00FF432C" w:rsidP="00FF432C">
      <w:pPr>
        <w:pStyle w:val="PL"/>
      </w:pPr>
      <w:r>
        <w:t xml:space="preserve">                  properties:</w:t>
      </w:r>
    </w:p>
    <w:p w14:paraId="0FF3F3E9" w14:textId="77777777" w:rsidR="00FF432C" w:rsidRDefault="00FF432C" w:rsidP="00FF432C">
      <w:pPr>
        <w:pStyle w:val="PL"/>
      </w:pPr>
      <w:r>
        <w:t xml:space="preserve">                    pLMNInfoList:</w:t>
      </w:r>
    </w:p>
    <w:p w14:paraId="1CE0EFC3" w14:textId="77777777" w:rsidR="00FF432C" w:rsidRDefault="00FF432C" w:rsidP="00FF432C">
      <w:pPr>
        <w:pStyle w:val="PL"/>
      </w:pPr>
      <w:r>
        <w:t xml:space="preserve">                      $ref: 'TS28541_NrNrm.yaml#/components/schemas/PlmnInfoList'</w:t>
      </w:r>
    </w:p>
    <w:p w14:paraId="7C5AD591" w14:textId="77777777" w:rsidR="00FF432C" w:rsidRDefault="00FF432C" w:rsidP="00FF432C">
      <w:pPr>
        <w:pStyle w:val="PL"/>
      </w:pPr>
      <w:r>
        <w:t xml:space="preserve">                    sBIFqdn:</w:t>
      </w:r>
    </w:p>
    <w:p w14:paraId="43C011B0" w14:textId="77777777" w:rsidR="00FF432C" w:rsidRDefault="00FF432C" w:rsidP="00FF432C">
      <w:pPr>
        <w:pStyle w:val="PL"/>
      </w:pPr>
      <w:r>
        <w:t xml:space="preserve">                      type: string</w:t>
      </w:r>
    </w:p>
    <w:p w14:paraId="3A736A13" w14:textId="77777777" w:rsidR="00FF432C" w:rsidRDefault="00FF432C" w:rsidP="00FF432C">
      <w:pPr>
        <w:pStyle w:val="PL"/>
      </w:pPr>
      <w:r>
        <w:t xml:space="preserve">                    managedNFProfile:</w:t>
      </w:r>
    </w:p>
    <w:p w14:paraId="78B92C45" w14:textId="77777777" w:rsidR="00FF432C" w:rsidRDefault="00FF432C" w:rsidP="00FF432C">
      <w:pPr>
        <w:pStyle w:val="PL"/>
      </w:pPr>
      <w:r>
        <w:t xml:space="preserve">                      $ref: '#/components/schemas/ManagedNFProfile'</w:t>
      </w:r>
    </w:p>
    <w:p w14:paraId="72E45D4E" w14:textId="77777777" w:rsidR="00FF432C" w:rsidRDefault="00FF432C" w:rsidP="00FF432C">
      <w:pPr>
        <w:pStyle w:val="PL"/>
      </w:pPr>
      <w:r>
        <w:t xml:space="preserve">                    commModelList:</w:t>
      </w:r>
    </w:p>
    <w:p w14:paraId="3DDC7E7C" w14:textId="77777777" w:rsidR="00FF432C" w:rsidRDefault="00FF432C" w:rsidP="00FF432C">
      <w:pPr>
        <w:pStyle w:val="PL"/>
      </w:pPr>
      <w:r>
        <w:t xml:space="preserve">                      $ref: '#/components/schemas/CommModelList'</w:t>
      </w:r>
    </w:p>
    <w:p w14:paraId="4EED2C58" w14:textId="77777777" w:rsidR="00FF432C" w:rsidRDefault="00FF432C" w:rsidP="00FF432C">
      <w:pPr>
        <w:pStyle w:val="PL"/>
      </w:pPr>
      <w:r>
        <w:t xml:space="preserve">                    eCSAddrConfigInfo:</w:t>
      </w:r>
    </w:p>
    <w:p w14:paraId="7BCB08E0" w14:textId="77777777" w:rsidR="00FF432C" w:rsidRDefault="00FF432C" w:rsidP="00FF432C">
      <w:pPr>
        <w:pStyle w:val="PL"/>
      </w:pPr>
      <w:r>
        <w:t xml:space="preserve">                      $ref: '#/components/schemas/ECSAddrConfigInfo'</w:t>
      </w:r>
    </w:p>
    <w:p w14:paraId="37208292" w14:textId="77777777" w:rsidR="00FF432C" w:rsidRDefault="00FF432C" w:rsidP="00FF432C">
      <w:pPr>
        <w:pStyle w:val="PL"/>
      </w:pPr>
      <w:r>
        <w:t xml:space="preserve">                    udmInfo:</w:t>
      </w:r>
    </w:p>
    <w:p w14:paraId="753DE4FE" w14:textId="77777777" w:rsidR="00FF432C" w:rsidRDefault="00FF432C" w:rsidP="00FF432C">
      <w:pPr>
        <w:pStyle w:val="PL"/>
      </w:pPr>
      <w:r>
        <w:t xml:space="preserve">                      $ref: '#/components/schemas/UdmInfo'</w:t>
      </w:r>
    </w:p>
    <w:p w14:paraId="6286C8D3" w14:textId="77777777" w:rsidR="00FF432C" w:rsidRDefault="00FF432C" w:rsidP="00FF432C">
      <w:pPr>
        <w:pStyle w:val="PL"/>
      </w:pPr>
      <w:r>
        <w:t xml:space="preserve">        - $ref: 'TS28623_GenericNrm.yaml#/components/schemas/ManagedFunction-ncO'</w:t>
      </w:r>
    </w:p>
    <w:p w14:paraId="67D33DDC" w14:textId="77777777" w:rsidR="00FF432C" w:rsidRDefault="00FF432C" w:rsidP="00FF432C">
      <w:pPr>
        <w:pStyle w:val="PL"/>
      </w:pPr>
      <w:r>
        <w:t xml:space="preserve">        - $ref: '#/components/schemas/ManagedFunction5GC-nc0'           </w:t>
      </w:r>
    </w:p>
    <w:p w14:paraId="2DF920C0" w14:textId="77777777" w:rsidR="00FF432C" w:rsidRDefault="00FF432C" w:rsidP="00FF432C">
      <w:pPr>
        <w:pStyle w:val="PL"/>
      </w:pPr>
      <w:r>
        <w:t xml:space="preserve">        - type: object</w:t>
      </w:r>
    </w:p>
    <w:p w14:paraId="496A3AF1" w14:textId="77777777" w:rsidR="00FF432C" w:rsidRDefault="00FF432C" w:rsidP="00FF432C">
      <w:pPr>
        <w:pStyle w:val="PL"/>
      </w:pPr>
      <w:r>
        <w:t xml:space="preserve">          properties:</w:t>
      </w:r>
    </w:p>
    <w:p w14:paraId="0B641D8D" w14:textId="77777777" w:rsidR="00FF432C" w:rsidRDefault="00FF432C" w:rsidP="00FF432C">
      <w:pPr>
        <w:pStyle w:val="PL"/>
      </w:pPr>
      <w:r>
        <w:t xml:space="preserve">            EP_N8:</w:t>
      </w:r>
    </w:p>
    <w:p w14:paraId="1ACE5037" w14:textId="77777777" w:rsidR="00FF432C" w:rsidRDefault="00FF432C" w:rsidP="00FF432C">
      <w:pPr>
        <w:pStyle w:val="PL"/>
      </w:pPr>
      <w:r>
        <w:t xml:space="preserve">              $ref: '#/components/schemas/EP_N8-Multiple'</w:t>
      </w:r>
    </w:p>
    <w:p w14:paraId="77E804FA" w14:textId="77777777" w:rsidR="00FF432C" w:rsidRDefault="00FF432C" w:rsidP="00FF432C">
      <w:pPr>
        <w:pStyle w:val="PL"/>
      </w:pPr>
      <w:r>
        <w:t xml:space="preserve">            EP_N10:</w:t>
      </w:r>
    </w:p>
    <w:p w14:paraId="1B13D11A" w14:textId="77777777" w:rsidR="00FF432C" w:rsidRDefault="00FF432C" w:rsidP="00FF432C">
      <w:pPr>
        <w:pStyle w:val="PL"/>
      </w:pPr>
      <w:r>
        <w:t xml:space="preserve">              $ref: '#/components/schemas/EP_N10-Multiple'</w:t>
      </w:r>
    </w:p>
    <w:p w14:paraId="624983AC" w14:textId="77777777" w:rsidR="00FF432C" w:rsidRDefault="00FF432C" w:rsidP="00FF432C">
      <w:pPr>
        <w:pStyle w:val="PL"/>
      </w:pPr>
      <w:r>
        <w:t xml:space="preserve">            EP_N13:</w:t>
      </w:r>
    </w:p>
    <w:p w14:paraId="394D4449" w14:textId="77777777" w:rsidR="00FF432C" w:rsidRDefault="00FF432C" w:rsidP="00FF432C">
      <w:pPr>
        <w:pStyle w:val="PL"/>
      </w:pPr>
      <w:r>
        <w:t xml:space="preserve">              $ref: '#/components/schemas/EP_N13-Multiple'</w:t>
      </w:r>
    </w:p>
    <w:p w14:paraId="64418673" w14:textId="77777777" w:rsidR="00FF432C" w:rsidRDefault="00FF432C" w:rsidP="00FF432C">
      <w:pPr>
        <w:pStyle w:val="PL"/>
      </w:pPr>
      <w:r>
        <w:t xml:space="preserve">            EP_N59:</w:t>
      </w:r>
    </w:p>
    <w:p w14:paraId="40CFD320" w14:textId="77777777" w:rsidR="00FF432C" w:rsidRDefault="00FF432C" w:rsidP="00FF432C">
      <w:pPr>
        <w:pStyle w:val="PL"/>
      </w:pPr>
      <w:r>
        <w:t xml:space="preserve">              $ref: '#/components/schemas/EP_N13-Multiple'</w:t>
      </w:r>
    </w:p>
    <w:p w14:paraId="7FE35B4C" w14:textId="77777777" w:rsidR="00FF432C" w:rsidRDefault="00FF432C" w:rsidP="00FF432C">
      <w:pPr>
        <w:pStyle w:val="PL"/>
      </w:pPr>
      <w:r>
        <w:lastRenderedPageBreak/>
        <w:t xml:space="preserve">            EP_NL6:</w:t>
      </w:r>
    </w:p>
    <w:p w14:paraId="5032694C" w14:textId="77777777" w:rsidR="00FF432C" w:rsidRDefault="00FF432C" w:rsidP="00FF432C">
      <w:pPr>
        <w:pStyle w:val="PL"/>
      </w:pPr>
      <w:r>
        <w:t xml:space="preserve">              $ref: '#/components/schemas/EP_NL6-Multiple'</w:t>
      </w:r>
    </w:p>
    <w:p w14:paraId="38FE57A9" w14:textId="77777777" w:rsidR="00FF432C" w:rsidRDefault="00FF432C" w:rsidP="00FF432C">
      <w:pPr>
        <w:pStyle w:val="PL"/>
      </w:pPr>
      <w:r>
        <w:t xml:space="preserve">            EP_N87:</w:t>
      </w:r>
    </w:p>
    <w:p w14:paraId="1075BA13" w14:textId="77777777" w:rsidR="00FF432C" w:rsidRDefault="00FF432C" w:rsidP="00FF432C">
      <w:pPr>
        <w:pStyle w:val="PL"/>
      </w:pPr>
      <w:r>
        <w:t xml:space="preserve">              $ref: '#/components/schemas/EP_N87-Multiple'</w:t>
      </w:r>
    </w:p>
    <w:p w14:paraId="0F702FEA" w14:textId="77777777" w:rsidR="00FF432C" w:rsidRDefault="00FF432C" w:rsidP="00FF432C">
      <w:pPr>
        <w:pStyle w:val="PL"/>
      </w:pPr>
      <w:r>
        <w:t xml:space="preserve">    UdrFunction-Single:</w:t>
      </w:r>
    </w:p>
    <w:p w14:paraId="5DEAE2A5" w14:textId="77777777" w:rsidR="00FF432C" w:rsidRDefault="00FF432C" w:rsidP="00FF432C">
      <w:pPr>
        <w:pStyle w:val="PL"/>
      </w:pPr>
      <w:r>
        <w:t xml:space="preserve">      allOf:</w:t>
      </w:r>
    </w:p>
    <w:p w14:paraId="1705CE74" w14:textId="77777777" w:rsidR="00FF432C" w:rsidRDefault="00FF432C" w:rsidP="00FF432C">
      <w:pPr>
        <w:pStyle w:val="PL"/>
      </w:pPr>
      <w:r>
        <w:t xml:space="preserve">        - $ref: 'TS28623_GenericNrm.yaml#/components/schemas/Top'</w:t>
      </w:r>
    </w:p>
    <w:p w14:paraId="54CDEAF1" w14:textId="77777777" w:rsidR="00FF432C" w:rsidRDefault="00FF432C" w:rsidP="00FF432C">
      <w:pPr>
        <w:pStyle w:val="PL"/>
      </w:pPr>
      <w:r>
        <w:t xml:space="preserve">        - type: object</w:t>
      </w:r>
    </w:p>
    <w:p w14:paraId="7ABAFF3B" w14:textId="77777777" w:rsidR="00FF432C" w:rsidRDefault="00FF432C" w:rsidP="00FF432C">
      <w:pPr>
        <w:pStyle w:val="PL"/>
      </w:pPr>
      <w:r>
        <w:t xml:space="preserve">          properties:</w:t>
      </w:r>
    </w:p>
    <w:p w14:paraId="72DE78E9" w14:textId="77777777" w:rsidR="00FF432C" w:rsidRDefault="00FF432C" w:rsidP="00FF432C">
      <w:pPr>
        <w:pStyle w:val="PL"/>
      </w:pPr>
      <w:r>
        <w:t xml:space="preserve">            attributes:</w:t>
      </w:r>
    </w:p>
    <w:p w14:paraId="5BD173DC" w14:textId="77777777" w:rsidR="00FF432C" w:rsidRDefault="00FF432C" w:rsidP="00FF432C">
      <w:pPr>
        <w:pStyle w:val="PL"/>
      </w:pPr>
      <w:r>
        <w:t xml:space="preserve">              allOf:</w:t>
      </w:r>
    </w:p>
    <w:p w14:paraId="0D56AA73" w14:textId="77777777" w:rsidR="00FF432C" w:rsidRDefault="00FF432C" w:rsidP="00FF432C">
      <w:pPr>
        <w:pStyle w:val="PL"/>
      </w:pPr>
      <w:r>
        <w:t xml:space="preserve">                - $ref: 'TS28623_GenericNrm.yaml#/components/schemas/ManagedFunction-Attr'</w:t>
      </w:r>
    </w:p>
    <w:p w14:paraId="50D5A3FD" w14:textId="77777777" w:rsidR="00FF432C" w:rsidRDefault="00FF432C" w:rsidP="00FF432C">
      <w:pPr>
        <w:pStyle w:val="PL"/>
      </w:pPr>
      <w:r>
        <w:t xml:space="preserve">                - type: object</w:t>
      </w:r>
    </w:p>
    <w:p w14:paraId="2F01132D" w14:textId="77777777" w:rsidR="00FF432C" w:rsidRDefault="00FF432C" w:rsidP="00FF432C">
      <w:pPr>
        <w:pStyle w:val="PL"/>
      </w:pPr>
      <w:r>
        <w:t xml:space="preserve">                  properties:</w:t>
      </w:r>
    </w:p>
    <w:p w14:paraId="57497F43" w14:textId="77777777" w:rsidR="00FF432C" w:rsidRDefault="00FF432C" w:rsidP="00FF432C">
      <w:pPr>
        <w:pStyle w:val="PL"/>
      </w:pPr>
      <w:r>
        <w:t xml:space="preserve">                    pLMNInfoList:</w:t>
      </w:r>
    </w:p>
    <w:p w14:paraId="39A405FB" w14:textId="77777777" w:rsidR="00FF432C" w:rsidRDefault="00FF432C" w:rsidP="00FF432C">
      <w:pPr>
        <w:pStyle w:val="PL"/>
      </w:pPr>
      <w:r>
        <w:t xml:space="preserve">                      $ref: 'TS28541_NrNrm.yaml#/components/schemas/PlmnInfoList'</w:t>
      </w:r>
    </w:p>
    <w:p w14:paraId="64864373" w14:textId="77777777" w:rsidR="00FF432C" w:rsidRDefault="00FF432C" w:rsidP="00FF432C">
      <w:pPr>
        <w:pStyle w:val="PL"/>
      </w:pPr>
      <w:r>
        <w:t xml:space="preserve">                    sBIFqdn:</w:t>
      </w:r>
    </w:p>
    <w:p w14:paraId="0DD687BE" w14:textId="77777777" w:rsidR="00FF432C" w:rsidRDefault="00FF432C" w:rsidP="00FF432C">
      <w:pPr>
        <w:pStyle w:val="PL"/>
      </w:pPr>
      <w:r>
        <w:t xml:space="preserve">                      type: string</w:t>
      </w:r>
    </w:p>
    <w:p w14:paraId="7A224C40" w14:textId="77777777" w:rsidR="00FF432C" w:rsidRDefault="00FF432C" w:rsidP="00FF432C">
      <w:pPr>
        <w:pStyle w:val="PL"/>
      </w:pPr>
      <w:r>
        <w:t xml:space="preserve">                    managedNFProfile:</w:t>
      </w:r>
    </w:p>
    <w:p w14:paraId="10D4375A" w14:textId="77777777" w:rsidR="00FF432C" w:rsidRDefault="00FF432C" w:rsidP="00FF432C">
      <w:pPr>
        <w:pStyle w:val="PL"/>
      </w:pPr>
      <w:r>
        <w:t xml:space="preserve">                      $ref: '#/components/schemas/ManagedNFProfile'</w:t>
      </w:r>
    </w:p>
    <w:p w14:paraId="385C342A" w14:textId="77777777" w:rsidR="00FF432C" w:rsidRDefault="00FF432C" w:rsidP="00FF432C">
      <w:pPr>
        <w:pStyle w:val="PL"/>
      </w:pPr>
      <w:r>
        <w:t xml:space="preserve">                    udrInfo:</w:t>
      </w:r>
    </w:p>
    <w:p w14:paraId="4449F923" w14:textId="77777777" w:rsidR="00FF432C" w:rsidRDefault="00FF432C" w:rsidP="00FF432C">
      <w:pPr>
        <w:pStyle w:val="PL"/>
      </w:pPr>
      <w:r>
        <w:t xml:space="preserve">                      $ref: '#/components/schemas/UdrInfo'</w:t>
      </w:r>
    </w:p>
    <w:p w14:paraId="64E7914C" w14:textId="77777777" w:rsidR="00FF432C" w:rsidRDefault="00FF432C" w:rsidP="00FF432C">
      <w:pPr>
        <w:pStyle w:val="PL"/>
      </w:pPr>
      <w:r>
        <w:t xml:space="preserve">        - $ref: 'TS28623_GenericNrm.yaml#/components/schemas/ManagedFunction-ncO'</w:t>
      </w:r>
    </w:p>
    <w:p w14:paraId="22BE0BCB" w14:textId="77777777" w:rsidR="00FF432C" w:rsidRDefault="00FF432C" w:rsidP="00FF432C">
      <w:pPr>
        <w:pStyle w:val="PL"/>
      </w:pPr>
      <w:r>
        <w:t xml:space="preserve">        - $ref: '#/components/schemas/ManagedFunction5GC-nc0'</w:t>
      </w:r>
    </w:p>
    <w:p w14:paraId="6FD735E6" w14:textId="77777777" w:rsidR="00FF432C" w:rsidRDefault="00FF432C" w:rsidP="00FF432C">
      <w:pPr>
        <w:pStyle w:val="PL"/>
      </w:pPr>
      <w:r>
        <w:t xml:space="preserve">        - type: object</w:t>
      </w:r>
    </w:p>
    <w:p w14:paraId="2E3B9983" w14:textId="77777777" w:rsidR="00FF432C" w:rsidRDefault="00FF432C" w:rsidP="00FF432C">
      <w:pPr>
        <w:pStyle w:val="PL"/>
      </w:pPr>
      <w:r>
        <w:t xml:space="preserve">          properties:</w:t>
      </w:r>
    </w:p>
    <w:p w14:paraId="3F7D123A" w14:textId="77777777" w:rsidR="00FF432C" w:rsidRDefault="00FF432C" w:rsidP="00FF432C">
      <w:pPr>
        <w:pStyle w:val="PL"/>
      </w:pPr>
      <w:r>
        <w:t xml:space="preserve">            EP_AIOT7:</w:t>
      </w:r>
    </w:p>
    <w:p w14:paraId="3C311A88" w14:textId="77777777" w:rsidR="00FF432C" w:rsidRDefault="00FF432C" w:rsidP="00FF432C">
      <w:pPr>
        <w:pStyle w:val="PL"/>
      </w:pPr>
      <w:r>
        <w:t xml:space="preserve">              $ref: '#/components/schemas/EP_AIOT7-Multiple'                   </w:t>
      </w:r>
    </w:p>
    <w:p w14:paraId="42D3969E" w14:textId="77777777" w:rsidR="00FF432C" w:rsidRDefault="00FF432C" w:rsidP="00FF432C">
      <w:pPr>
        <w:pStyle w:val="PL"/>
      </w:pPr>
      <w:r>
        <w:t xml:space="preserve">    UdsfFunction-Single:</w:t>
      </w:r>
    </w:p>
    <w:p w14:paraId="4A46029D" w14:textId="77777777" w:rsidR="00FF432C" w:rsidRDefault="00FF432C" w:rsidP="00FF432C">
      <w:pPr>
        <w:pStyle w:val="PL"/>
      </w:pPr>
      <w:r>
        <w:t xml:space="preserve">      allOf:</w:t>
      </w:r>
    </w:p>
    <w:p w14:paraId="7ADF2B5B" w14:textId="77777777" w:rsidR="00FF432C" w:rsidRDefault="00FF432C" w:rsidP="00FF432C">
      <w:pPr>
        <w:pStyle w:val="PL"/>
      </w:pPr>
      <w:r>
        <w:t xml:space="preserve">        - $ref: 'TS28623_GenericNrm.yaml#/components/schemas/Top'</w:t>
      </w:r>
    </w:p>
    <w:p w14:paraId="5E8F3898" w14:textId="77777777" w:rsidR="00FF432C" w:rsidRDefault="00FF432C" w:rsidP="00FF432C">
      <w:pPr>
        <w:pStyle w:val="PL"/>
      </w:pPr>
      <w:r>
        <w:t xml:space="preserve">        - type: object</w:t>
      </w:r>
    </w:p>
    <w:p w14:paraId="377B06D8" w14:textId="77777777" w:rsidR="00FF432C" w:rsidRDefault="00FF432C" w:rsidP="00FF432C">
      <w:pPr>
        <w:pStyle w:val="PL"/>
      </w:pPr>
      <w:r>
        <w:t xml:space="preserve">          properties:</w:t>
      </w:r>
    </w:p>
    <w:p w14:paraId="05C26E54" w14:textId="77777777" w:rsidR="00FF432C" w:rsidRDefault="00FF432C" w:rsidP="00FF432C">
      <w:pPr>
        <w:pStyle w:val="PL"/>
      </w:pPr>
      <w:r>
        <w:t xml:space="preserve">            attributes:</w:t>
      </w:r>
    </w:p>
    <w:p w14:paraId="0F0F4889" w14:textId="77777777" w:rsidR="00FF432C" w:rsidRDefault="00FF432C" w:rsidP="00FF432C">
      <w:pPr>
        <w:pStyle w:val="PL"/>
      </w:pPr>
      <w:r>
        <w:t xml:space="preserve">              allOf:</w:t>
      </w:r>
    </w:p>
    <w:p w14:paraId="585E7633" w14:textId="77777777" w:rsidR="00FF432C" w:rsidRDefault="00FF432C" w:rsidP="00FF432C">
      <w:pPr>
        <w:pStyle w:val="PL"/>
      </w:pPr>
      <w:r>
        <w:t xml:space="preserve">                - $ref: 'TS28623_GenericNrm.yaml#/components/schemas/ManagedFunction-Attr'</w:t>
      </w:r>
    </w:p>
    <w:p w14:paraId="3AE978D7" w14:textId="77777777" w:rsidR="00FF432C" w:rsidRDefault="00FF432C" w:rsidP="00FF432C">
      <w:pPr>
        <w:pStyle w:val="PL"/>
      </w:pPr>
      <w:r>
        <w:t xml:space="preserve">                - type: object</w:t>
      </w:r>
    </w:p>
    <w:p w14:paraId="29CDA2AE" w14:textId="77777777" w:rsidR="00FF432C" w:rsidRDefault="00FF432C" w:rsidP="00FF432C">
      <w:pPr>
        <w:pStyle w:val="PL"/>
      </w:pPr>
      <w:r>
        <w:t xml:space="preserve">                  properties:</w:t>
      </w:r>
    </w:p>
    <w:p w14:paraId="50E6A721" w14:textId="77777777" w:rsidR="00FF432C" w:rsidRDefault="00FF432C" w:rsidP="00FF432C">
      <w:pPr>
        <w:pStyle w:val="PL"/>
      </w:pPr>
      <w:r>
        <w:t xml:space="preserve">                    plmnInfoList:</w:t>
      </w:r>
    </w:p>
    <w:p w14:paraId="3BA6867D" w14:textId="77777777" w:rsidR="00FF432C" w:rsidRDefault="00FF432C" w:rsidP="00FF432C">
      <w:pPr>
        <w:pStyle w:val="PL"/>
      </w:pPr>
      <w:r>
        <w:t xml:space="preserve">                      $ref: 'TS28541_NrNrm.yaml#/components/schemas/PlmnInfoList'</w:t>
      </w:r>
    </w:p>
    <w:p w14:paraId="7E8239A8" w14:textId="77777777" w:rsidR="00FF432C" w:rsidRDefault="00FF432C" w:rsidP="00FF432C">
      <w:pPr>
        <w:pStyle w:val="PL"/>
      </w:pPr>
      <w:r>
        <w:t xml:space="preserve">                    sBIFqdn:</w:t>
      </w:r>
    </w:p>
    <w:p w14:paraId="64EAD079" w14:textId="77777777" w:rsidR="00FF432C" w:rsidRDefault="00FF432C" w:rsidP="00FF432C">
      <w:pPr>
        <w:pStyle w:val="PL"/>
      </w:pPr>
      <w:r>
        <w:t xml:space="preserve">                      type: string</w:t>
      </w:r>
    </w:p>
    <w:p w14:paraId="1F4CA845" w14:textId="77777777" w:rsidR="00FF432C" w:rsidRDefault="00FF432C" w:rsidP="00FF432C">
      <w:pPr>
        <w:pStyle w:val="PL"/>
      </w:pPr>
      <w:r>
        <w:t xml:space="preserve">                    managedNFProfile:</w:t>
      </w:r>
    </w:p>
    <w:p w14:paraId="5AE031A3" w14:textId="77777777" w:rsidR="00FF432C" w:rsidRDefault="00FF432C" w:rsidP="00FF432C">
      <w:pPr>
        <w:pStyle w:val="PL"/>
      </w:pPr>
      <w:r>
        <w:t xml:space="preserve">                      $ref: '#/components/schemas/ManagedNFProfile'</w:t>
      </w:r>
    </w:p>
    <w:p w14:paraId="65DD1A7F" w14:textId="77777777" w:rsidR="00FF432C" w:rsidRDefault="00FF432C" w:rsidP="00FF432C">
      <w:pPr>
        <w:pStyle w:val="PL"/>
      </w:pPr>
      <w:r>
        <w:t xml:space="preserve">                    udsfInfo:</w:t>
      </w:r>
    </w:p>
    <w:p w14:paraId="6E4E63A2" w14:textId="77777777" w:rsidR="00FF432C" w:rsidRDefault="00FF432C" w:rsidP="00FF432C">
      <w:pPr>
        <w:pStyle w:val="PL"/>
      </w:pPr>
      <w:r>
        <w:t xml:space="preserve">                      $ref: '#/components/schemas/UdsfInfo'</w:t>
      </w:r>
    </w:p>
    <w:p w14:paraId="50513476" w14:textId="77777777" w:rsidR="00FF432C" w:rsidRDefault="00FF432C" w:rsidP="00FF432C">
      <w:pPr>
        <w:pStyle w:val="PL"/>
      </w:pPr>
      <w:r>
        <w:t xml:space="preserve">        - $ref: 'TS28623_GenericNrm.yaml#/components/schemas/ManagedFunction-ncO'</w:t>
      </w:r>
    </w:p>
    <w:p w14:paraId="56568163" w14:textId="77777777" w:rsidR="00FF432C" w:rsidRDefault="00FF432C" w:rsidP="00FF432C">
      <w:pPr>
        <w:pStyle w:val="PL"/>
      </w:pPr>
      <w:r>
        <w:t xml:space="preserve">        - $ref: '#/components/schemas/ManagedFunction5GC-nc0'           </w:t>
      </w:r>
    </w:p>
    <w:p w14:paraId="4FAE89BB" w14:textId="77777777" w:rsidR="00FF432C" w:rsidRDefault="00FF432C" w:rsidP="00FF432C">
      <w:pPr>
        <w:pStyle w:val="PL"/>
      </w:pPr>
      <w:r>
        <w:t xml:space="preserve">    NrfFunction-Single:</w:t>
      </w:r>
    </w:p>
    <w:p w14:paraId="75E6B1CF" w14:textId="77777777" w:rsidR="00FF432C" w:rsidRDefault="00FF432C" w:rsidP="00FF432C">
      <w:pPr>
        <w:pStyle w:val="PL"/>
      </w:pPr>
      <w:r>
        <w:t xml:space="preserve">      allOf:</w:t>
      </w:r>
    </w:p>
    <w:p w14:paraId="2E403B1A" w14:textId="77777777" w:rsidR="00FF432C" w:rsidRDefault="00FF432C" w:rsidP="00FF432C">
      <w:pPr>
        <w:pStyle w:val="PL"/>
      </w:pPr>
      <w:r>
        <w:t xml:space="preserve">        - $ref: 'TS28623_GenericNrm.yaml#/components/schemas/Top'</w:t>
      </w:r>
    </w:p>
    <w:p w14:paraId="7128134F" w14:textId="77777777" w:rsidR="00FF432C" w:rsidRDefault="00FF432C" w:rsidP="00FF432C">
      <w:pPr>
        <w:pStyle w:val="PL"/>
      </w:pPr>
      <w:r>
        <w:t xml:space="preserve">        - type: object</w:t>
      </w:r>
    </w:p>
    <w:p w14:paraId="2979A6C0" w14:textId="77777777" w:rsidR="00FF432C" w:rsidRDefault="00FF432C" w:rsidP="00FF432C">
      <w:pPr>
        <w:pStyle w:val="PL"/>
      </w:pPr>
      <w:r>
        <w:t xml:space="preserve">          properties:</w:t>
      </w:r>
    </w:p>
    <w:p w14:paraId="3AFEE0B4" w14:textId="77777777" w:rsidR="00FF432C" w:rsidRDefault="00FF432C" w:rsidP="00FF432C">
      <w:pPr>
        <w:pStyle w:val="PL"/>
      </w:pPr>
      <w:r>
        <w:t xml:space="preserve">            attributes:</w:t>
      </w:r>
    </w:p>
    <w:p w14:paraId="5EFF21C5" w14:textId="77777777" w:rsidR="00FF432C" w:rsidRDefault="00FF432C" w:rsidP="00FF432C">
      <w:pPr>
        <w:pStyle w:val="PL"/>
      </w:pPr>
      <w:r>
        <w:t xml:space="preserve">              allOf:</w:t>
      </w:r>
    </w:p>
    <w:p w14:paraId="7CBF6E3C" w14:textId="77777777" w:rsidR="00FF432C" w:rsidRDefault="00FF432C" w:rsidP="00FF432C">
      <w:pPr>
        <w:pStyle w:val="PL"/>
      </w:pPr>
      <w:r>
        <w:t xml:space="preserve">                - $ref: 'TS28623_GenericNrm.yaml#/components/schemas/ManagedFunction-Attr'</w:t>
      </w:r>
    </w:p>
    <w:p w14:paraId="56F4F4AC" w14:textId="77777777" w:rsidR="00FF432C" w:rsidRDefault="00FF432C" w:rsidP="00FF432C">
      <w:pPr>
        <w:pStyle w:val="PL"/>
      </w:pPr>
      <w:r>
        <w:t xml:space="preserve">                - type: object</w:t>
      </w:r>
    </w:p>
    <w:p w14:paraId="0E5B5483" w14:textId="77777777" w:rsidR="00FF432C" w:rsidRDefault="00FF432C" w:rsidP="00FF432C">
      <w:pPr>
        <w:pStyle w:val="PL"/>
      </w:pPr>
      <w:r>
        <w:t xml:space="preserve">                  properties:</w:t>
      </w:r>
    </w:p>
    <w:p w14:paraId="60C5D9E3" w14:textId="77777777" w:rsidR="00FF432C" w:rsidRDefault="00FF432C" w:rsidP="00FF432C">
      <w:pPr>
        <w:pStyle w:val="PL"/>
      </w:pPr>
      <w:r>
        <w:t xml:space="preserve">                    plmnInfoList:</w:t>
      </w:r>
    </w:p>
    <w:p w14:paraId="2144D16D" w14:textId="77777777" w:rsidR="00FF432C" w:rsidRDefault="00FF432C" w:rsidP="00FF432C">
      <w:pPr>
        <w:pStyle w:val="PL"/>
      </w:pPr>
      <w:r>
        <w:t xml:space="preserve">                      $ref: 'TS28541_NrNrm.yaml#/components/schemas/PlmnInfoList'</w:t>
      </w:r>
    </w:p>
    <w:p w14:paraId="68231504" w14:textId="77777777" w:rsidR="00FF432C" w:rsidRDefault="00FF432C" w:rsidP="00FF432C">
      <w:pPr>
        <w:pStyle w:val="PL"/>
      </w:pPr>
      <w:r>
        <w:t xml:space="preserve">                    sBIFqdn:</w:t>
      </w:r>
    </w:p>
    <w:p w14:paraId="24EA332A" w14:textId="77777777" w:rsidR="00FF432C" w:rsidRDefault="00FF432C" w:rsidP="00FF432C">
      <w:pPr>
        <w:pStyle w:val="PL"/>
      </w:pPr>
      <w:r>
        <w:t xml:space="preserve">                      type: string</w:t>
      </w:r>
    </w:p>
    <w:p w14:paraId="47B99DA3" w14:textId="77777777" w:rsidR="00FF432C" w:rsidRDefault="00FF432C" w:rsidP="00FF432C">
      <w:pPr>
        <w:pStyle w:val="PL"/>
      </w:pPr>
      <w:r>
        <w:t xml:space="preserve">                    cNSIIdList:</w:t>
      </w:r>
    </w:p>
    <w:p w14:paraId="36E145B7" w14:textId="77777777" w:rsidR="00FF432C" w:rsidRDefault="00FF432C" w:rsidP="00FF432C">
      <w:pPr>
        <w:pStyle w:val="PL"/>
      </w:pPr>
      <w:r>
        <w:t xml:space="preserve">                      $ref: '#/components/schemas/CNSIIdList'</w:t>
      </w:r>
    </w:p>
    <w:p w14:paraId="7B3C4C9A" w14:textId="77777777" w:rsidR="00FF432C" w:rsidRDefault="00FF432C" w:rsidP="00FF432C">
      <w:pPr>
        <w:pStyle w:val="PL"/>
      </w:pPr>
      <w:r>
        <w:t xml:space="preserve">                    nFProfileList:</w:t>
      </w:r>
    </w:p>
    <w:p w14:paraId="5353A8F4" w14:textId="77777777" w:rsidR="00FF432C" w:rsidRDefault="00FF432C" w:rsidP="00FF432C">
      <w:pPr>
        <w:pStyle w:val="PL"/>
      </w:pPr>
      <w:r>
        <w:t xml:space="preserve">                      $ref: '#/components/schemas/NFProfileList'</w:t>
      </w:r>
    </w:p>
    <w:p w14:paraId="4B857FF7" w14:textId="77777777" w:rsidR="00FF432C" w:rsidRDefault="00FF432C" w:rsidP="00FF432C">
      <w:pPr>
        <w:pStyle w:val="PL"/>
      </w:pPr>
      <w:r>
        <w:t xml:space="preserve">                    nrfInfo:</w:t>
      </w:r>
    </w:p>
    <w:p w14:paraId="5B8B1313" w14:textId="77777777" w:rsidR="00FF432C" w:rsidRDefault="00FF432C" w:rsidP="00FF432C">
      <w:pPr>
        <w:pStyle w:val="PL"/>
      </w:pPr>
      <w:r>
        <w:t xml:space="preserve">                      $ref: '#/components/schemas/NrfInfo'</w:t>
      </w:r>
    </w:p>
    <w:p w14:paraId="0167B2C6" w14:textId="77777777" w:rsidR="00FF432C" w:rsidRDefault="00FF432C" w:rsidP="00FF432C">
      <w:pPr>
        <w:pStyle w:val="PL"/>
      </w:pPr>
      <w:r>
        <w:t xml:space="preserve">                    managedNFProfile:</w:t>
      </w:r>
    </w:p>
    <w:p w14:paraId="0241F481" w14:textId="77777777" w:rsidR="00FF432C" w:rsidRDefault="00FF432C" w:rsidP="00FF432C">
      <w:pPr>
        <w:pStyle w:val="PL"/>
      </w:pPr>
      <w:r>
        <w:t xml:space="preserve">                      $ref: '#/components/schemas/ManagedNFProfile' </w:t>
      </w:r>
    </w:p>
    <w:p w14:paraId="374DB089" w14:textId="77777777" w:rsidR="00FF432C" w:rsidRDefault="00FF432C" w:rsidP="00FF432C">
      <w:pPr>
        <w:pStyle w:val="PL"/>
      </w:pPr>
      <w:r>
        <w:t xml:space="preserve">        - $ref: 'TS28623_GenericNrm.yaml#/components/schemas/ManagedFunction-ncO'</w:t>
      </w:r>
    </w:p>
    <w:p w14:paraId="3A7A5B89" w14:textId="77777777" w:rsidR="00FF432C" w:rsidRDefault="00FF432C" w:rsidP="00FF432C">
      <w:pPr>
        <w:pStyle w:val="PL"/>
      </w:pPr>
      <w:r>
        <w:t xml:space="preserve">        - $ref: '#/components/schemas/ManagedFunction5GC-nc0'           </w:t>
      </w:r>
    </w:p>
    <w:p w14:paraId="0316673F" w14:textId="77777777" w:rsidR="00FF432C" w:rsidRDefault="00FF432C" w:rsidP="00FF432C">
      <w:pPr>
        <w:pStyle w:val="PL"/>
      </w:pPr>
      <w:r>
        <w:t xml:space="preserve">        - type: object</w:t>
      </w:r>
    </w:p>
    <w:p w14:paraId="0D839283" w14:textId="77777777" w:rsidR="00FF432C" w:rsidRDefault="00FF432C" w:rsidP="00FF432C">
      <w:pPr>
        <w:pStyle w:val="PL"/>
      </w:pPr>
      <w:r>
        <w:t xml:space="preserve">          properties:</w:t>
      </w:r>
    </w:p>
    <w:p w14:paraId="0B986F08" w14:textId="77777777" w:rsidR="00FF432C" w:rsidRDefault="00FF432C" w:rsidP="00FF432C">
      <w:pPr>
        <w:pStyle w:val="PL"/>
      </w:pPr>
      <w:r>
        <w:t xml:space="preserve">            EP_N27:</w:t>
      </w:r>
    </w:p>
    <w:p w14:paraId="71E83C4D" w14:textId="77777777" w:rsidR="00FF432C" w:rsidRDefault="00FF432C" w:rsidP="00FF432C">
      <w:pPr>
        <w:pStyle w:val="PL"/>
      </w:pPr>
      <w:r>
        <w:t xml:space="preserve">              $ref: '#/components/schemas/EP_N27-Multiple'</w:t>
      </w:r>
    </w:p>
    <w:p w14:paraId="755E513A" w14:textId="77777777" w:rsidR="00FF432C" w:rsidRDefault="00FF432C" w:rsidP="00FF432C">
      <w:pPr>
        <w:pStyle w:val="PL"/>
      </w:pPr>
      <w:r>
        <w:t xml:space="preserve">            EP_N96:</w:t>
      </w:r>
    </w:p>
    <w:p w14:paraId="3E5F16A1" w14:textId="77777777" w:rsidR="00FF432C" w:rsidRDefault="00FF432C" w:rsidP="00FF432C">
      <w:pPr>
        <w:pStyle w:val="PL"/>
      </w:pPr>
      <w:r>
        <w:t xml:space="preserve">              $ref: '#/components/schemas/EP_N96-Multiple'</w:t>
      </w:r>
    </w:p>
    <w:p w14:paraId="60F4025E" w14:textId="77777777" w:rsidR="00FF432C" w:rsidRDefault="00FF432C" w:rsidP="00FF432C">
      <w:pPr>
        <w:pStyle w:val="PL"/>
      </w:pPr>
      <w:r>
        <w:lastRenderedPageBreak/>
        <w:t xml:space="preserve">            EP_SM14:</w:t>
      </w:r>
    </w:p>
    <w:p w14:paraId="0C0BAEDC" w14:textId="77777777" w:rsidR="00FF432C" w:rsidRDefault="00FF432C" w:rsidP="00FF432C">
      <w:pPr>
        <w:pStyle w:val="PL"/>
      </w:pPr>
      <w:r>
        <w:t xml:space="preserve">              $ref: '#/components/schemas/EP_SM14-Multiple'</w:t>
      </w:r>
    </w:p>
    <w:p w14:paraId="373FF82D" w14:textId="77777777" w:rsidR="00FF432C" w:rsidRDefault="00FF432C" w:rsidP="00FF432C">
      <w:pPr>
        <w:pStyle w:val="PL"/>
      </w:pPr>
      <w:r>
        <w:t xml:space="preserve">            EP_AIOT5:</w:t>
      </w:r>
    </w:p>
    <w:p w14:paraId="2C20B06A" w14:textId="77777777" w:rsidR="00FF432C" w:rsidRDefault="00FF432C" w:rsidP="00FF432C">
      <w:pPr>
        <w:pStyle w:val="PL"/>
      </w:pPr>
      <w:r>
        <w:t xml:space="preserve">              $ref: '#/components/schemas/EP_AIOT5-Multiple'</w:t>
      </w:r>
    </w:p>
    <w:p w14:paraId="7D1C92B8" w14:textId="77777777" w:rsidR="00FF432C" w:rsidRDefault="00FF432C" w:rsidP="00FF432C">
      <w:pPr>
        <w:pStyle w:val="PL"/>
      </w:pPr>
      <w:r>
        <w:t xml:space="preserve">    NssfFunction-Single:</w:t>
      </w:r>
    </w:p>
    <w:p w14:paraId="4C35903C" w14:textId="77777777" w:rsidR="00FF432C" w:rsidRDefault="00FF432C" w:rsidP="00FF432C">
      <w:pPr>
        <w:pStyle w:val="PL"/>
      </w:pPr>
      <w:r>
        <w:t xml:space="preserve">      allOf:</w:t>
      </w:r>
    </w:p>
    <w:p w14:paraId="3DEB1D25" w14:textId="77777777" w:rsidR="00FF432C" w:rsidRDefault="00FF432C" w:rsidP="00FF432C">
      <w:pPr>
        <w:pStyle w:val="PL"/>
      </w:pPr>
      <w:r>
        <w:t xml:space="preserve">        - $ref: 'TS28623_GenericNrm.yaml#/components/schemas/Top'</w:t>
      </w:r>
    </w:p>
    <w:p w14:paraId="7FC9FBFD" w14:textId="77777777" w:rsidR="00FF432C" w:rsidRDefault="00FF432C" w:rsidP="00FF432C">
      <w:pPr>
        <w:pStyle w:val="PL"/>
      </w:pPr>
      <w:r>
        <w:t xml:space="preserve">        - type: object</w:t>
      </w:r>
    </w:p>
    <w:p w14:paraId="02D51A2A" w14:textId="77777777" w:rsidR="00FF432C" w:rsidRDefault="00FF432C" w:rsidP="00FF432C">
      <w:pPr>
        <w:pStyle w:val="PL"/>
      </w:pPr>
      <w:r>
        <w:t xml:space="preserve">          properties:</w:t>
      </w:r>
    </w:p>
    <w:p w14:paraId="44597D79" w14:textId="77777777" w:rsidR="00FF432C" w:rsidRDefault="00FF432C" w:rsidP="00FF432C">
      <w:pPr>
        <w:pStyle w:val="PL"/>
      </w:pPr>
      <w:r>
        <w:t xml:space="preserve">            attributes:</w:t>
      </w:r>
    </w:p>
    <w:p w14:paraId="382F57FD" w14:textId="77777777" w:rsidR="00FF432C" w:rsidRDefault="00FF432C" w:rsidP="00FF432C">
      <w:pPr>
        <w:pStyle w:val="PL"/>
      </w:pPr>
      <w:r>
        <w:t xml:space="preserve">              allOf:</w:t>
      </w:r>
    </w:p>
    <w:p w14:paraId="0B4F44E7" w14:textId="77777777" w:rsidR="00FF432C" w:rsidRDefault="00FF432C" w:rsidP="00FF432C">
      <w:pPr>
        <w:pStyle w:val="PL"/>
      </w:pPr>
      <w:r>
        <w:t xml:space="preserve">                - $ref: 'TS28623_GenericNrm.yaml#/components/schemas/ManagedFunction-Attr'</w:t>
      </w:r>
    </w:p>
    <w:p w14:paraId="7B130A09" w14:textId="77777777" w:rsidR="00FF432C" w:rsidRDefault="00FF432C" w:rsidP="00FF432C">
      <w:pPr>
        <w:pStyle w:val="PL"/>
      </w:pPr>
      <w:r>
        <w:t xml:space="preserve">                - type: object</w:t>
      </w:r>
    </w:p>
    <w:p w14:paraId="2474FD59" w14:textId="77777777" w:rsidR="00FF432C" w:rsidRDefault="00FF432C" w:rsidP="00FF432C">
      <w:pPr>
        <w:pStyle w:val="PL"/>
      </w:pPr>
      <w:r>
        <w:t xml:space="preserve">                  properties:</w:t>
      </w:r>
    </w:p>
    <w:p w14:paraId="3727FF66" w14:textId="77777777" w:rsidR="00FF432C" w:rsidRDefault="00FF432C" w:rsidP="00FF432C">
      <w:pPr>
        <w:pStyle w:val="PL"/>
      </w:pPr>
      <w:r>
        <w:t xml:space="preserve">                    pLMNInfoList:</w:t>
      </w:r>
    </w:p>
    <w:p w14:paraId="147DAB26" w14:textId="77777777" w:rsidR="00FF432C" w:rsidRDefault="00FF432C" w:rsidP="00FF432C">
      <w:pPr>
        <w:pStyle w:val="PL"/>
      </w:pPr>
      <w:r>
        <w:t xml:space="preserve">                      $ref: 'TS28541_NrNrm.yaml#/components/schemas/PlmnInfoList'</w:t>
      </w:r>
    </w:p>
    <w:p w14:paraId="341B8209" w14:textId="77777777" w:rsidR="00FF432C" w:rsidRDefault="00FF432C" w:rsidP="00FF432C">
      <w:pPr>
        <w:pStyle w:val="PL"/>
      </w:pPr>
      <w:r>
        <w:t xml:space="preserve">                    sBIFqdn:</w:t>
      </w:r>
    </w:p>
    <w:p w14:paraId="1E5853B6" w14:textId="77777777" w:rsidR="00FF432C" w:rsidRDefault="00FF432C" w:rsidP="00FF432C">
      <w:pPr>
        <w:pStyle w:val="PL"/>
      </w:pPr>
      <w:r>
        <w:t xml:space="preserve">                      type: string</w:t>
      </w:r>
    </w:p>
    <w:p w14:paraId="3D9028B0" w14:textId="77777777" w:rsidR="00FF432C" w:rsidRDefault="00FF432C" w:rsidP="00FF432C">
      <w:pPr>
        <w:pStyle w:val="PL"/>
      </w:pPr>
      <w:r>
        <w:t xml:space="preserve">                    cNSIIdList:</w:t>
      </w:r>
    </w:p>
    <w:p w14:paraId="5E75AAEC" w14:textId="77777777" w:rsidR="00FF432C" w:rsidRDefault="00FF432C" w:rsidP="00FF432C">
      <w:pPr>
        <w:pStyle w:val="PL"/>
      </w:pPr>
      <w:r>
        <w:t xml:space="preserve">                      $ref: '#/components/schemas/CNSIIdList'</w:t>
      </w:r>
    </w:p>
    <w:p w14:paraId="632B0868" w14:textId="77777777" w:rsidR="00FF432C" w:rsidRDefault="00FF432C" w:rsidP="00FF432C">
      <w:pPr>
        <w:pStyle w:val="PL"/>
      </w:pPr>
      <w:r>
        <w:t xml:space="preserve">                    managedNFProfile:</w:t>
      </w:r>
    </w:p>
    <w:p w14:paraId="04EE7479" w14:textId="77777777" w:rsidR="00FF432C" w:rsidRDefault="00FF432C" w:rsidP="00FF432C">
      <w:pPr>
        <w:pStyle w:val="PL"/>
      </w:pPr>
      <w:r>
        <w:t xml:space="preserve">                      $ref: '#/components/schemas/ManagedNFProfile'</w:t>
      </w:r>
    </w:p>
    <w:p w14:paraId="4AF6EEA5" w14:textId="77777777" w:rsidR="00FF432C" w:rsidRDefault="00FF432C" w:rsidP="00FF432C">
      <w:pPr>
        <w:pStyle w:val="PL"/>
      </w:pPr>
      <w:r>
        <w:t xml:space="preserve">                    commModelList:</w:t>
      </w:r>
    </w:p>
    <w:p w14:paraId="7E2DFB9E" w14:textId="77777777" w:rsidR="00FF432C" w:rsidRDefault="00FF432C" w:rsidP="00FF432C">
      <w:pPr>
        <w:pStyle w:val="PL"/>
      </w:pPr>
      <w:r>
        <w:t xml:space="preserve">                      $ref: '#/components/schemas/CommModelList'</w:t>
      </w:r>
    </w:p>
    <w:p w14:paraId="451AC7C5" w14:textId="77777777" w:rsidR="00FF432C" w:rsidRDefault="00FF432C" w:rsidP="00FF432C">
      <w:pPr>
        <w:pStyle w:val="PL"/>
      </w:pPr>
      <w:r>
        <w:t xml:space="preserve">        - $ref: 'TS28623_GenericNrm.yaml#/components/schemas/ManagedFunction-ncO'</w:t>
      </w:r>
    </w:p>
    <w:p w14:paraId="2F6EB5A5" w14:textId="77777777" w:rsidR="00FF432C" w:rsidRDefault="00FF432C" w:rsidP="00FF432C">
      <w:pPr>
        <w:pStyle w:val="PL"/>
      </w:pPr>
      <w:r>
        <w:t xml:space="preserve">        - $ref: '#/components/schemas/ManagedFunction5GC-nc0'           </w:t>
      </w:r>
    </w:p>
    <w:p w14:paraId="453B560E" w14:textId="77777777" w:rsidR="00FF432C" w:rsidRDefault="00FF432C" w:rsidP="00FF432C">
      <w:pPr>
        <w:pStyle w:val="PL"/>
      </w:pPr>
      <w:r>
        <w:t xml:space="preserve">        - type: object</w:t>
      </w:r>
    </w:p>
    <w:p w14:paraId="10612C22" w14:textId="77777777" w:rsidR="00FF432C" w:rsidRDefault="00FF432C" w:rsidP="00FF432C">
      <w:pPr>
        <w:pStyle w:val="PL"/>
      </w:pPr>
      <w:r>
        <w:t xml:space="preserve">          properties:</w:t>
      </w:r>
    </w:p>
    <w:p w14:paraId="7AE6CE0B" w14:textId="77777777" w:rsidR="00FF432C" w:rsidRDefault="00FF432C" w:rsidP="00FF432C">
      <w:pPr>
        <w:pStyle w:val="PL"/>
      </w:pPr>
      <w:r>
        <w:t xml:space="preserve">            EP_N22:</w:t>
      </w:r>
    </w:p>
    <w:p w14:paraId="037B76F5" w14:textId="77777777" w:rsidR="00FF432C" w:rsidRDefault="00FF432C" w:rsidP="00FF432C">
      <w:pPr>
        <w:pStyle w:val="PL"/>
      </w:pPr>
      <w:r>
        <w:t xml:space="preserve">              $ref: '#/components/schemas/EP_N22-Multiple'</w:t>
      </w:r>
    </w:p>
    <w:p w14:paraId="328F4B54" w14:textId="77777777" w:rsidR="00FF432C" w:rsidRDefault="00FF432C" w:rsidP="00FF432C">
      <w:pPr>
        <w:pStyle w:val="PL"/>
      </w:pPr>
      <w:r>
        <w:t xml:space="preserve">            EP_N31:</w:t>
      </w:r>
    </w:p>
    <w:p w14:paraId="3E49A371" w14:textId="77777777" w:rsidR="00FF432C" w:rsidRDefault="00FF432C" w:rsidP="00FF432C">
      <w:pPr>
        <w:pStyle w:val="PL"/>
      </w:pPr>
      <w:r>
        <w:t xml:space="preserve">              $ref: '#/components/schemas/EP_N31-Multiple'</w:t>
      </w:r>
    </w:p>
    <w:p w14:paraId="2A0FFC4B" w14:textId="77777777" w:rsidR="00FF432C" w:rsidRDefault="00FF432C" w:rsidP="00FF432C">
      <w:pPr>
        <w:pStyle w:val="PL"/>
      </w:pPr>
      <w:r>
        <w:t xml:space="preserve">            EP_N34:</w:t>
      </w:r>
    </w:p>
    <w:p w14:paraId="424EA5B5" w14:textId="77777777" w:rsidR="00FF432C" w:rsidRDefault="00FF432C" w:rsidP="00FF432C">
      <w:pPr>
        <w:pStyle w:val="PL"/>
      </w:pPr>
      <w:r>
        <w:t xml:space="preserve">              $ref: '#/components/schemas/EP_N34-Multiple'</w:t>
      </w:r>
    </w:p>
    <w:p w14:paraId="5E37F023" w14:textId="77777777" w:rsidR="00FF432C" w:rsidRDefault="00FF432C" w:rsidP="00FF432C">
      <w:pPr>
        <w:pStyle w:val="PL"/>
      </w:pPr>
      <w:r>
        <w:t xml:space="preserve">    SmsfFunction-Single:</w:t>
      </w:r>
    </w:p>
    <w:p w14:paraId="23045153" w14:textId="77777777" w:rsidR="00FF432C" w:rsidRDefault="00FF432C" w:rsidP="00FF432C">
      <w:pPr>
        <w:pStyle w:val="PL"/>
      </w:pPr>
      <w:r>
        <w:t xml:space="preserve">      allOf:</w:t>
      </w:r>
    </w:p>
    <w:p w14:paraId="77B09220" w14:textId="77777777" w:rsidR="00FF432C" w:rsidRDefault="00FF432C" w:rsidP="00FF432C">
      <w:pPr>
        <w:pStyle w:val="PL"/>
      </w:pPr>
      <w:r>
        <w:t xml:space="preserve">        - $ref: 'TS28623_GenericNrm.yaml#/components/schemas/Top'</w:t>
      </w:r>
    </w:p>
    <w:p w14:paraId="4BE2BF93" w14:textId="77777777" w:rsidR="00FF432C" w:rsidRDefault="00FF432C" w:rsidP="00FF432C">
      <w:pPr>
        <w:pStyle w:val="PL"/>
      </w:pPr>
      <w:r>
        <w:t xml:space="preserve">        - type: object</w:t>
      </w:r>
    </w:p>
    <w:p w14:paraId="54DC3E3F" w14:textId="77777777" w:rsidR="00FF432C" w:rsidRDefault="00FF432C" w:rsidP="00FF432C">
      <w:pPr>
        <w:pStyle w:val="PL"/>
      </w:pPr>
      <w:r>
        <w:t xml:space="preserve">          properties:</w:t>
      </w:r>
    </w:p>
    <w:p w14:paraId="204CDA8B" w14:textId="77777777" w:rsidR="00FF432C" w:rsidRDefault="00FF432C" w:rsidP="00FF432C">
      <w:pPr>
        <w:pStyle w:val="PL"/>
      </w:pPr>
      <w:r>
        <w:t xml:space="preserve">            attributes:</w:t>
      </w:r>
    </w:p>
    <w:p w14:paraId="3F68D04D" w14:textId="77777777" w:rsidR="00FF432C" w:rsidRDefault="00FF432C" w:rsidP="00FF432C">
      <w:pPr>
        <w:pStyle w:val="PL"/>
      </w:pPr>
      <w:r>
        <w:t xml:space="preserve">              allOf:</w:t>
      </w:r>
    </w:p>
    <w:p w14:paraId="330BF097" w14:textId="77777777" w:rsidR="00FF432C" w:rsidRDefault="00FF432C" w:rsidP="00FF432C">
      <w:pPr>
        <w:pStyle w:val="PL"/>
      </w:pPr>
      <w:r>
        <w:t xml:space="preserve">                - $ref: 'TS28623_GenericNrm.yaml#/components/schemas/ManagedFunction-Attr'</w:t>
      </w:r>
    </w:p>
    <w:p w14:paraId="6C19A9CB" w14:textId="77777777" w:rsidR="00FF432C" w:rsidRDefault="00FF432C" w:rsidP="00FF432C">
      <w:pPr>
        <w:pStyle w:val="PL"/>
      </w:pPr>
      <w:r>
        <w:t xml:space="preserve">                - type: object</w:t>
      </w:r>
    </w:p>
    <w:p w14:paraId="2F93C1E4" w14:textId="77777777" w:rsidR="00FF432C" w:rsidRDefault="00FF432C" w:rsidP="00FF432C">
      <w:pPr>
        <w:pStyle w:val="PL"/>
      </w:pPr>
      <w:r>
        <w:t xml:space="preserve">                  properties:</w:t>
      </w:r>
    </w:p>
    <w:p w14:paraId="52820618" w14:textId="77777777" w:rsidR="00FF432C" w:rsidRDefault="00FF432C" w:rsidP="00FF432C">
      <w:pPr>
        <w:pStyle w:val="PL"/>
      </w:pPr>
      <w:r>
        <w:t xml:space="preserve">                    plmnIdList:</w:t>
      </w:r>
    </w:p>
    <w:p w14:paraId="61309E62" w14:textId="77777777" w:rsidR="00FF432C" w:rsidRDefault="00FF432C" w:rsidP="00FF432C">
      <w:pPr>
        <w:pStyle w:val="PL"/>
      </w:pPr>
      <w:r>
        <w:t xml:space="preserve">                      $ref: 'TS28541_NrNrm.yaml#/components/schemas/PlmnIdList'</w:t>
      </w:r>
    </w:p>
    <w:p w14:paraId="21390360" w14:textId="77777777" w:rsidR="00FF432C" w:rsidRDefault="00FF432C" w:rsidP="00FF432C">
      <w:pPr>
        <w:pStyle w:val="PL"/>
      </w:pPr>
      <w:r>
        <w:t xml:space="preserve">                    sBIFqdn:</w:t>
      </w:r>
    </w:p>
    <w:p w14:paraId="23433153" w14:textId="77777777" w:rsidR="00FF432C" w:rsidRDefault="00FF432C" w:rsidP="00FF432C">
      <w:pPr>
        <w:pStyle w:val="PL"/>
      </w:pPr>
      <w:r>
        <w:t xml:space="preserve">                      type: string</w:t>
      </w:r>
    </w:p>
    <w:p w14:paraId="63C80083" w14:textId="77777777" w:rsidR="00FF432C" w:rsidRDefault="00FF432C" w:rsidP="00FF432C">
      <w:pPr>
        <w:pStyle w:val="PL"/>
      </w:pPr>
      <w:r>
        <w:t xml:space="preserve">                    managedNFProfile:</w:t>
      </w:r>
    </w:p>
    <w:p w14:paraId="0AC886BF" w14:textId="77777777" w:rsidR="00FF432C" w:rsidRDefault="00FF432C" w:rsidP="00FF432C">
      <w:pPr>
        <w:pStyle w:val="PL"/>
      </w:pPr>
      <w:r>
        <w:t xml:space="preserve">                      $ref: '#/components/schemas/ManagedNFProfile'</w:t>
      </w:r>
    </w:p>
    <w:p w14:paraId="49E6091B" w14:textId="77777777" w:rsidR="00FF432C" w:rsidRDefault="00FF432C" w:rsidP="00FF432C">
      <w:pPr>
        <w:pStyle w:val="PL"/>
      </w:pPr>
      <w:r>
        <w:t xml:space="preserve">                    commModelList:</w:t>
      </w:r>
    </w:p>
    <w:p w14:paraId="18F821BC" w14:textId="77777777" w:rsidR="00FF432C" w:rsidRDefault="00FF432C" w:rsidP="00FF432C">
      <w:pPr>
        <w:pStyle w:val="PL"/>
      </w:pPr>
      <w:r>
        <w:t xml:space="preserve">                      $ref: '#/components/schemas/CommModelList'</w:t>
      </w:r>
    </w:p>
    <w:p w14:paraId="0232E35F" w14:textId="77777777" w:rsidR="00FF432C" w:rsidRDefault="00FF432C" w:rsidP="00FF432C">
      <w:pPr>
        <w:pStyle w:val="PL"/>
      </w:pPr>
      <w:r>
        <w:t xml:space="preserve">                    smsfInfo:</w:t>
      </w:r>
    </w:p>
    <w:p w14:paraId="75495E38" w14:textId="77777777" w:rsidR="00FF432C" w:rsidRDefault="00FF432C" w:rsidP="00FF432C">
      <w:pPr>
        <w:pStyle w:val="PL"/>
      </w:pPr>
      <w:r>
        <w:t xml:space="preserve">                      $ref: '#/components/schemas/SmsfInfo'</w:t>
      </w:r>
    </w:p>
    <w:p w14:paraId="1AB078B8" w14:textId="77777777" w:rsidR="00FF432C" w:rsidRDefault="00FF432C" w:rsidP="00FF432C">
      <w:pPr>
        <w:pStyle w:val="PL"/>
      </w:pPr>
      <w:r>
        <w:t xml:space="preserve">        - $ref: 'TS28623_GenericNrm.yaml#/components/schemas/ManagedFunction-ncO'</w:t>
      </w:r>
    </w:p>
    <w:p w14:paraId="7F13E44F" w14:textId="77777777" w:rsidR="00FF432C" w:rsidRDefault="00FF432C" w:rsidP="00FF432C">
      <w:pPr>
        <w:pStyle w:val="PL"/>
      </w:pPr>
      <w:r>
        <w:t xml:space="preserve">        - $ref: '#/components/schemas/ManagedFunction5GC-nc0'           </w:t>
      </w:r>
    </w:p>
    <w:p w14:paraId="392AB71E" w14:textId="77777777" w:rsidR="00FF432C" w:rsidRDefault="00FF432C" w:rsidP="00FF432C">
      <w:pPr>
        <w:pStyle w:val="PL"/>
      </w:pPr>
      <w:r>
        <w:t xml:space="preserve">        - type: object</w:t>
      </w:r>
    </w:p>
    <w:p w14:paraId="36BFBCA9" w14:textId="77777777" w:rsidR="00FF432C" w:rsidRDefault="00FF432C" w:rsidP="00FF432C">
      <w:pPr>
        <w:pStyle w:val="PL"/>
      </w:pPr>
      <w:r>
        <w:t xml:space="preserve">          properties:</w:t>
      </w:r>
    </w:p>
    <w:p w14:paraId="74B57329" w14:textId="77777777" w:rsidR="00FF432C" w:rsidRDefault="00FF432C" w:rsidP="00FF432C">
      <w:pPr>
        <w:pStyle w:val="PL"/>
      </w:pPr>
      <w:r>
        <w:t xml:space="preserve">            EP_N20:</w:t>
      </w:r>
    </w:p>
    <w:p w14:paraId="700FEEF1" w14:textId="77777777" w:rsidR="00FF432C" w:rsidRDefault="00FF432C" w:rsidP="00FF432C">
      <w:pPr>
        <w:pStyle w:val="PL"/>
      </w:pPr>
      <w:r>
        <w:t xml:space="preserve">              $ref: '#/components/schemas/EP_N20-Multiple'</w:t>
      </w:r>
    </w:p>
    <w:p w14:paraId="2E4E87EA" w14:textId="77777777" w:rsidR="00FF432C" w:rsidRDefault="00FF432C" w:rsidP="00FF432C">
      <w:pPr>
        <w:pStyle w:val="PL"/>
      </w:pPr>
      <w:r>
        <w:t xml:space="preserve">            EP_N21:</w:t>
      </w:r>
    </w:p>
    <w:p w14:paraId="15C0F94C" w14:textId="77777777" w:rsidR="00FF432C" w:rsidRDefault="00FF432C" w:rsidP="00FF432C">
      <w:pPr>
        <w:pStyle w:val="PL"/>
      </w:pPr>
      <w:r>
        <w:t xml:space="preserve">              $ref: '#/components/schemas/EP_N21-Multiple'</w:t>
      </w:r>
    </w:p>
    <w:p w14:paraId="2728918F" w14:textId="77777777" w:rsidR="00FF432C" w:rsidRDefault="00FF432C" w:rsidP="00FF432C">
      <w:pPr>
        <w:pStyle w:val="PL"/>
      </w:pPr>
      <w:r>
        <w:t xml:space="preserve">            EP_MAP_SMSC:</w:t>
      </w:r>
    </w:p>
    <w:p w14:paraId="5A64D039" w14:textId="77777777" w:rsidR="00FF432C" w:rsidRDefault="00FF432C" w:rsidP="00FF432C">
      <w:pPr>
        <w:pStyle w:val="PL"/>
      </w:pPr>
      <w:r>
        <w:t xml:space="preserve">              $ref: '#/components/schemas/EP_MAP_SMSC-Multiple'</w:t>
      </w:r>
    </w:p>
    <w:p w14:paraId="6894FA2A" w14:textId="77777777" w:rsidR="00FF432C" w:rsidRDefault="00FF432C" w:rsidP="00FF432C">
      <w:pPr>
        <w:pStyle w:val="PL"/>
      </w:pPr>
      <w:r>
        <w:t xml:space="preserve">    LmfFunction-Single:</w:t>
      </w:r>
    </w:p>
    <w:p w14:paraId="364E06D5" w14:textId="77777777" w:rsidR="00FF432C" w:rsidRDefault="00FF432C" w:rsidP="00FF432C">
      <w:pPr>
        <w:pStyle w:val="PL"/>
      </w:pPr>
      <w:r>
        <w:t xml:space="preserve">      allOf:</w:t>
      </w:r>
    </w:p>
    <w:p w14:paraId="6A68F098" w14:textId="77777777" w:rsidR="00FF432C" w:rsidRDefault="00FF432C" w:rsidP="00FF432C">
      <w:pPr>
        <w:pStyle w:val="PL"/>
      </w:pPr>
      <w:r>
        <w:t xml:space="preserve">        - $ref: 'TS28623_GenericNrm.yaml#/components/schemas/Top'</w:t>
      </w:r>
    </w:p>
    <w:p w14:paraId="56E2E18A" w14:textId="77777777" w:rsidR="00FF432C" w:rsidRDefault="00FF432C" w:rsidP="00FF432C">
      <w:pPr>
        <w:pStyle w:val="PL"/>
      </w:pPr>
      <w:r>
        <w:t xml:space="preserve">        - type: object</w:t>
      </w:r>
    </w:p>
    <w:p w14:paraId="58F361AB" w14:textId="77777777" w:rsidR="00FF432C" w:rsidRDefault="00FF432C" w:rsidP="00FF432C">
      <w:pPr>
        <w:pStyle w:val="PL"/>
      </w:pPr>
      <w:r>
        <w:t xml:space="preserve">          properties:</w:t>
      </w:r>
    </w:p>
    <w:p w14:paraId="0BF6C49A" w14:textId="77777777" w:rsidR="00FF432C" w:rsidRDefault="00FF432C" w:rsidP="00FF432C">
      <w:pPr>
        <w:pStyle w:val="PL"/>
      </w:pPr>
      <w:r>
        <w:t xml:space="preserve">            attributes:</w:t>
      </w:r>
    </w:p>
    <w:p w14:paraId="14E0F581" w14:textId="77777777" w:rsidR="00FF432C" w:rsidRDefault="00FF432C" w:rsidP="00FF432C">
      <w:pPr>
        <w:pStyle w:val="PL"/>
      </w:pPr>
      <w:r>
        <w:t xml:space="preserve">              allOf:</w:t>
      </w:r>
    </w:p>
    <w:p w14:paraId="15371A20" w14:textId="77777777" w:rsidR="00FF432C" w:rsidRDefault="00FF432C" w:rsidP="00FF432C">
      <w:pPr>
        <w:pStyle w:val="PL"/>
      </w:pPr>
      <w:r>
        <w:t xml:space="preserve">                - $ref: 'TS28623_GenericNrm.yaml#/components/schemas/ManagedFunction-Attr'</w:t>
      </w:r>
    </w:p>
    <w:p w14:paraId="7DF2034E" w14:textId="77777777" w:rsidR="00FF432C" w:rsidRDefault="00FF432C" w:rsidP="00FF432C">
      <w:pPr>
        <w:pStyle w:val="PL"/>
      </w:pPr>
      <w:r>
        <w:t xml:space="preserve">                - type: object</w:t>
      </w:r>
    </w:p>
    <w:p w14:paraId="4875C4B1" w14:textId="77777777" w:rsidR="00FF432C" w:rsidRDefault="00FF432C" w:rsidP="00FF432C">
      <w:pPr>
        <w:pStyle w:val="PL"/>
      </w:pPr>
      <w:r>
        <w:t xml:space="preserve">                  properties:</w:t>
      </w:r>
    </w:p>
    <w:p w14:paraId="69078FCB" w14:textId="77777777" w:rsidR="00FF432C" w:rsidRDefault="00FF432C" w:rsidP="00FF432C">
      <w:pPr>
        <w:pStyle w:val="PL"/>
      </w:pPr>
      <w:r>
        <w:t xml:space="preserve">                    plmnIdList:</w:t>
      </w:r>
    </w:p>
    <w:p w14:paraId="62244240" w14:textId="77777777" w:rsidR="00FF432C" w:rsidRDefault="00FF432C" w:rsidP="00FF432C">
      <w:pPr>
        <w:pStyle w:val="PL"/>
      </w:pPr>
      <w:r>
        <w:t xml:space="preserve">                      $ref: 'TS28541_NrNrm.yaml#/components/schemas/PlmnIdList'</w:t>
      </w:r>
    </w:p>
    <w:p w14:paraId="240E737C" w14:textId="77777777" w:rsidR="00FF432C" w:rsidRDefault="00FF432C" w:rsidP="00FF432C">
      <w:pPr>
        <w:pStyle w:val="PL"/>
      </w:pPr>
      <w:r>
        <w:t xml:space="preserve">                    managedNFProfile:</w:t>
      </w:r>
    </w:p>
    <w:p w14:paraId="5971148B" w14:textId="77777777" w:rsidR="00FF432C" w:rsidRDefault="00FF432C" w:rsidP="00FF432C">
      <w:pPr>
        <w:pStyle w:val="PL"/>
      </w:pPr>
      <w:r>
        <w:t xml:space="preserve">                      $ref: '#/components/schemas/ManagedNFProfile'</w:t>
      </w:r>
    </w:p>
    <w:p w14:paraId="622DF0AF" w14:textId="77777777" w:rsidR="00FF432C" w:rsidRDefault="00FF432C" w:rsidP="00FF432C">
      <w:pPr>
        <w:pStyle w:val="PL"/>
      </w:pPr>
      <w:r>
        <w:lastRenderedPageBreak/>
        <w:t xml:space="preserve">                    commModelList:</w:t>
      </w:r>
    </w:p>
    <w:p w14:paraId="177761C3" w14:textId="77777777" w:rsidR="00FF432C" w:rsidRDefault="00FF432C" w:rsidP="00FF432C">
      <w:pPr>
        <w:pStyle w:val="PL"/>
      </w:pPr>
      <w:r>
        <w:t xml:space="preserve">                      $ref: '#/components/schemas/CommModelList'</w:t>
      </w:r>
    </w:p>
    <w:p w14:paraId="59EE36CD" w14:textId="77777777" w:rsidR="00FF432C" w:rsidRDefault="00FF432C" w:rsidP="00FF432C">
      <w:pPr>
        <w:pStyle w:val="PL"/>
      </w:pPr>
      <w:r>
        <w:t xml:space="preserve">                    lmfInfo:</w:t>
      </w:r>
    </w:p>
    <w:p w14:paraId="22B942D2" w14:textId="77777777" w:rsidR="00FF432C" w:rsidRDefault="00FF432C" w:rsidP="00FF432C">
      <w:pPr>
        <w:pStyle w:val="PL"/>
      </w:pPr>
      <w:r>
        <w:t xml:space="preserve">                      $ref: '#/components/schemas/LmfInfo'</w:t>
      </w:r>
    </w:p>
    <w:p w14:paraId="38453ECB" w14:textId="77777777" w:rsidR="00FF432C" w:rsidRDefault="00FF432C" w:rsidP="00FF432C">
      <w:pPr>
        <w:pStyle w:val="PL"/>
      </w:pPr>
      <w:r>
        <w:t xml:space="preserve">                    ephemerisInfos:</w:t>
      </w:r>
    </w:p>
    <w:p w14:paraId="5386B6AE" w14:textId="77777777" w:rsidR="00FF432C" w:rsidRDefault="00FF432C" w:rsidP="00FF432C">
      <w:pPr>
        <w:pStyle w:val="PL"/>
      </w:pPr>
      <w:r>
        <w:t xml:space="preserve">                      $ref: 'TS28541_NrNrm.yaml#/components/schemas/EphemerisInfos'</w:t>
      </w:r>
    </w:p>
    <w:p w14:paraId="721B0F3E" w14:textId="77777777" w:rsidR="00FF432C" w:rsidRDefault="00FF432C" w:rsidP="00FF432C">
      <w:pPr>
        <w:pStyle w:val="PL"/>
      </w:pPr>
      <w:r>
        <w:t xml:space="preserve">                    trpInfoList:</w:t>
      </w:r>
    </w:p>
    <w:p w14:paraId="1324BC28" w14:textId="77777777" w:rsidR="00FF432C" w:rsidRDefault="00FF432C" w:rsidP="00FF432C">
      <w:pPr>
        <w:pStyle w:val="PL"/>
      </w:pPr>
      <w:r>
        <w:t xml:space="preserve">                      $ref: '#/components/schemas/TrpInfoList'</w:t>
      </w:r>
    </w:p>
    <w:p w14:paraId="0352FD1D" w14:textId="77777777" w:rsidR="00FF432C" w:rsidRDefault="00FF432C" w:rsidP="00FF432C">
      <w:pPr>
        <w:pStyle w:val="PL"/>
      </w:pPr>
      <w:r>
        <w:t xml:space="preserve">                    mappedCellIdInfoList:</w:t>
      </w:r>
    </w:p>
    <w:p w14:paraId="21C4E5F4" w14:textId="77777777" w:rsidR="00FF432C" w:rsidRDefault="00FF432C" w:rsidP="00FF432C">
      <w:pPr>
        <w:pStyle w:val="PL"/>
      </w:pPr>
      <w:r>
        <w:t xml:space="preserve">                      $ref: 'TS28541_NrNrm.yaml#/components/schemas/MappedCellIdInfoList'</w:t>
      </w:r>
    </w:p>
    <w:p w14:paraId="19B67FC3" w14:textId="77777777" w:rsidR="00FF432C" w:rsidRDefault="00FF432C" w:rsidP="00FF432C">
      <w:pPr>
        <w:pStyle w:val="PL"/>
      </w:pPr>
      <w:r>
        <w:t xml:space="preserve">                    mLModelRefList:</w:t>
      </w:r>
    </w:p>
    <w:p w14:paraId="09501636" w14:textId="77777777" w:rsidR="00FF432C" w:rsidRDefault="00FF432C" w:rsidP="00FF432C">
      <w:pPr>
        <w:pStyle w:val="PL"/>
      </w:pPr>
      <w:r>
        <w:t xml:space="preserve">                      $ref: 'TS28623_ComDefs.yaml#/components/schemas/DnListRo'</w:t>
      </w:r>
    </w:p>
    <w:p w14:paraId="6070DC33" w14:textId="77777777" w:rsidR="00FF432C" w:rsidRDefault="00FF432C" w:rsidP="00FF432C">
      <w:pPr>
        <w:pStyle w:val="PL"/>
      </w:pPr>
      <w:r>
        <w:t xml:space="preserve">                    aIMLInferenceFunctionRef:</w:t>
      </w:r>
    </w:p>
    <w:p w14:paraId="64BC6E69" w14:textId="77777777" w:rsidR="00FF432C" w:rsidRDefault="00FF432C" w:rsidP="00FF432C">
      <w:pPr>
        <w:pStyle w:val="PL"/>
      </w:pPr>
      <w:r>
        <w:t xml:space="preserve">                      $ref: 'TS28623_ComDefs.yaml#/components/schemas/DnRo'                        </w:t>
      </w:r>
    </w:p>
    <w:p w14:paraId="2BE4A2D7" w14:textId="77777777" w:rsidR="00FF432C" w:rsidRDefault="00FF432C" w:rsidP="00FF432C">
      <w:pPr>
        <w:pStyle w:val="PL"/>
      </w:pPr>
      <w:r>
        <w:t xml:space="preserve">        - $ref: 'TS28623_GenericNrm.yaml#/components/schemas/ManagedFunction-ncO'</w:t>
      </w:r>
    </w:p>
    <w:p w14:paraId="7D47CCC5" w14:textId="77777777" w:rsidR="00FF432C" w:rsidRDefault="00FF432C" w:rsidP="00FF432C">
      <w:pPr>
        <w:pStyle w:val="PL"/>
      </w:pPr>
      <w:r>
        <w:t xml:space="preserve">        - $ref: '#/components/schemas/ManagedFunction5GC-nc0'           </w:t>
      </w:r>
    </w:p>
    <w:p w14:paraId="4687AA63" w14:textId="77777777" w:rsidR="00FF432C" w:rsidRDefault="00FF432C" w:rsidP="00FF432C">
      <w:pPr>
        <w:pStyle w:val="PL"/>
      </w:pPr>
      <w:r>
        <w:t xml:space="preserve">        - type: object</w:t>
      </w:r>
    </w:p>
    <w:p w14:paraId="5DA06584" w14:textId="77777777" w:rsidR="00FF432C" w:rsidRDefault="00FF432C" w:rsidP="00FF432C">
      <w:pPr>
        <w:pStyle w:val="PL"/>
      </w:pPr>
      <w:r>
        <w:t xml:space="preserve">          properties:</w:t>
      </w:r>
    </w:p>
    <w:p w14:paraId="6D6352B7" w14:textId="77777777" w:rsidR="00FF432C" w:rsidRDefault="00FF432C" w:rsidP="00FF432C">
      <w:pPr>
        <w:pStyle w:val="PL"/>
      </w:pPr>
      <w:r>
        <w:t xml:space="preserve">            EP_NL1:</w:t>
      </w:r>
    </w:p>
    <w:p w14:paraId="1669278D" w14:textId="77777777" w:rsidR="00FF432C" w:rsidRDefault="00FF432C" w:rsidP="00FF432C">
      <w:pPr>
        <w:pStyle w:val="PL"/>
      </w:pPr>
      <w:r>
        <w:t xml:space="preserve">              $ref: '#/components/schemas/EP_NL1-Multiple'</w:t>
      </w:r>
    </w:p>
    <w:p w14:paraId="5B1F0372" w14:textId="77777777" w:rsidR="00FF432C" w:rsidRDefault="00FF432C" w:rsidP="00FF432C">
      <w:pPr>
        <w:pStyle w:val="PL"/>
      </w:pPr>
      <w:r>
        <w:t xml:space="preserve">            EP_NL8:</w:t>
      </w:r>
    </w:p>
    <w:p w14:paraId="4FD4013B" w14:textId="77777777" w:rsidR="00FF432C" w:rsidRDefault="00FF432C" w:rsidP="00FF432C">
      <w:pPr>
        <w:pStyle w:val="PL"/>
      </w:pPr>
      <w:r>
        <w:t xml:space="preserve">              $ref: '#/components/schemas/EP_NL8-Multiple'</w:t>
      </w:r>
    </w:p>
    <w:p w14:paraId="134025F4" w14:textId="77777777" w:rsidR="00FF432C" w:rsidRDefault="00FF432C" w:rsidP="00FF432C">
      <w:pPr>
        <w:pStyle w:val="PL"/>
      </w:pPr>
      <w:r>
        <w:t xml:space="preserve">            EP_NL7:</w:t>
      </w:r>
    </w:p>
    <w:p w14:paraId="1EFCBC3D" w14:textId="77777777" w:rsidR="00FF432C" w:rsidRDefault="00FF432C" w:rsidP="00FF432C">
      <w:pPr>
        <w:pStyle w:val="PL"/>
      </w:pPr>
      <w:r>
        <w:t xml:space="preserve">              $ref: '#/components/schemas/EP_NL7-Multiple' </w:t>
      </w:r>
    </w:p>
    <w:p w14:paraId="60CE2548" w14:textId="77777777" w:rsidR="00FF432C" w:rsidRDefault="00FF432C" w:rsidP="00FF432C">
      <w:pPr>
        <w:pStyle w:val="PL"/>
      </w:pPr>
      <w:r>
        <w:t xml:space="preserve">            EP_NL10:</w:t>
      </w:r>
    </w:p>
    <w:p w14:paraId="5F79330A" w14:textId="77777777" w:rsidR="00FF432C" w:rsidRDefault="00FF432C" w:rsidP="00FF432C">
      <w:pPr>
        <w:pStyle w:val="PL"/>
      </w:pPr>
      <w:r>
        <w:t xml:space="preserve">              $ref: '#/components/schemas/EP_NL10-Multiple'                           </w:t>
      </w:r>
    </w:p>
    <w:p w14:paraId="47A7F873" w14:textId="77777777" w:rsidR="00FF432C" w:rsidRDefault="00FF432C" w:rsidP="00FF432C">
      <w:pPr>
        <w:pStyle w:val="PL"/>
      </w:pPr>
      <w:r>
        <w:t xml:space="preserve">    NgeirFunction-Single:</w:t>
      </w:r>
    </w:p>
    <w:p w14:paraId="11F32A3F" w14:textId="77777777" w:rsidR="00FF432C" w:rsidRDefault="00FF432C" w:rsidP="00FF432C">
      <w:pPr>
        <w:pStyle w:val="PL"/>
      </w:pPr>
      <w:r>
        <w:t xml:space="preserve">      allOf:</w:t>
      </w:r>
    </w:p>
    <w:p w14:paraId="38A87DE4" w14:textId="77777777" w:rsidR="00FF432C" w:rsidRDefault="00FF432C" w:rsidP="00FF432C">
      <w:pPr>
        <w:pStyle w:val="PL"/>
      </w:pPr>
      <w:r>
        <w:t xml:space="preserve">        - $ref: 'TS28623_GenericNrm.yaml#/components/schemas/Top'</w:t>
      </w:r>
    </w:p>
    <w:p w14:paraId="32F266DA" w14:textId="77777777" w:rsidR="00FF432C" w:rsidRDefault="00FF432C" w:rsidP="00FF432C">
      <w:pPr>
        <w:pStyle w:val="PL"/>
      </w:pPr>
      <w:r>
        <w:t xml:space="preserve">        - type: object</w:t>
      </w:r>
    </w:p>
    <w:p w14:paraId="18607690" w14:textId="77777777" w:rsidR="00FF432C" w:rsidRDefault="00FF432C" w:rsidP="00FF432C">
      <w:pPr>
        <w:pStyle w:val="PL"/>
      </w:pPr>
      <w:r>
        <w:t xml:space="preserve">          properties:</w:t>
      </w:r>
    </w:p>
    <w:p w14:paraId="47B14316" w14:textId="77777777" w:rsidR="00FF432C" w:rsidRDefault="00FF432C" w:rsidP="00FF432C">
      <w:pPr>
        <w:pStyle w:val="PL"/>
      </w:pPr>
      <w:r>
        <w:t xml:space="preserve">            attributes:</w:t>
      </w:r>
    </w:p>
    <w:p w14:paraId="7667757C" w14:textId="77777777" w:rsidR="00FF432C" w:rsidRDefault="00FF432C" w:rsidP="00FF432C">
      <w:pPr>
        <w:pStyle w:val="PL"/>
      </w:pPr>
      <w:r>
        <w:t xml:space="preserve">              allOf:</w:t>
      </w:r>
    </w:p>
    <w:p w14:paraId="7A1315B9" w14:textId="77777777" w:rsidR="00FF432C" w:rsidRDefault="00FF432C" w:rsidP="00FF432C">
      <w:pPr>
        <w:pStyle w:val="PL"/>
      </w:pPr>
      <w:r>
        <w:t xml:space="preserve">                - $ref: 'TS28623_GenericNrm.yaml#/components/schemas/ManagedFunction-Attr'</w:t>
      </w:r>
    </w:p>
    <w:p w14:paraId="493547D4" w14:textId="77777777" w:rsidR="00FF432C" w:rsidRDefault="00FF432C" w:rsidP="00FF432C">
      <w:pPr>
        <w:pStyle w:val="PL"/>
      </w:pPr>
      <w:r>
        <w:t xml:space="preserve">                - type: object</w:t>
      </w:r>
    </w:p>
    <w:p w14:paraId="1C115FF7" w14:textId="77777777" w:rsidR="00FF432C" w:rsidRDefault="00FF432C" w:rsidP="00FF432C">
      <w:pPr>
        <w:pStyle w:val="PL"/>
      </w:pPr>
      <w:r>
        <w:t xml:space="preserve">                  properties:</w:t>
      </w:r>
    </w:p>
    <w:p w14:paraId="619B594D" w14:textId="77777777" w:rsidR="00FF432C" w:rsidRDefault="00FF432C" w:rsidP="00FF432C">
      <w:pPr>
        <w:pStyle w:val="PL"/>
      </w:pPr>
      <w:r>
        <w:t xml:space="preserve">                    plmnIdList:</w:t>
      </w:r>
    </w:p>
    <w:p w14:paraId="1FBDBF42" w14:textId="77777777" w:rsidR="00FF432C" w:rsidRDefault="00FF432C" w:rsidP="00FF432C">
      <w:pPr>
        <w:pStyle w:val="PL"/>
      </w:pPr>
      <w:r>
        <w:t xml:space="preserve">                      $ref: 'TS28541_NrNrm.yaml#/components/schemas/PlmnIdList'</w:t>
      </w:r>
    </w:p>
    <w:p w14:paraId="4D5F0A1D" w14:textId="77777777" w:rsidR="00FF432C" w:rsidRDefault="00FF432C" w:rsidP="00FF432C">
      <w:pPr>
        <w:pStyle w:val="PL"/>
      </w:pPr>
      <w:r>
        <w:t xml:space="preserve">                    sBIFqdn:</w:t>
      </w:r>
    </w:p>
    <w:p w14:paraId="5213CAC8" w14:textId="77777777" w:rsidR="00FF432C" w:rsidRDefault="00FF432C" w:rsidP="00FF432C">
      <w:pPr>
        <w:pStyle w:val="PL"/>
      </w:pPr>
      <w:r>
        <w:t xml:space="preserve">                      type: string</w:t>
      </w:r>
    </w:p>
    <w:p w14:paraId="5C574919" w14:textId="77777777" w:rsidR="00FF432C" w:rsidRDefault="00FF432C" w:rsidP="00FF432C">
      <w:pPr>
        <w:pStyle w:val="PL"/>
      </w:pPr>
      <w:r>
        <w:t xml:space="preserve">                    snssaiList:</w:t>
      </w:r>
    </w:p>
    <w:p w14:paraId="1B9C3A3F" w14:textId="77777777" w:rsidR="00FF432C" w:rsidRDefault="00FF432C" w:rsidP="00FF432C">
      <w:pPr>
        <w:pStyle w:val="PL"/>
      </w:pPr>
      <w:r>
        <w:t xml:space="preserve">                      $ref: '#/components/schemas/SnssaiList'</w:t>
      </w:r>
    </w:p>
    <w:p w14:paraId="53734785" w14:textId="77777777" w:rsidR="00FF432C" w:rsidRDefault="00FF432C" w:rsidP="00FF432C">
      <w:pPr>
        <w:pStyle w:val="PL"/>
      </w:pPr>
      <w:r>
        <w:t xml:space="preserve">                    managedNFProfile:</w:t>
      </w:r>
    </w:p>
    <w:p w14:paraId="088BA1D8" w14:textId="77777777" w:rsidR="00FF432C" w:rsidRDefault="00FF432C" w:rsidP="00FF432C">
      <w:pPr>
        <w:pStyle w:val="PL"/>
      </w:pPr>
      <w:r>
        <w:t xml:space="preserve">                      $ref: '#/components/schemas/ManagedNFProfile'</w:t>
      </w:r>
    </w:p>
    <w:p w14:paraId="6FCC9DDA" w14:textId="77777777" w:rsidR="00FF432C" w:rsidRDefault="00FF432C" w:rsidP="00FF432C">
      <w:pPr>
        <w:pStyle w:val="PL"/>
      </w:pPr>
      <w:r>
        <w:t xml:space="preserve">                    commModelList:</w:t>
      </w:r>
    </w:p>
    <w:p w14:paraId="17D0B1DA" w14:textId="77777777" w:rsidR="00FF432C" w:rsidRDefault="00FF432C" w:rsidP="00FF432C">
      <w:pPr>
        <w:pStyle w:val="PL"/>
      </w:pPr>
      <w:r>
        <w:t xml:space="preserve">                      $ref: '#/components/schemas/CommModelList'</w:t>
      </w:r>
    </w:p>
    <w:p w14:paraId="3C43C333" w14:textId="77777777" w:rsidR="00FF432C" w:rsidRDefault="00FF432C" w:rsidP="00FF432C">
      <w:pPr>
        <w:pStyle w:val="PL"/>
      </w:pPr>
      <w:r>
        <w:t xml:space="preserve">        - $ref: 'TS28623_GenericNrm.yaml#/components/schemas/ManagedFunction-ncO'</w:t>
      </w:r>
    </w:p>
    <w:p w14:paraId="0EA44E8D" w14:textId="77777777" w:rsidR="00FF432C" w:rsidRDefault="00FF432C" w:rsidP="00FF432C">
      <w:pPr>
        <w:pStyle w:val="PL"/>
      </w:pPr>
      <w:r>
        <w:t xml:space="preserve">        - $ref: '#/components/schemas/ManagedFunction5GC-nc0'           </w:t>
      </w:r>
    </w:p>
    <w:p w14:paraId="50663497" w14:textId="77777777" w:rsidR="00FF432C" w:rsidRDefault="00FF432C" w:rsidP="00FF432C">
      <w:pPr>
        <w:pStyle w:val="PL"/>
      </w:pPr>
      <w:r>
        <w:t xml:space="preserve">        - type: object</w:t>
      </w:r>
    </w:p>
    <w:p w14:paraId="7BFC55A0" w14:textId="77777777" w:rsidR="00FF432C" w:rsidRDefault="00FF432C" w:rsidP="00FF432C">
      <w:pPr>
        <w:pStyle w:val="PL"/>
      </w:pPr>
      <w:r>
        <w:t xml:space="preserve">          properties:</w:t>
      </w:r>
    </w:p>
    <w:p w14:paraId="1A6DD3FD" w14:textId="77777777" w:rsidR="00FF432C" w:rsidRDefault="00FF432C" w:rsidP="00FF432C">
      <w:pPr>
        <w:pStyle w:val="PL"/>
      </w:pPr>
      <w:r>
        <w:t xml:space="preserve">            EP_N17:</w:t>
      </w:r>
    </w:p>
    <w:p w14:paraId="026A43F1" w14:textId="77777777" w:rsidR="00FF432C" w:rsidRDefault="00FF432C" w:rsidP="00FF432C">
      <w:pPr>
        <w:pStyle w:val="PL"/>
      </w:pPr>
      <w:r>
        <w:t xml:space="preserve">              $ref: '#/components/schemas/EP_N17-Multiple'</w:t>
      </w:r>
    </w:p>
    <w:p w14:paraId="41BD1C6A" w14:textId="77777777" w:rsidR="00FF432C" w:rsidRDefault="00FF432C" w:rsidP="00FF432C">
      <w:pPr>
        <w:pStyle w:val="PL"/>
      </w:pPr>
      <w:r>
        <w:t xml:space="preserve">    SeppFunction-Single:</w:t>
      </w:r>
    </w:p>
    <w:p w14:paraId="0EF7DA44" w14:textId="77777777" w:rsidR="00FF432C" w:rsidRDefault="00FF432C" w:rsidP="00FF432C">
      <w:pPr>
        <w:pStyle w:val="PL"/>
      </w:pPr>
      <w:r>
        <w:t xml:space="preserve">      allOf:</w:t>
      </w:r>
    </w:p>
    <w:p w14:paraId="557D1F52" w14:textId="77777777" w:rsidR="00FF432C" w:rsidRDefault="00FF432C" w:rsidP="00FF432C">
      <w:pPr>
        <w:pStyle w:val="PL"/>
      </w:pPr>
      <w:r>
        <w:t xml:space="preserve">        - $ref: 'TS28623_GenericNrm.yaml#/components/schemas/Top'</w:t>
      </w:r>
    </w:p>
    <w:p w14:paraId="3C27649B" w14:textId="77777777" w:rsidR="00FF432C" w:rsidRDefault="00FF432C" w:rsidP="00FF432C">
      <w:pPr>
        <w:pStyle w:val="PL"/>
      </w:pPr>
      <w:r>
        <w:t xml:space="preserve">        - type: object</w:t>
      </w:r>
    </w:p>
    <w:p w14:paraId="4E4B63A7" w14:textId="77777777" w:rsidR="00FF432C" w:rsidRDefault="00FF432C" w:rsidP="00FF432C">
      <w:pPr>
        <w:pStyle w:val="PL"/>
      </w:pPr>
      <w:r>
        <w:t xml:space="preserve">          properties:</w:t>
      </w:r>
    </w:p>
    <w:p w14:paraId="3D3AD33D" w14:textId="77777777" w:rsidR="00FF432C" w:rsidRDefault="00FF432C" w:rsidP="00FF432C">
      <w:pPr>
        <w:pStyle w:val="PL"/>
      </w:pPr>
      <w:r>
        <w:t xml:space="preserve">            attributes:</w:t>
      </w:r>
    </w:p>
    <w:p w14:paraId="14C68F46" w14:textId="77777777" w:rsidR="00FF432C" w:rsidRDefault="00FF432C" w:rsidP="00FF432C">
      <w:pPr>
        <w:pStyle w:val="PL"/>
      </w:pPr>
      <w:r>
        <w:t xml:space="preserve">              allOf:</w:t>
      </w:r>
    </w:p>
    <w:p w14:paraId="2073282E" w14:textId="77777777" w:rsidR="00FF432C" w:rsidRDefault="00FF432C" w:rsidP="00FF432C">
      <w:pPr>
        <w:pStyle w:val="PL"/>
      </w:pPr>
      <w:r>
        <w:t xml:space="preserve">                - $ref: 'TS28623_GenericNrm.yaml#/components/schemas/ManagedFunction-Attr'</w:t>
      </w:r>
    </w:p>
    <w:p w14:paraId="7CD92594" w14:textId="77777777" w:rsidR="00FF432C" w:rsidRDefault="00FF432C" w:rsidP="00FF432C">
      <w:pPr>
        <w:pStyle w:val="PL"/>
      </w:pPr>
      <w:r>
        <w:t xml:space="preserve">                - type: object</w:t>
      </w:r>
    </w:p>
    <w:p w14:paraId="318399CD" w14:textId="77777777" w:rsidR="00FF432C" w:rsidRDefault="00FF432C" w:rsidP="00FF432C">
      <w:pPr>
        <w:pStyle w:val="PL"/>
      </w:pPr>
      <w:r>
        <w:t xml:space="preserve">                  properties:</w:t>
      </w:r>
    </w:p>
    <w:p w14:paraId="20B00AD7" w14:textId="77777777" w:rsidR="00FF432C" w:rsidRDefault="00FF432C" w:rsidP="00FF432C">
      <w:pPr>
        <w:pStyle w:val="PL"/>
      </w:pPr>
      <w:r>
        <w:t xml:space="preserve">                    plmnId:</w:t>
      </w:r>
    </w:p>
    <w:p w14:paraId="1C9CAAE1" w14:textId="77777777" w:rsidR="00FF432C" w:rsidRDefault="00FF432C" w:rsidP="00FF432C">
      <w:pPr>
        <w:pStyle w:val="PL"/>
      </w:pPr>
      <w:r>
        <w:t xml:space="preserve">                      $ref: 'TS28623_ComDefs.yaml#/components/schemas/PlmnIdRo'</w:t>
      </w:r>
    </w:p>
    <w:p w14:paraId="41544C3C" w14:textId="77777777" w:rsidR="00FF432C" w:rsidRDefault="00FF432C" w:rsidP="00FF432C">
      <w:pPr>
        <w:pStyle w:val="PL"/>
      </w:pPr>
      <w:r>
        <w:t xml:space="preserve">                    sEPPType:</w:t>
      </w:r>
    </w:p>
    <w:p w14:paraId="59FD731C" w14:textId="77777777" w:rsidR="00FF432C" w:rsidRDefault="00FF432C" w:rsidP="00FF432C">
      <w:pPr>
        <w:pStyle w:val="PL"/>
      </w:pPr>
      <w:r>
        <w:t xml:space="preserve">                      $ref: '#/components/schemas/SEPPType'</w:t>
      </w:r>
    </w:p>
    <w:p w14:paraId="6B35E6CA" w14:textId="77777777" w:rsidR="00FF432C" w:rsidRDefault="00FF432C" w:rsidP="00FF432C">
      <w:pPr>
        <w:pStyle w:val="PL"/>
      </w:pPr>
      <w:r>
        <w:t xml:space="preserve">                    sEPPId:</w:t>
      </w:r>
    </w:p>
    <w:p w14:paraId="0DE3C9A0" w14:textId="77777777" w:rsidR="00FF432C" w:rsidRDefault="00FF432C" w:rsidP="00FF432C">
      <w:pPr>
        <w:pStyle w:val="PL"/>
      </w:pPr>
      <w:r>
        <w:t xml:space="preserve">                      type: integer</w:t>
      </w:r>
    </w:p>
    <w:p w14:paraId="76BAA483" w14:textId="77777777" w:rsidR="00FF432C" w:rsidRDefault="00FF432C" w:rsidP="00FF432C">
      <w:pPr>
        <w:pStyle w:val="PL"/>
      </w:pPr>
      <w:r>
        <w:t xml:space="preserve">                      readOnly: true</w:t>
      </w:r>
    </w:p>
    <w:p w14:paraId="714627EE" w14:textId="77777777" w:rsidR="00FF432C" w:rsidRDefault="00FF432C" w:rsidP="00FF432C">
      <w:pPr>
        <w:pStyle w:val="PL"/>
      </w:pPr>
      <w:r>
        <w:t xml:space="preserve">                    fqdn:</w:t>
      </w:r>
    </w:p>
    <w:p w14:paraId="2B76B67F" w14:textId="77777777" w:rsidR="00FF432C" w:rsidRDefault="00FF432C" w:rsidP="00FF432C">
      <w:pPr>
        <w:pStyle w:val="PL"/>
      </w:pPr>
      <w:r>
        <w:t xml:space="preserve">                      $ref: 'TS28623_ComDefs.yaml#/components/schemas/Fqdn'</w:t>
      </w:r>
    </w:p>
    <w:p w14:paraId="0443E24F" w14:textId="77777777" w:rsidR="00FF432C" w:rsidRDefault="00FF432C" w:rsidP="00FF432C">
      <w:pPr>
        <w:pStyle w:val="PL"/>
      </w:pPr>
      <w:r>
        <w:t xml:space="preserve">                    seppInfo:</w:t>
      </w:r>
    </w:p>
    <w:p w14:paraId="3B4D9EB5" w14:textId="77777777" w:rsidR="00FF432C" w:rsidRDefault="00FF432C" w:rsidP="00FF432C">
      <w:pPr>
        <w:pStyle w:val="PL"/>
      </w:pPr>
      <w:r>
        <w:t xml:space="preserve">                      $ref: '#/components/schemas/SeppInfo'</w:t>
      </w:r>
    </w:p>
    <w:p w14:paraId="2BCE4D76" w14:textId="77777777" w:rsidR="00FF432C" w:rsidRDefault="00FF432C" w:rsidP="00FF432C">
      <w:pPr>
        <w:pStyle w:val="PL"/>
      </w:pPr>
      <w:r>
        <w:t xml:space="preserve">        - $ref: 'TS28623_GenericNrm.yaml#/components/schemas/ManagedFunction-ncO'</w:t>
      </w:r>
    </w:p>
    <w:p w14:paraId="247E7B31" w14:textId="77777777" w:rsidR="00FF432C" w:rsidRDefault="00FF432C" w:rsidP="00FF432C">
      <w:pPr>
        <w:pStyle w:val="PL"/>
      </w:pPr>
      <w:r>
        <w:t xml:space="preserve">        - $ref: '#/components/schemas/ManagedFunction5GC-nc0'           </w:t>
      </w:r>
    </w:p>
    <w:p w14:paraId="2348B9AE" w14:textId="77777777" w:rsidR="00FF432C" w:rsidRDefault="00FF432C" w:rsidP="00FF432C">
      <w:pPr>
        <w:pStyle w:val="PL"/>
      </w:pPr>
      <w:r>
        <w:t xml:space="preserve">        - type: object</w:t>
      </w:r>
    </w:p>
    <w:p w14:paraId="38080880" w14:textId="77777777" w:rsidR="00FF432C" w:rsidRDefault="00FF432C" w:rsidP="00FF432C">
      <w:pPr>
        <w:pStyle w:val="PL"/>
      </w:pPr>
      <w:r>
        <w:t xml:space="preserve">          properties:</w:t>
      </w:r>
    </w:p>
    <w:p w14:paraId="273AEA7F" w14:textId="77777777" w:rsidR="00FF432C" w:rsidRDefault="00FF432C" w:rsidP="00FF432C">
      <w:pPr>
        <w:pStyle w:val="PL"/>
      </w:pPr>
      <w:r>
        <w:t xml:space="preserve">            EP_N32:</w:t>
      </w:r>
    </w:p>
    <w:p w14:paraId="1A42D55E" w14:textId="77777777" w:rsidR="00FF432C" w:rsidRDefault="00FF432C" w:rsidP="00FF432C">
      <w:pPr>
        <w:pStyle w:val="PL"/>
      </w:pPr>
      <w:r>
        <w:lastRenderedPageBreak/>
        <w:t xml:space="preserve">              $ref: '#/components/schemas/EP_N32-Multiple'</w:t>
      </w:r>
    </w:p>
    <w:p w14:paraId="110038B7" w14:textId="77777777" w:rsidR="00FF432C" w:rsidRDefault="00FF432C" w:rsidP="00FF432C">
      <w:pPr>
        <w:pStyle w:val="PL"/>
      </w:pPr>
      <w:r>
        <w:t xml:space="preserve">    NwdafFunction-Single:</w:t>
      </w:r>
    </w:p>
    <w:p w14:paraId="508C757C" w14:textId="77777777" w:rsidR="00FF432C" w:rsidRDefault="00FF432C" w:rsidP="00FF432C">
      <w:pPr>
        <w:pStyle w:val="PL"/>
      </w:pPr>
      <w:r>
        <w:t xml:space="preserve">      allOf:</w:t>
      </w:r>
    </w:p>
    <w:p w14:paraId="3783E7F2" w14:textId="77777777" w:rsidR="00FF432C" w:rsidRDefault="00FF432C" w:rsidP="00FF432C">
      <w:pPr>
        <w:pStyle w:val="PL"/>
      </w:pPr>
      <w:r>
        <w:t xml:space="preserve">        - $ref: 'TS28623_GenericNrm.yaml#/components/schemas/Top'</w:t>
      </w:r>
    </w:p>
    <w:p w14:paraId="5A65F6D8" w14:textId="77777777" w:rsidR="00FF432C" w:rsidRDefault="00FF432C" w:rsidP="00FF432C">
      <w:pPr>
        <w:pStyle w:val="PL"/>
      </w:pPr>
      <w:r>
        <w:t xml:space="preserve">        - type: object</w:t>
      </w:r>
    </w:p>
    <w:p w14:paraId="14BBA4B2" w14:textId="77777777" w:rsidR="00FF432C" w:rsidRDefault="00FF432C" w:rsidP="00FF432C">
      <w:pPr>
        <w:pStyle w:val="PL"/>
      </w:pPr>
      <w:r>
        <w:t xml:space="preserve">          properties:</w:t>
      </w:r>
    </w:p>
    <w:p w14:paraId="7DAA0D89" w14:textId="77777777" w:rsidR="00FF432C" w:rsidRDefault="00FF432C" w:rsidP="00FF432C">
      <w:pPr>
        <w:pStyle w:val="PL"/>
      </w:pPr>
      <w:r>
        <w:t xml:space="preserve">            attributes:</w:t>
      </w:r>
    </w:p>
    <w:p w14:paraId="7FD64EE8" w14:textId="77777777" w:rsidR="00FF432C" w:rsidRDefault="00FF432C" w:rsidP="00FF432C">
      <w:pPr>
        <w:pStyle w:val="PL"/>
      </w:pPr>
      <w:r>
        <w:t xml:space="preserve">              allOf:</w:t>
      </w:r>
    </w:p>
    <w:p w14:paraId="5B9E0A26" w14:textId="77777777" w:rsidR="00FF432C" w:rsidRDefault="00FF432C" w:rsidP="00FF432C">
      <w:pPr>
        <w:pStyle w:val="PL"/>
      </w:pPr>
      <w:r>
        <w:t xml:space="preserve">                - $ref: 'TS28623_GenericNrm.yaml#/components/schemas/ManagedFunction-Attr'</w:t>
      </w:r>
    </w:p>
    <w:p w14:paraId="58F834FC" w14:textId="77777777" w:rsidR="00FF432C" w:rsidRDefault="00FF432C" w:rsidP="00FF432C">
      <w:pPr>
        <w:pStyle w:val="PL"/>
      </w:pPr>
      <w:r>
        <w:t xml:space="preserve">                - type: object</w:t>
      </w:r>
    </w:p>
    <w:p w14:paraId="451597F0" w14:textId="77777777" w:rsidR="00FF432C" w:rsidRDefault="00FF432C" w:rsidP="00FF432C">
      <w:pPr>
        <w:pStyle w:val="PL"/>
      </w:pPr>
      <w:r>
        <w:t xml:space="preserve">                  properties:</w:t>
      </w:r>
    </w:p>
    <w:p w14:paraId="6872BDB5" w14:textId="77777777" w:rsidR="00FF432C" w:rsidRDefault="00FF432C" w:rsidP="00FF432C">
      <w:pPr>
        <w:pStyle w:val="PL"/>
      </w:pPr>
      <w:r>
        <w:t xml:space="preserve">                    plmnIdList:</w:t>
      </w:r>
    </w:p>
    <w:p w14:paraId="14E4BBB2" w14:textId="77777777" w:rsidR="00FF432C" w:rsidRDefault="00FF432C" w:rsidP="00FF432C">
      <w:pPr>
        <w:pStyle w:val="PL"/>
      </w:pPr>
      <w:r>
        <w:t xml:space="preserve">                      $ref: 'TS28541_NrNrm.yaml#/components/schemas/PlmnIdList'</w:t>
      </w:r>
    </w:p>
    <w:p w14:paraId="26016791" w14:textId="77777777" w:rsidR="00FF432C" w:rsidRDefault="00FF432C" w:rsidP="00FF432C">
      <w:pPr>
        <w:pStyle w:val="PL"/>
      </w:pPr>
      <w:r>
        <w:t xml:space="preserve">                    sBIFqdn:</w:t>
      </w:r>
    </w:p>
    <w:p w14:paraId="1EEEFF98" w14:textId="77777777" w:rsidR="00FF432C" w:rsidRDefault="00FF432C" w:rsidP="00FF432C">
      <w:pPr>
        <w:pStyle w:val="PL"/>
      </w:pPr>
      <w:r>
        <w:t xml:space="preserve">                      type: string</w:t>
      </w:r>
    </w:p>
    <w:p w14:paraId="51D01C7F" w14:textId="77777777" w:rsidR="00FF432C" w:rsidRDefault="00FF432C" w:rsidP="00FF432C">
      <w:pPr>
        <w:pStyle w:val="PL"/>
      </w:pPr>
      <w:r>
        <w:t xml:space="preserve">                    snssaiList:</w:t>
      </w:r>
    </w:p>
    <w:p w14:paraId="37E20968" w14:textId="77777777" w:rsidR="00FF432C" w:rsidRDefault="00FF432C" w:rsidP="00FF432C">
      <w:pPr>
        <w:pStyle w:val="PL"/>
      </w:pPr>
      <w:r>
        <w:t xml:space="preserve">                      $ref: '#/components/schemas/SnssaiList'</w:t>
      </w:r>
    </w:p>
    <w:p w14:paraId="758FA961" w14:textId="77777777" w:rsidR="00FF432C" w:rsidRDefault="00FF432C" w:rsidP="00FF432C">
      <w:pPr>
        <w:pStyle w:val="PL"/>
      </w:pPr>
      <w:r>
        <w:t xml:space="preserve">                    managedNFProfile:</w:t>
      </w:r>
    </w:p>
    <w:p w14:paraId="2361DCD6" w14:textId="77777777" w:rsidR="00FF432C" w:rsidRDefault="00FF432C" w:rsidP="00FF432C">
      <w:pPr>
        <w:pStyle w:val="PL"/>
      </w:pPr>
      <w:r>
        <w:t xml:space="preserve">                      $ref: '#/components/schemas/ManagedNFProfile'</w:t>
      </w:r>
    </w:p>
    <w:p w14:paraId="7C61B51C" w14:textId="77777777" w:rsidR="00FF432C" w:rsidRDefault="00FF432C" w:rsidP="00FF432C">
      <w:pPr>
        <w:pStyle w:val="PL"/>
      </w:pPr>
      <w:r>
        <w:t xml:space="preserve">                    commModelList:</w:t>
      </w:r>
    </w:p>
    <w:p w14:paraId="4B6DFC4A" w14:textId="77777777" w:rsidR="00FF432C" w:rsidRDefault="00FF432C" w:rsidP="00FF432C">
      <w:pPr>
        <w:pStyle w:val="PL"/>
      </w:pPr>
      <w:r>
        <w:t xml:space="preserve">                      $ref: '#/components/schemas/CommModelList'</w:t>
      </w:r>
    </w:p>
    <w:p w14:paraId="55748C4E" w14:textId="77777777" w:rsidR="00FF432C" w:rsidRDefault="00FF432C" w:rsidP="00FF432C">
      <w:pPr>
        <w:pStyle w:val="PL"/>
      </w:pPr>
      <w:r>
        <w:t xml:space="preserve">                    networkSliceInfoList:</w:t>
      </w:r>
    </w:p>
    <w:p w14:paraId="73377BFA" w14:textId="77777777" w:rsidR="00FF432C" w:rsidRDefault="00FF432C" w:rsidP="00FF432C">
      <w:pPr>
        <w:pStyle w:val="PL"/>
      </w:pPr>
      <w:r>
        <w:t xml:space="preserve">                      $ref: '#/components/schemas/NetworkSliceInfoList'</w:t>
      </w:r>
    </w:p>
    <w:p w14:paraId="329C1863" w14:textId="77777777" w:rsidR="00FF432C" w:rsidRDefault="00FF432C" w:rsidP="00FF432C">
      <w:pPr>
        <w:pStyle w:val="PL"/>
      </w:pPr>
      <w:r>
        <w:t xml:space="preserve">                    administrativeState:</w:t>
      </w:r>
    </w:p>
    <w:p w14:paraId="29605D77" w14:textId="77777777" w:rsidR="00FF432C" w:rsidRDefault="00FF432C" w:rsidP="00FF432C">
      <w:pPr>
        <w:pStyle w:val="PL"/>
      </w:pPr>
      <w:r>
        <w:t xml:space="preserve">                      $ref: 'TS28623_ComDefs.yaml#/components/schemas/AdministrativeState'</w:t>
      </w:r>
    </w:p>
    <w:p w14:paraId="70EE6D5A" w14:textId="77777777" w:rsidR="00FF432C" w:rsidRDefault="00FF432C" w:rsidP="00FF432C">
      <w:pPr>
        <w:pStyle w:val="PL"/>
      </w:pPr>
      <w:r>
        <w:t xml:space="preserve">                    nwdafInfo:</w:t>
      </w:r>
    </w:p>
    <w:p w14:paraId="05E60EB5" w14:textId="77777777" w:rsidR="00FF432C" w:rsidRDefault="00FF432C" w:rsidP="00FF432C">
      <w:pPr>
        <w:pStyle w:val="PL"/>
      </w:pPr>
      <w:r>
        <w:t xml:space="preserve">                      $ref: '#/components/schemas/NwdafInfo'</w:t>
      </w:r>
    </w:p>
    <w:p w14:paraId="65CEF6B7" w14:textId="77777777" w:rsidR="00FF432C" w:rsidRDefault="00FF432C" w:rsidP="00FF432C">
      <w:pPr>
        <w:pStyle w:val="PL"/>
      </w:pPr>
      <w:r>
        <w:t xml:space="preserve">                    nwdafLogicalFuncSupported:</w:t>
      </w:r>
    </w:p>
    <w:p w14:paraId="4FDBB6D3" w14:textId="77777777" w:rsidR="00FF432C" w:rsidRDefault="00FF432C" w:rsidP="00FF432C">
      <w:pPr>
        <w:pStyle w:val="PL"/>
      </w:pPr>
      <w:r>
        <w:t xml:space="preserve">                      type: string</w:t>
      </w:r>
    </w:p>
    <w:p w14:paraId="3B01AF85" w14:textId="77777777" w:rsidR="00FF432C" w:rsidRDefault="00FF432C" w:rsidP="00FF432C">
      <w:pPr>
        <w:pStyle w:val="PL"/>
      </w:pPr>
      <w:r>
        <w:t xml:space="preserve">                      readOnly: true</w:t>
      </w:r>
    </w:p>
    <w:p w14:paraId="4AB74640" w14:textId="77777777" w:rsidR="00FF432C" w:rsidRDefault="00FF432C" w:rsidP="00FF432C">
      <w:pPr>
        <w:pStyle w:val="PL"/>
      </w:pPr>
      <w:r>
        <w:t xml:space="preserve">                      enum:</w:t>
      </w:r>
    </w:p>
    <w:p w14:paraId="740EE348" w14:textId="77777777" w:rsidR="00FF432C" w:rsidRDefault="00FF432C" w:rsidP="00FF432C">
      <w:pPr>
        <w:pStyle w:val="PL"/>
      </w:pPr>
      <w:r>
        <w:t xml:space="preserve">                        - NWDAF_WITH_ANLF</w:t>
      </w:r>
    </w:p>
    <w:p w14:paraId="7A323FC8" w14:textId="77777777" w:rsidR="00FF432C" w:rsidRDefault="00FF432C" w:rsidP="00FF432C">
      <w:pPr>
        <w:pStyle w:val="PL"/>
      </w:pPr>
      <w:r>
        <w:t xml:space="preserve">                        - NWDAF_WITH_MTLF</w:t>
      </w:r>
    </w:p>
    <w:p w14:paraId="74C5DAF5" w14:textId="77777777" w:rsidR="00FF432C" w:rsidRDefault="00FF432C" w:rsidP="00FF432C">
      <w:pPr>
        <w:pStyle w:val="PL"/>
      </w:pPr>
      <w:r>
        <w:t xml:space="preserve">                        - NWDAF_WITH_ANLF_MTLF</w:t>
      </w:r>
    </w:p>
    <w:p w14:paraId="656DDA38" w14:textId="77777777" w:rsidR="00FF432C" w:rsidRDefault="00FF432C" w:rsidP="00FF432C">
      <w:pPr>
        <w:pStyle w:val="PL"/>
      </w:pPr>
      <w:r>
        <w:t xml:space="preserve">                    roamingAnalytics:</w:t>
      </w:r>
    </w:p>
    <w:p w14:paraId="425981DE" w14:textId="77777777" w:rsidR="00FF432C" w:rsidRDefault="00FF432C" w:rsidP="00FF432C">
      <w:pPr>
        <w:pStyle w:val="PL"/>
      </w:pPr>
      <w:r>
        <w:t xml:space="preserve">                      type: boolean</w:t>
      </w:r>
    </w:p>
    <w:p w14:paraId="7ED7EE39" w14:textId="77777777" w:rsidR="00FF432C" w:rsidRDefault="00FF432C" w:rsidP="00FF432C">
      <w:pPr>
        <w:pStyle w:val="PL"/>
      </w:pPr>
      <w:r>
        <w:t xml:space="preserve">                    roamingData:</w:t>
      </w:r>
    </w:p>
    <w:p w14:paraId="3CDAF2F9" w14:textId="77777777" w:rsidR="00FF432C" w:rsidRDefault="00FF432C" w:rsidP="00FF432C">
      <w:pPr>
        <w:pStyle w:val="PL"/>
      </w:pPr>
      <w:r>
        <w:t xml:space="preserve">                      type: boolean</w:t>
      </w:r>
    </w:p>
    <w:p w14:paraId="36A81472" w14:textId="77777777" w:rsidR="00FF432C" w:rsidRDefault="00FF432C" w:rsidP="00FF432C">
      <w:pPr>
        <w:pStyle w:val="PL"/>
      </w:pPr>
    </w:p>
    <w:p w14:paraId="69253905" w14:textId="77777777" w:rsidR="00FF432C" w:rsidRDefault="00FF432C" w:rsidP="00FF432C">
      <w:pPr>
        <w:pStyle w:val="PL"/>
      </w:pPr>
      <w:r>
        <w:t xml:space="preserve">        - type: object</w:t>
      </w:r>
    </w:p>
    <w:p w14:paraId="54096C53" w14:textId="77777777" w:rsidR="00FF432C" w:rsidRDefault="00FF432C" w:rsidP="00FF432C">
      <w:pPr>
        <w:pStyle w:val="PL"/>
      </w:pPr>
      <w:r>
        <w:t xml:space="preserve">          properties:</w:t>
      </w:r>
    </w:p>
    <w:p w14:paraId="088DA17E" w14:textId="77777777" w:rsidR="00FF432C" w:rsidRDefault="00FF432C" w:rsidP="00FF432C">
      <w:pPr>
        <w:pStyle w:val="PL"/>
      </w:pPr>
      <w:r>
        <w:t xml:space="preserve">            EP_NL3:</w:t>
      </w:r>
    </w:p>
    <w:p w14:paraId="3C79237C" w14:textId="77777777" w:rsidR="00FF432C" w:rsidRDefault="00FF432C" w:rsidP="00FF432C">
      <w:pPr>
        <w:pStyle w:val="PL"/>
      </w:pPr>
      <w:r>
        <w:t xml:space="preserve">              $ref: '#/components/schemas/EP_NL3-Multiple'</w:t>
      </w:r>
    </w:p>
    <w:p w14:paraId="0E53152E" w14:textId="77777777" w:rsidR="00FF432C" w:rsidRDefault="00FF432C" w:rsidP="00FF432C">
      <w:pPr>
        <w:pStyle w:val="PL"/>
      </w:pPr>
      <w:r>
        <w:t xml:space="preserve">            EP_N34:</w:t>
      </w:r>
    </w:p>
    <w:p w14:paraId="246043FA" w14:textId="77777777" w:rsidR="00FF432C" w:rsidRDefault="00FF432C" w:rsidP="00FF432C">
      <w:pPr>
        <w:pStyle w:val="PL"/>
      </w:pPr>
      <w:r>
        <w:t xml:space="preserve">              $ref: '#/components/schemas/EP_N34-Multiple'</w:t>
      </w:r>
    </w:p>
    <w:p w14:paraId="1C1CA57D" w14:textId="77777777" w:rsidR="00FF432C" w:rsidRDefault="00FF432C" w:rsidP="00FF432C">
      <w:pPr>
        <w:pStyle w:val="PL"/>
      </w:pPr>
      <w:r>
        <w:t xml:space="preserve">            AnLFFunction:</w:t>
      </w:r>
    </w:p>
    <w:p w14:paraId="120573D2" w14:textId="77777777" w:rsidR="00FF432C" w:rsidRDefault="00FF432C" w:rsidP="00FF432C">
      <w:pPr>
        <w:pStyle w:val="PL"/>
      </w:pPr>
      <w:r>
        <w:t xml:space="preserve">              $ref: '#/components/schemas/AnLFFunction-Single'</w:t>
      </w:r>
    </w:p>
    <w:p w14:paraId="7638F6BC" w14:textId="77777777" w:rsidR="00FF432C" w:rsidRDefault="00FF432C" w:rsidP="00FF432C">
      <w:pPr>
        <w:pStyle w:val="PL"/>
      </w:pPr>
      <w:r>
        <w:t xml:space="preserve">        - $ref: 'TS28623_GenericNrm.yaml#/components/schemas/ManagedFunction-ncO'</w:t>
      </w:r>
    </w:p>
    <w:p w14:paraId="025E7406" w14:textId="77777777" w:rsidR="00FF432C" w:rsidRDefault="00FF432C" w:rsidP="00FF432C">
      <w:pPr>
        <w:pStyle w:val="PL"/>
      </w:pPr>
      <w:r>
        <w:t xml:space="preserve">        - $ref: '#/components/schemas/ManagedFunction5GC-nc0'   </w:t>
      </w:r>
    </w:p>
    <w:p w14:paraId="7C95C90B" w14:textId="77777777" w:rsidR="00FF432C" w:rsidRDefault="00FF432C" w:rsidP="00FF432C">
      <w:pPr>
        <w:pStyle w:val="PL"/>
      </w:pPr>
      <w:r>
        <w:t xml:space="preserve">    ScpFunction-Single:</w:t>
      </w:r>
    </w:p>
    <w:p w14:paraId="194E940D" w14:textId="77777777" w:rsidR="00FF432C" w:rsidRDefault="00FF432C" w:rsidP="00FF432C">
      <w:pPr>
        <w:pStyle w:val="PL"/>
      </w:pPr>
      <w:r>
        <w:t xml:space="preserve">      allOf:</w:t>
      </w:r>
    </w:p>
    <w:p w14:paraId="7692743C" w14:textId="77777777" w:rsidR="00FF432C" w:rsidRDefault="00FF432C" w:rsidP="00FF432C">
      <w:pPr>
        <w:pStyle w:val="PL"/>
      </w:pPr>
      <w:r>
        <w:t xml:space="preserve">        - $ref: 'TS28623_GenericNrm.yaml#/components/schemas/Top'</w:t>
      </w:r>
    </w:p>
    <w:p w14:paraId="6B8226DE" w14:textId="77777777" w:rsidR="00FF432C" w:rsidRDefault="00FF432C" w:rsidP="00FF432C">
      <w:pPr>
        <w:pStyle w:val="PL"/>
      </w:pPr>
      <w:r>
        <w:t xml:space="preserve">        - type: object</w:t>
      </w:r>
    </w:p>
    <w:p w14:paraId="7B1A0343" w14:textId="77777777" w:rsidR="00FF432C" w:rsidRDefault="00FF432C" w:rsidP="00FF432C">
      <w:pPr>
        <w:pStyle w:val="PL"/>
      </w:pPr>
      <w:r>
        <w:t xml:space="preserve">          properties:</w:t>
      </w:r>
    </w:p>
    <w:p w14:paraId="2FFC21D8" w14:textId="77777777" w:rsidR="00FF432C" w:rsidRDefault="00FF432C" w:rsidP="00FF432C">
      <w:pPr>
        <w:pStyle w:val="PL"/>
      </w:pPr>
      <w:r>
        <w:t xml:space="preserve">            attributes:</w:t>
      </w:r>
    </w:p>
    <w:p w14:paraId="76AB22B9" w14:textId="77777777" w:rsidR="00FF432C" w:rsidRDefault="00FF432C" w:rsidP="00FF432C">
      <w:pPr>
        <w:pStyle w:val="PL"/>
      </w:pPr>
      <w:r>
        <w:t xml:space="preserve">              allOf:</w:t>
      </w:r>
    </w:p>
    <w:p w14:paraId="1E600972" w14:textId="77777777" w:rsidR="00FF432C" w:rsidRDefault="00FF432C" w:rsidP="00FF432C">
      <w:pPr>
        <w:pStyle w:val="PL"/>
      </w:pPr>
      <w:r>
        <w:t xml:space="preserve">                - $ref: 'TS28623_GenericNrm.yaml#/components/schemas/ManagedFunction-Attr'</w:t>
      </w:r>
    </w:p>
    <w:p w14:paraId="6557262A" w14:textId="77777777" w:rsidR="00FF432C" w:rsidRDefault="00FF432C" w:rsidP="00FF432C">
      <w:pPr>
        <w:pStyle w:val="PL"/>
      </w:pPr>
      <w:r>
        <w:t xml:space="preserve">                - type: object</w:t>
      </w:r>
    </w:p>
    <w:p w14:paraId="5B600B99" w14:textId="77777777" w:rsidR="00FF432C" w:rsidRDefault="00FF432C" w:rsidP="00FF432C">
      <w:pPr>
        <w:pStyle w:val="PL"/>
      </w:pPr>
      <w:r>
        <w:t xml:space="preserve">                  properties:</w:t>
      </w:r>
    </w:p>
    <w:p w14:paraId="0EA9CD78" w14:textId="77777777" w:rsidR="00FF432C" w:rsidRDefault="00FF432C" w:rsidP="00FF432C">
      <w:pPr>
        <w:pStyle w:val="PL"/>
      </w:pPr>
      <w:r>
        <w:t xml:space="preserve">                    supportedFuncList:</w:t>
      </w:r>
    </w:p>
    <w:p w14:paraId="233C22C0" w14:textId="77777777" w:rsidR="00FF432C" w:rsidRDefault="00FF432C" w:rsidP="00FF432C">
      <w:pPr>
        <w:pStyle w:val="PL"/>
      </w:pPr>
      <w:r>
        <w:t xml:space="preserve">                      $ref: '#/components/schemas/SupportedFuncList'</w:t>
      </w:r>
    </w:p>
    <w:p w14:paraId="550DF564" w14:textId="77777777" w:rsidR="00FF432C" w:rsidRDefault="00FF432C" w:rsidP="00FF432C">
      <w:pPr>
        <w:pStyle w:val="PL"/>
      </w:pPr>
      <w:r>
        <w:t xml:space="preserve">                    address:</w:t>
      </w:r>
    </w:p>
    <w:p w14:paraId="138BEEC6" w14:textId="77777777" w:rsidR="00FF432C" w:rsidRDefault="00FF432C" w:rsidP="00FF432C">
      <w:pPr>
        <w:pStyle w:val="PL"/>
      </w:pPr>
      <w:r>
        <w:t xml:space="preserve">                      $ref: 'TS28623_ComDefs.yaml#/components/schemas/Host'</w:t>
      </w:r>
    </w:p>
    <w:p w14:paraId="7A53D58D" w14:textId="77777777" w:rsidR="00FF432C" w:rsidRDefault="00FF432C" w:rsidP="00FF432C">
      <w:pPr>
        <w:pStyle w:val="PL"/>
      </w:pPr>
      <w:r>
        <w:t xml:space="preserve">                    scpInfo:</w:t>
      </w:r>
    </w:p>
    <w:p w14:paraId="7D348831" w14:textId="77777777" w:rsidR="00FF432C" w:rsidRDefault="00FF432C" w:rsidP="00FF432C">
      <w:pPr>
        <w:pStyle w:val="PL"/>
      </w:pPr>
      <w:r>
        <w:t xml:space="preserve">                      $ref: '#/components/schemas/ScpInfo'</w:t>
      </w:r>
    </w:p>
    <w:p w14:paraId="6359B74F" w14:textId="77777777" w:rsidR="00FF432C" w:rsidRDefault="00FF432C" w:rsidP="00FF432C">
      <w:pPr>
        <w:pStyle w:val="PL"/>
      </w:pPr>
      <w:r>
        <w:t xml:space="preserve">        - $ref: 'TS28623_GenericNrm.yaml#/components/schemas/ManagedFunction-ncO'</w:t>
      </w:r>
    </w:p>
    <w:p w14:paraId="03DA471E" w14:textId="77777777" w:rsidR="00FF432C" w:rsidRDefault="00FF432C" w:rsidP="00FF432C">
      <w:pPr>
        <w:pStyle w:val="PL"/>
      </w:pPr>
      <w:r>
        <w:t xml:space="preserve">        - $ref: '#/components/schemas/ManagedFunction5GC-nc0'           </w:t>
      </w:r>
    </w:p>
    <w:p w14:paraId="67E6EF36" w14:textId="77777777" w:rsidR="00FF432C" w:rsidRDefault="00FF432C" w:rsidP="00FF432C">
      <w:pPr>
        <w:pStyle w:val="PL"/>
      </w:pPr>
      <w:r>
        <w:t xml:space="preserve">        - type: object</w:t>
      </w:r>
    </w:p>
    <w:p w14:paraId="2173D5FE" w14:textId="77777777" w:rsidR="00FF432C" w:rsidRDefault="00FF432C" w:rsidP="00FF432C">
      <w:pPr>
        <w:pStyle w:val="PL"/>
      </w:pPr>
      <w:r>
        <w:t xml:space="preserve">          properties:</w:t>
      </w:r>
    </w:p>
    <w:p w14:paraId="73E52FE9" w14:textId="77777777" w:rsidR="00FF432C" w:rsidRDefault="00FF432C" w:rsidP="00FF432C">
      <w:pPr>
        <w:pStyle w:val="PL"/>
      </w:pPr>
      <w:r>
        <w:t xml:space="preserve">            EP_SM13:</w:t>
      </w:r>
    </w:p>
    <w:p w14:paraId="3A6BF827" w14:textId="77777777" w:rsidR="00FF432C" w:rsidRDefault="00FF432C" w:rsidP="00FF432C">
      <w:pPr>
        <w:pStyle w:val="PL"/>
      </w:pPr>
      <w:r>
        <w:t xml:space="preserve">              $ref: '#/components/schemas/EP_SM13-Multiple'</w:t>
      </w:r>
    </w:p>
    <w:p w14:paraId="5B1BC968" w14:textId="77777777" w:rsidR="00FF432C" w:rsidRDefault="00FF432C" w:rsidP="00FF432C">
      <w:pPr>
        <w:pStyle w:val="PL"/>
      </w:pPr>
      <w:r>
        <w:t xml:space="preserve">    NefFunction-Single:</w:t>
      </w:r>
    </w:p>
    <w:p w14:paraId="540A816F" w14:textId="77777777" w:rsidR="00FF432C" w:rsidRDefault="00FF432C" w:rsidP="00FF432C">
      <w:pPr>
        <w:pStyle w:val="PL"/>
      </w:pPr>
      <w:r>
        <w:t xml:space="preserve">      allOf:</w:t>
      </w:r>
    </w:p>
    <w:p w14:paraId="32145352" w14:textId="77777777" w:rsidR="00FF432C" w:rsidRDefault="00FF432C" w:rsidP="00FF432C">
      <w:pPr>
        <w:pStyle w:val="PL"/>
      </w:pPr>
      <w:r>
        <w:t xml:space="preserve">        - $ref: 'TS28623_GenericNrm.yaml#/components/schemas/Top'</w:t>
      </w:r>
    </w:p>
    <w:p w14:paraId="50CD3C04" w14:textId="77777777" w:rsidR="00FF432C" w:rsidRDefault="00FF432C" w:rsidP="00FF432C">
      <w:pPr>
        <w:pStyle w:val="PL"/>
      </w:pPr>
      <w:r>
        <w:t xml:space="preserve">        - type: object</w:t>
      </w:r>
    </w:p>
    <w:p w14:paraId="6C844D60" w14:textId="77777777" w:rsidR="00FF432C" w:rsidRDefault="00FF432C" w:rsidP="00FF432C">
      <w:pPr>
        <w:pStyle w:val="PL"/>
      </w:pPr>
      <w:r>
        <w:t xml:space="preserve">          properties:</w:t>
      </w:r>
    </w:p>
    <w:p w14:paraId="2A99599B" w14:textId="77777777" w:rsidR="00FF432C" w:rsidRDefault="00FF432C" w:rsidP="00FF432C">
      <w:pPr>
        <w:pStyle w:val="PL"/>
      </w:pPr>
      <w:r>
        <w:t xml:space="preserve">            attributes:</w:t>
      </w:r>
    </w:p>
    <w:p w14:paraId="580F615B" w14:textId="77777777" w:rsidR="00FF432C" w:rsidRDefault="00FF432C" w:rsidP="00FF432C">
      <w:pPr>
        <w:pStyle w:val="PL"/>
      </w:pPr>
      <w:r>
        <w:t xml:space="preserve">              allOf:</w:t>
      </w:r>
    </w:p>
    <w:p w14:paraId="6116B5ED" w14:textId="77777777" w:rsidR="00FF432C" w:rsidRDefault="00FF432C" w:rsidP="00FF432C">
      <w:pPr>
        <w:pStyle w:val="PL"/>
      </w:pPr>
      <w:r>
        <w:lastRenderedPageBreak/>
        <w:t xml:space="preserve">                - $ref: 'TS28623_GenericNrm.yaml#/components/schemas/ManagedFunction-Attr'</w:t>
      </w:r>
    </w:p>
    <w:p w14:paraId="3F4E2515" w14:textId="77777777" w:rsidR="00FF432C" w:rsidRDefault="00FF432C" w:rsidP="00FF432C">
      <w:pPr>
        <w:pStyle w:val="PL"/>
      </w:pPr>
      <w:r>
        <w:t xml:space="preserve">                - type: object</w:t>
      </w:r>
    </w:p>
    <w:p w14:paraId="33F16441" w14:textId="77777777" w:rsidR="00FF432C" w:rsidRDefault="00FF432C" w:rsidP="00FF432C">
      <w:pPr>
        <w:pStyle w:val="PL"/>
      </w:pPr>
      <w:r>
        <w:t xml:space="preserve">                  properties:</w:t>
      </w:r>
    </w:p>
    <w:p w14:paraId="4E9FF258" w14:textId="77777777" w:rsidR="00FF432C" w:rsidRDefault="00FF432C" w:rsidP="00FF432C">
      <w:pPr>
        <w:pStyle w:val="PL"/>
      </w:pPr>
      <w:r>
        <w:t xml:space="preserve">                    sBIFqdn:</w:t>
      </w:r>
    </w:p>
    <w:p w14:paraId="692106EA" w14:textId="77777777" w:rsidR="00FF432C" w:rsidRDefault="00FF432C" w:rsidP="00FF432C">
      <w:pPr>
        <w:pStyle w:val="PL"/>
      </w:pPr>
      <w:r>
        <w:t xml:space="preserve">                      type: string</w:t>
      </w:r>
    </w:p>
    <w:p w14:paraId="33131CE5" w14:textId="77777777" w:rsidR="00FF432C" w:rsidRDefault="00FF432C" w:rsidP="00FF432C">
      <w:pPr>
        <w:pStyle w:val="PL"/>
      </w:pPr>
      <w:r>
        <w:t xml:space="preserve">                    snssaiList:</w:t>
      </w:r>
    </w:p>
    <w:p w14:paraId="7F484784" w14:textId="77777777" w:rsidR="00FF432C" w:rsidRDefault="00FF432C" w:rsidP="00FF432C">
      <w:pPr>
        <w:pStyle w:val="PL"/>
      </w:pPr>
      <w:r>
        <w:t xml:space="preserve">                      $ref: '#/components/schemas/SnssaiList'</w:t>
      </w:r>
    </w:p>
    <w:p w14:paraId="12EC9A5A" w14:textId="77777777" w:rsidR="00FF432C" w:rsidRDefault="00FF432C" w:rsidP="00FF432C">
      <w:pPr>
        <w:pStyle w:val="PL"/>
      </w:pPr>
      <w:r>
        <w:t xml:space="preserve">                    managedNFProfile:</w:t>
      </w:r>
    </w:p>
    <w:p w14:paraId="19EA2ADE" w14:textId="77777777" w:rsidR="00FF432C" w:rsidRDefault="00FF432C" w:rsidP="00FF432C">
      <w:pPr>
        <w:pStyle w:val="PL"/>
      </w:pPr>
      <w:r>
        <w:t xml:space="preserve">                      $ref: '#/components/schemas/ManagedNFProfile'</w:t>
      </w:r>
    </w:p>
    <w:p w14:paraId="477B34A7" w14:textId="77777777" w:rsidR="00FF432C" w:rsidRDefault="00FF432C" w:rsidP="00FF432C">
      <w:pPr>
        <w:pStyle w:val="PL"/>
      </w:pPr>
      <w:r>
        <w:t xml:space="preserve">                    capabilityList:</w:t>
      </w:r>
    </w:p>
    <w:p w14:paraId="5C9FD8BC" w14:textId="77777777" w:rsidR="00FF432C" w:rsidRDefault="00FF432C" w:rsidP="00FF432C">
      <w:pPr>
        <w:pStyle w:val="PL"/>
      </w:pPr>
      <w:r>
        <w:t xml:space="preserve">                      $ref: '#/components/schemas/CapabilityList'</w:t>
      </w:r>
    </w:p>
    <w:p w14:paraId="7B4A9DFA" w14:textId="77777777" w:rsidR="00FF432C" w:rsidRDefault="00FF432C" w:rsidP="00FF432C">
      <w:pPr>
        <w:pStyle w:val="PL"/>
      </w:pPr>
      <w:r>
        <w:t xml:space="preserve">                    isCAPIFSup:</w:t>
      </w:r>
    </w:p>
    <w:p w14:paraId="789B7F6C" w14:textId="77777777" w:rsidR="00FF432C" w:rsidRDefault="00FF432C" w:rsidP="00FF432C">
      <w:pPr>
        <w:pStyle w:val="PL"/>
      </w:pPr>
      <w:r>
        <w:t xml:space="preserve">                      type: boolean</w:t>
      </w:r>
    </w:p>
    <w:p w14:paraId="007438F7" w14:textId="77777777" w:rsidR="00FF432C" w:rsidRDefault="00FF432C" w:rsidP="00FF432C">
      <w:pPr>
        <w:pStyle w:val="PL"/>
      </w:pPr>
      <w:r>
        <w:t xml:space="preserve">                      readOnly: true</w:t>
      </w:r>
    </w:p>
    <w:p w14:paraId="05BA1069" w14:textId="77777777" w:rsidR="00FF432C" w:rsidRDefault="00FF432C" w:rsidP="00FF432C">
      <w:pPr>
        <w:pStyle w:val="PL"/>
      </w:pPr>
      <w:r>
        <w:t xml:space="preserve">                    nefInfo:</w:t>
      </w:r>
    </w:p>
    <w:p w14:paraId="4E1433DB" w14:textId="77777777" w:rsidR="00FF432C" w:rsidRDefault="00FF432C" w:rsidP="00FF432C">
      <w:pPr>
        <w:pStyle w:val="PL"/>
      </w:pPr>
      <w:r>
        <w:t xml:space="preserve">                       $ref: '#/components/schemas/NefInfo' </w:t>
      </w:r>
    </w:p>
    <w:p w14:paraId="7816483B" w14:textId="77777777" w:rsidR="00FF432C" w:rsidRDefault="00FF432C" w:rsidP="00FF432C">
      <w:pPr>
        <w:pStyle w:val="PL"/>
      </w:pPr>
      <w:r>
        <w:t xml:space="preserve">        - $ref: 'TS28623_GenericNrm.yaml#/components/schemas/ManagedFunction-ncO'</w:t>
      </w:r>
    </w:p>
    <w:p w14:paraId="09DE0110" w14:textId="77777777" w:rsidR="00FF432C" w:rsidRDefault="00FF432C" w:rsidP="00FF432C">
      <w:pPr>
        <w:pStyle w:val="PL"/>
      </w:pPr>
      <w:r>
        <w:t xml:space="preserve">        - $ref: '#/components/schemas/ManagedFunction5GC-nc0'           </w:t>
      </w:r>
    </w:p>
    <w:p w14:paraId="24DB7F95" w14:textId="77777777" w:rsidR="00FF432C" w:rsidRDefault="00FF432C" w:rsidP="00FF432C">
      <w:pPr>
        <w:pStyle w:val="PL"/>
      </w:pPr>
      <w:r>
        <w:t xml:space="preserve">        - type: object</w:t>
      </w:r>
    </w:p>
    <w:p w14:paraId="13BA3685" w14:textId="77777777" w:rsidR="00FF432C" w:rsidRDefault="00FF432C" w:rsidP="00FF432C">
      <w:pPr>
        <w:pStyle w:val="PL"/>
      </w:pPr>
      <w:r>
        <w:t xml:space="preserve">          properties:</w:t>
      </w:r>
    </w:p>
    <w:p w14:paraId="69CA596A" w14:textId="77777777" w:rsidR="00FF432C" w:rsidRDefault="00FF432C" w:rsidP="00FF432C">
      <w:pPr>
        <w:pStyle w:val="PL"/>
      </w:pPr>
      <w:r>
        <w:t xml:space="preserve">            EP_N33:</w:t>
      </w:r>
    </w:p>
    <w:p w14:paraId="12D53431" w14:textId="77777777" w:rsidR="00FF432C" w:rsidRDefault="00FF432C" w:rsidP="00FF432C">
      <w:pPr>
        <w:pStyle w:val="PL"/>
      </w:pPr>
      <w:r>
        <w:t xml:space="preserve">              $ref: '#/components/schemas/EP_N33-Multiple'</w:t>
      </w:r>
    </w:p>
    <w:p w14:paraId="183FF8DF" w14:textId="77777777" w:rsidR="00FF432C" w:rsidRDefault="00FF432C" w:rsidP="00FF432C">
      <w:pPr>
        <w:pStyle w:val="PL"/>
      </w:pPr>
      <w:r>
        <w:t xml:space="preserve">            EP_NL5:</w:t>
      </w:r>
    </w:p>
    <w:p w14:paraId="693B37E9" w14:textId="77777777" w:rsidR="00FF432C" w:rsidRDefault="00FF432C" w:rsidP="00FF432C">
      <w:pPr>
        <w:pStyle w:val="PL"/>
      </w:pPr>
      <w:r>
        <w:t xml:space="preserve">              $ref: '#/components/schemas/EP_NL5-Multiple'</w:t>
      </w:r>
    </w:p>
    <w:p w14:paraId="1FDCC8A1" w14:textId="77777777" w:rsidR="00FF432C" w:rsidRDefault="00FF432C" w:rsidP="00FF432C">
      <w:pPr>
        <w:pStyle w:val="PL"/>
      </w:pPr>
      <w:r>
        <w:t xml:space="preserve">            EP_N85:</w:t>
      </w:r>
    </w:p>
    <w:p w14:paraId="740979F0" w14:textId="77777777" w:rsidR="00FF432C" w:rsidRDefault="00FF432C" w:rsidP="00FF432C">
      <w:pPr>
        <w:pStyle w:val="PL"/>
      </w:pPr>
      <w:r>
        <w:t xml:space="preserve">              $ref: '#/components/schemas/EP_N85-Multiple'</w:t>
      </w:r>
    </w:p>
    <w:p w14:paraId="2A97E7E5" w14:textId="77777777" w:rsidR="00FF432C" w:rsidRDefault="00FF432C" w:rsidP="00FF432C">
      <w:pPr>
        <w:pStyle w:val="PL"/>
      </w:pPr>
      <w:r>
        <w:t xml:space="preserve">            EP_N62:</w:t>
      </w:r>
    </w:p>
    <w:p w14:paraId="20A811D6" w14:textId="77777777" w:rsidR="00FF432C" w:rsidRDefault="00FF432C" w:rsidP="00FF432C">
      <w:pPr>
        <w:pStyle w:val="PL"/>
      </w:pPr>
      <w:r>
        <w:t xml:space="preserve">              $ref: '#/components/schemas/EP_N62-Multiple'</w:t>
      </w:r>
    </w:p>
    <w:p w14:paraId="6AC109D1" w14:textId="77777777" w:rsidR="00FF432C" w:rsidRDefault="00FF432C" w:rsidP="00FF432C">
      <w:pPr>
        <w:pStyle w:val="PL"/>
      </w:pPr>
      <w:r>
        <w:t xml:space="preserve">            EP_N63:</w:t>
      </w:r>
    </w:p>
    <w:p w14:paraId="0AA29748" w14:textId="77777777" w:rsidR="00FF432C" w:rsidRDefault="00FF432C" w:rsidP="00FF432C">
      <w:pPr>
        <w:pStyle w:val="PL"/>
      </w:pPr>
      <w:r>
        <w:t xml:space="preserve">              $ref: '#/components/schemas/EP_N63-Multiple'</w:t>
      </w:r>
    </w:p>
    <w:p w14:paraId="1A925E67" w14:textId="77777777" w:rsidR="00FF432C" w:rsidRDefault="00FF432C" w:rsidP="00FF432C">
      <w:pPr>
        <w:pStyle w:val="PL"/>
      </w:pPr>
      <w:r>
        <w:t xml:space="preserve">            EP_AIOT4:</w:t>
      </w:r>
    </w:p>
    <w:p w14:paraId="7C3C6690" w14:textId="77777777" w:rsidR="00FF432C" w:rsidRDefault="00FF432C" w:rsidP="00FF432C">
      <w:pPr>
        <w:pStyle w:val="PL"/>
      </w:pPr>
      <w:r>
        <w:t xml:space="preserve">              $ref: '#/components/schemas/EP_AIOT4-Multiple'</w:t>
      </w:r>
    </w:p>
    <w:p w14:paraId="343797A7" w14:textId="77777777" w:rsidR="00FF432C" w:rsidRDefault="00FF432C" w:rsidP="00FF432C">
      <w:pPr>
        <w:pStyle w:val="PL"/>
      </w:pPr>
      <w:r>
        <w:t xml:space="preserve">            EP_AIOT8:</w:t>
      </w:r>
    </w:p>
    <w:p w14:paraId="53C1A687" w14:textId="77777777" w:rsidR="00FF432C" w:rsidRDefault="00FF432C" w:rsidP="00FF432C">
      <w:pPr>
        <w:pStyle w:val="PL"/>
      </w:pPr>
      <w:r>
        <w:t xml:space="preserve">              $ref: '#/components/schemas/EP_AIOT8-Multiple'</w:t>
      </w:r>
    </w:p>
    <w:p w14:paraId="471E601C" w14:textId="77777777" w:rsidR="00FF432C" w:rsidRDefault="00FF432C" w:rsidP="00FF432C">
      <w:pPr>
        <w:pStyle w:val="PL"/>
      </w:pPr>
    </w:p>
    <w:p w14:paraId="7359EE8E" w14:textId="77777777" w:rsidR="00FF432C" w:rsidRDefault="00FF432C" w:rsidP="00FF432C">
      <w:pPr>
        <w:pStyle w:val="PL"/>
      </w:pPr>
      <w:r>
        <w:t xml:space="preserve">    NsacfFunction-Single:</w:t>
      </w:r>
    </w:p>
    <w:p w14:paraId="5C21BC5D" w14:textId="77777777" w:rsidR="00FF432C" w:rsidRDefault="00FF432C" w:rsidP="00FF432C">
      <w:pPr>
        <w:pStyle w:val="PL"/>
      </w:pPr>
      <w:r>
        <w:t xml:space="preserve">      allOf:</w:t>
      </w:r>
    </w:p>
    <w:p w14:paraId="15442284" w14:textId="77777777" w:rsidR="00FF432C" w:rsidRDefault="00FF432C" w:rsidP="00FF432C">
      <w:pPr>
        <w:pStyle w:val="PL"/>
      </w:pPr>
      <w:r>
        <w:t xml:space="preserve">        - $ref: 'TS28623_GenericNrm.yaml#/components/schemas/Top'</w:t>
      </w:r>
    </w:p>
    <w:p w14:paraId="71ECD68D" w14:textId="77777777" w:rsidR="00FF432C" w:rsidRDefault="00FF432C" w:rsidP="00FF432C">
      <w:pPr>
        <w:pStyle w:val="PL"/>
      </w:pPr>
      <w:r>
        <w:t xml:space="preserve">        - type: object</w:t>
      </w:r>
    </w:p>
    <w:p w14:paraId="25EFCCB2" w14:textId="77777777" w:rsidR="00FF432C" w:rsidRDefault="00FF432C" w:rsidP="00FF432C">
      <w:pPr>
        <w:pStyle w:val="PL"/>
      </w:pPr>
      <w:r>
        <w:t xml:space="preserve">          properties:</w:t>
      </w:r>
    </w:p>
    <w:p w14:paraId="7B8C8AAC" w14:textId="77777777" w:rsidR="00FF432C" w:rsidRDefault="00FF432C" w:rsidP="00FF432C">
      <w:pPr>
        <w:pStyle w:val="PL"/>
      </w:pPr>
      <w:r>
        <w:t xml:space="preserve">            attributes:</w:t>
      </w:r>
    </w:p>
    <w:p w14:paraId="59B0E9A9" w14:textId="77777777" w:rsidR="00FF432C" w:rsidRDefault="00FF432C" w:rsidP="00FF432C">
      <w:pPr>
        <w:pStyle w:val="PL"/>
      </w:pPr>
      <w:r>
        <w:t xml:space="preserve">              allOf:</w:t>
      </w:r>
    </w:p>
    <w:p w14:paraId="7300D7ED" w14:textId="77777777" w:rsidR="00FF432C" w:rsidRDefault="00FF432C" w:rsidP="00FF432C">
      <w:pPr>
        <w:pStyle w:val="PL"/>
      </w:pPr>
      <w:r>
        <w:t xml:space="preserve">                - $ref: 'TS28623_GenericNrm.yaml#/components/schemas/ManagedFunction-Attr'</w:t>
      </w:r>
    </w:p>
    <w:p w14:paraId="02688FA5" w14:textId="77777777" w:rsidR="00FF432C" w:rsidRDefault="00FF432C" w:rsidP="00FF432C">
      <w:pPr>
        <w:pStyle w:val="PL"/>
      </w:pPr>
      <w:r>
        <w:t xml:space="preserve">                - type: object</w:t>
      </w:r>
    </w:p>
    <w:p w14:paraId="005B59D4" w14:textId="77777777" w:rsidR="00FF432C" w:rsidRDefault="00FF432C" w:rsidP="00FF432C">
      <w:pPr>
        <w:pStyle w:val="PL"/>
      </w:pPr>
      <w:r>
        <w:t xml:space="preserve">                  properties:</w:t>
      </w:r>
    </w:p>
    <w:p w14:paraId="4B91C5ED" w14:textId="77777777" w:rsidR="00FF432C" w:rsidRDefault="00FF432C" w:rsidP="00FF432C">
      <w:pPr>
        <w:pStyle w:val="PL"/>
      </w:pPr>
      <w:r>
        <w:t xml:space="preserve">                    managedNFProfile:</w:t>
      </w:r>
    </w:p>
    <w:p w14:paraId="3262F081" w14:textId="77777777" w:rsidR="00FF432C" w:rsidRDefault="00FF432C" w:rsidP="00FF432C">
      <w:pPr>
        <w:pStyle w:val="PL"/>
      </w:pPr>
      <w:r>
        <w:t xml:space="preserve">                      $ref: '#/components/schemas/ManagedNFProfile'</w:t>
      </w:r>
    </w:p>
    <w:p w14:paraId="18B16586" w14:textId="77777777" w:rsidR="00FF432C" w:rsidRDefault="00FF432C" w:rsidP="00FF432C">
      <w:pPr>
        <w:pStyle w:val="PL"/>
      </w:pPr>
      <w:r>
        <w:t xml:space="preserve">                    nsacfInfoSnssai:</w:t>
      </w:r>
    </w:p>
    <w:p w14:paraId="6890854B" w14:textId="77777777" w:rsidR="00FF432C" w:rsidRDefault="00FF432C" w:rsidP="00FF432C">
      <w:pPr>
        <w:pStyle w:val="PL"/>
      </w:pPr>
      <w:r>
        <w:t xml:space="preserve">                      type: array</w:t>
      </w:r>
    </w:p>
    <w:p w14:paraId="0B567041" w14:textId="77777777" w:rsidR="00FF432C" w:rsidRDefault="00FF432C" w:rsidP="00FF432C">
      <w:pPr>
        <w:pStyle w:val="PL"/>
      </w:pPr>
      <w:r>
        <w:t xml:space="preserve">                      uniqueItems: true</w:t>
      </w:r>
    </w:p>
    <w:p w14:paraId="0E1D3792" w14:textId="77777777" w:rsidR="00FF432C" w:rsidRDefault="00FF432C" w:rsidP="00FF432C">
      <w:pPr>
        <w:pStyle w:val="PL"/>
      </w:pPr>
      <w:r>
        <w:t xml:space="preserve">                      items:</w:t>
      </w:r>
    </w:p>
    <w:p w14:paraId="11E99A3C" w14:textId="77777777" w:rsidR="00FF432C" w:rsidRDefault="00FF432C" w:rsidP="00FF432C">
      <w:pPr>
        <w:pStyle w:val="PL"/>
      </w:pPr>
      <w:r>
        <w:t xml:space="preserve">                        $ref: '#/components/schemas/NsacfInfoSnssai'</w:t>
      </w:r>
    </w:p>
    <w:p w14:paraId="49CE9A22" w14:textId="77777777" w:rsidR="00FF432C" w:rsidRDefault="00FF432C" w:rsidP="00FF432C">
      <w:pPr>
        <w:pStyle w:val="PL"/>
      </w:pPr>
      <w:r>
        <w:t xml:space="preserve">                    nsacfInfo:</w:t>
      </w:r>
    </w:p>
    <w:p w14:paraId="15FBD5E2" w14:textId="77777777" w:rsidR="00FF432C" w:rsidRDefault="00FF432C" w:rsidP="00FF432C">
      <w:pPr>
        <w:pStyle w:val="PL"/>
      </w:pPr>
      <w:r>
        <w:t xml:space="preserve">                      $ref: '#/components/schemas/NsacfInfo'</w:t>
      </w:r>
    </w:p>
    <w:p w14:paraId="7948F62C" w14:textId="77777777" w:rsidR="00FF432C" w:rsidRDefault="00FF432C" w:rsidP="00FF432C">
      <w:pPr>
        <w:pStyle w:val="PL"/>
      </w:pPr>
      <w:r>
        <w:t xml:space="preserve">        - $ref: 'TS28623_GenericNrm.yaml#/components/schemas/ManagedFunction-ncO'</w:t>
      </w:r>
    </w:p>
    <w:p w14:paraId="7F18E33A" w14:textId="77777777" w:rsidR="00FF432C" w:rsidRDefault="00FF432C" w:rsidP="00FF432C">
      <w:pPr>
        <w:pStyle w:val="PL"/>
      </w:pPr>
      <w:r>
        <w:t xml:space="preserve">        - $ref: '#/components/schemas/ManagedFunction5GC-nc0'           </w:t>
      </w:r>
    </w:p>
    <w:p w14:paraId="78D221FA" w14:textId="77777777" w:rsidR="00FF432C" w:rsidRDefault="00FF432C" w:rsidP="00FF432C">
      <w:pPr>
        <w:pStyle w:val="PL"/>
      </w:pPr>
      <w:r>
        <w:t xml:space="preserve">        - type: object</w:t>
      </w:r>
    </w:p>
    <w:p w14:paraId="306E620B" w14:textId="77777777" w:rsidR="00FF432C" w:rsidRDefault="00FF432C" w:rsidP="00FF432C">
      <w:pPr>
        <w:pStyle w:val="PL"/>
      </w:pPr>
      <w:r>
        <w:t xml:space="preserve">          properties:</w:t>
      </w:r>
    </w:p>
    <w:p w14:paraId="15B3FAF8" w14:textId="77777777" w:rsidR="00FF432C" w:rsidRDefault="00FF432C" w:rsidP="00FF432C">
      <w:pPr>
        <w:pStyle w:val="PL"/>
      </w:pPr>
      <w:r>
        <w:t xml:space="preserve">            EP_N60:</w:t>
      </w:r>
    </w:p>
    <w:p w14:paraId="34AFADB3" w14:textId="77777777" w:rsidR="00FF432C" w:rsidRDefault="00FF432C" w:rsidP="00FF432C">
      <w:pPr>
        <w:pStyle w:val="PL"/>
      </w:pPr>
      <w:r>
        <w:t xml:space="preserve">              $ref: '#/components/schemas/EP_N60-Multiple'</w:t>
      </w:r>
    </w:p>
    <w:p w14:paraId="52A768F1" w14:textId="77777777" w:rsidR="00FF432C" w:rsidRDefault="00FF432C" w:rsidP="00FF432C">
      <w:pPr>
        <w:pStyle w:val="PL"/>
      </w:pPr>
    </w:p>
    <w:p w14:paraId="7B71D93D" w14:textId="77777777" w:rsidR="00FF432C" w:rsidRDefault="00FF432C" w:rsidP="00FF432C">
      <w:pPr>
        <w:pStyle w:val="PL"/>
      </w:pPr>
      <w:r>
        <w:t xml:space="preserve">    DDNMFFunction-Single:</w:t>
      </w:r>
    </w:p>
    <w:p w14:paraId="59A7E462" w14:textId="77777777" w:rsidR="00FF432C" w:rsidRDefault="00FF432C" w:rsidP="00FF432C">
      <w:pPr>
        <w:pStyle w:val="PL"/>
      </w:pPr>
      <w:r>
        <w:t xml:space="preserve">      allOf:</w:t>
      </w:r>
    </w:p>
    <w:p w14:paraId="18F15ABF" w14:textId="77777777" w:rsidR="00FF432C" w:rsidRDefault="00FF432C" w:rsidP="00FF432C">
      <w:pPr>
        <w:pStyle w:val="PL"/>
      </w:pPr>
      <w:r>
        <w:t xml:space="preserve">        - $ref: 'TS28623_GenericNrm.yaml#/components/schemas/Top'</w:t>
      </w:r>
    </w:p>
    <w:p w14:paraId="7E330E60" w14:textId="77777777" w:rsidR="00FF432C" w:rsidRDefault="00FF432C" w:rsidP="00FF432C">
      <w:pPr>
        <w:pStyle w:val="PL"/>
      </w:pPr>
      <w:r>
        <w:t xml:space="preserve">        - type: object</w:t>
      </w:r>
    </w:p>
    <w:p w14:paraId="07BB7389" w14:textId="77777777" w:rsidR="00FF432C" w:rsidRDefault="00FF432C" w:rsidP="00FF432C">
      <w:pPr>
        <w:pStyle w:val="PL"/>
      </w:pPr>
      <w:r>
        <w:t xml:space="preserve">          properties:</w:t>
      </w:r>
    </w:p>
    <w:p w14:paraId="3D4C0F95" w14:textId="77777777" w:rsidR="00FF432C" w:rsidRDefault="00FF432C" w:rsidP="00FF432C">
      <w:pPr>
        <w:pStyle w:val="PL"/>
      </w:pPr>
      <w:r>
        <w:t xml:space="preserve">            attributes:</w:t>
      </w:r>
    </w:p>
    <w:p w14:paraId="29FEA58A" w14:textId="77777777" w:rsidR="00FF432C" w:rsidRDefault="00FF432C" w:rsidP="00FF432C">
      <w:pPr>
        <w:pStyle w:val="PL"/>
      </w:pPr>
      <w:r>
        <w:t xml:space="preserve">              allOf:</w:t>
      </w:r>
    </w:p>
    <w:p w14:paraId="292173E1" w14:textId="77777777" w:rsidR="00FF432C" w:rsidRDefault="00FF432C" w:rsidP="00FF432C">
      <w:pPr>
        <w:pStyle w:val="PL"/>
      </w:pPr>
      <w:r>
        <w:t xml:space="preserve">                - $ref: 'TS28623_GenericNrm.yaml#/components/schemas/ManagedFunction-Attr'</w:t>
      </w:r>
    </w:p>
    <w:p w14:paraId="036742ED" w14:textId="77777777" w:rsidR="00FF432C" w:rsidRDefault="00FF432C" w:rsidP="00FF432C">
      <w:pPr>
        <w:pStyle w:val="PL"/>
      </w:pPr>
      <w:r>
        <w:t xml:space="preserve">                - type: object</w:t>
      </w:r>
    </w:p>
    <w:p w14:paraId="2B7F3CD0" w14:textId="77777777" w:rsidR="00FF432C" w:rsidRDefault="00FF432C" w:rsidP="00FF432C">
      <w:pPr>
        <w:pStyle w:val="PL"/>
      </w:pPr>
      <w:r>
        <w:t xml:space="preserve">                  properties:</w:t>
      </w:r>
    </w:p>
    <w:p w14:paraId="4B4CD2AD" w14:textId="77777777" w:rsidR="00FF432C" w:rsidRDefault="00FF432C" w:rsidP="00FF432C">
      <w:pPr>
        <w:pStyle w:val="PL"/>
      </w:pPr>
      <w:r>
        <w:t xml:space="preserve">                    plmnId:</w:t>
      </w:r>
    </w:p>
    <w:p w14:paraId="5D3B0BE4" w14:textId="77777777" w:rsidR="00FF432C" w:rsidRDefault="00FF432C" w:rsidP="00FF432C">
      <w:pPr>
        <w:pStyle w:val="PL"/>
      </w:pPr>
      <w:r>
        <w:t xml:space="preserve">                      $ref: 'TS28623_ComDefs.yaml#/components/schemas/PlmnId'</w:t>
      </w:r>
    </w:p>
    <w:p w14:paraId="3D4409E3" w14:textId="77777777" w:rsidR="00FF432C" w:rsidRDefault="00FF432C" w:rsidP="00FF432C">
      <w:pPr>
        <w:pStyle w:val="PL"/>
      </w:pPr>
      <w:r>
        <w:t xml:space="preserve">                    sBIFqdn:</w:t>
      </w:r>
    </w:p>
    <w:p w14:paraId="763C1E0E" w14:textId="77777777" w:rsidR="00FF432C" w:rsidRDefault="00FF432C" w:rsidP="00FF432C">
      <w:pPr>
        <w:pStyle w:val="PL"/>
      </w:pPr>
      <w:r>
        <w:t xml:space="preserve">                      type: string</w:t>
      </w:r>
    </w:p>
    <w:p w14:paraId="7B5A020F" w14:textId="77777777" w:rsidR="00FF432C" w:rsidRDefault="00FF432C" w:rsidP="00FF432C">
      <w:pPr>
        <w:pStyle w:val="PL"/>
      </w:pPr>
      <w:r>
        <w:t xml:space="preserve">                    managedNFProfile:</w:t>
      </w:r>
    </w:p>
    <w:p w14:paraId="470DE6C5" w14:textId="77777777" w:rsidR="00FF432C" w:rsidRDefault="00FF432C" w:rsidP="00FF432C">
      <w:pPr>
        <w:pStyle w:val="PL"/>
      </w:pPr>
      <w:r>
        <w:t xml:space="preserve">                      $ref: '#/components/schemas/ManagedNFProfile'</w:t>
      </w:r>
    </w:p>
    <w:p w14:paraId="7B5AEE00" w14:textId="77777777" w:rsidR="00FF432C" w:rsidRDefault="00FF432C" w:rsidP="00FF432C">
      <w:pPr>
        <w:pStyle w:val="PL"/>
      </w:pPr>
      <w:r>
        <w:t xml:space="preserve">                    commModelList:</w:t>
      </w:r>
    </w:p>
    <w:p w14:paraId="6A697F6B" w14:textId="77777777" w:rsidR="00FF432C" w:rsidRDefault="00FF432C" w:rsidP="00FF432C">
      <w:pPr>
        <w:pStyle w:val="PL"/>
      </w:pPr>
      <w:r>
        <w:lastRenderedPageBreak/>
        <w:t xml:space="preserve">                      $ref: '#/components/schemas/CommModelList'</w:t>
      </w:r>
    </w:p>
    <w:p w14:paraId="6C4A0ACE" w14:textId="77777777" w:rsidR="00FF432C" w:rsidRDefault="00FF432C" w:rsidP="00FF432C">
      <w:pPr>
        <w:pStyle w:val="PL"/>
      </w:pPr>
      <w:r>
        <w:t xml:space="preserve">        - $ref: 'TS28623_GenericNrm.yaml#/components/schemas/ManagedFunction-ncO'</w:t>
      </w:r>
    </w:p>
    <w:p w14:paraId="6F8D5FFE" w14:textId="77777777" w:rsidR="00FF432C" w:rsidRDefault="00FF432C" w:rsidP="00FF432C">
      <w:pPr>
        <w:pStyle w:val="PL"/>
      </w:pPr>
      <w:r>
        <w:t xml:space="preserve">        - $ref: '#/components/schemas/ManagedFunction5GC-nc0'           </w:t>
      </w:r>
    </w:p>
    <w:p w14:paraId="1DA8877D" w14:textId="77777777" w:rsidR="00FF432C" w:rsidRDefault="00FF432C" w:rsidP="00FF432C">
      <w:pPr>
        <w:pStyle w:val="PL"/>
      </w:pPr>
      <w:r>
        <w:t xml:space="preserve">        - type: object</w:t>
      </w:r>
    </w:p>
    <w:p w14:paraId="656295C2" w14:textId="77777777" w:rsidR="00FF432C" w:rsidRDefault="00FF432C" w:rsidP="00FF432C">
      <w:pPr>
        <w:pStyle w:val="PL"/>
      </w:pPr>
      <w:r>
        <w:t xml:space="preserve">          properties:</w:t>
      </w:r>
    </w:p>
    <w:p w14:paraId="12181B08" w14:textId="77777777" w:rsidR="00FF432C" w:rsidRDefault="00FF432C" w:rsidP="00FF432C">
      <w:pPr>
        <w:pStyle w:val="PL"/>
      </w:pPr>
      <w:r>
        <w:t xml:space="preserve">            EP_Npc4:</w:t>
      </w:r>
    </w:p>
    <w:p w14:paraId="41D1B66E" w14:textId="77777777" w:rsidR="00FF432C" w:rsidRDefault="00FF432C" w:rsidP="00FF432C">
      <w:pPr>
        <w:pStyle w:val="PL"/>
      </w:pPr>
      <w:r>
        <w:t xml:space="preserve">              $ref: '#/components/schemas/EP_Npc4-Multiple'</w:t>
      </w:r>
    </w:p>
    <w:p w14:paraId="25508077" w14:textId="77777777" w:rsidR="00FF432C" w:rsidRDefault="00FF432C" w:rsidP="00FF432C">
      <w:pPr>
        <w:pStyle w:val="PL"/>
      </w:pPr>
      <w:r>
        <w:t xml:space="preserve">            EP_Npc6:</w:t>
      </w:r>
    </w:p>
    <w:p w14:paraId="1C5D1B4A" w14:textId="77777777" w:rsidR="00FF432C" w:rsidRDefault="00FF432C" w:rsidP="00FF432C">
      <w:pPr>
        <w:pStyle w:val="PL"/>
      </w:pPr>
      <w:r>
        <w:t xml:space="preserve">              $ref: '#/components/schemas/EP_Npc6-Multiple'</w:t>
      </w:r>
    </w:p>
    <w:p w14:paraId="3AECB95B" w14:textId="77777777" w:rsidR="00FF432C" w:rsidRDefault="00FF432C" w:rsidP="00FF432C">
      <w:pPr>
        <w:pStyle w:val="PL"/>
      </w:pPr>
      <w:r>
        <w:t xml:space="preserve">            EP_Npc7:</w:t>
      </w:r>
    </w:p>
    <w:p w14:paraId="268F98E0" w14:textId="77777777" w:rsidR="00FF432C" w:rsidRDefault="00FF432C" w:rsidP="00FF432C">
      <w:pPr>
        <w:pStyle w:val="PL"/>
      </w:pPr>
      <w:r>
        <w:t xml:space="preserve">              $ref: '#/components/schemas/EP_Npc7-Multiple'</w:t>
      </w:r>
    </w:p>
    <w:p w14:paraId="6DE8816B" w14:textId="77777777" w:rsidR="00FF432C" w:rsidRDefault="00FF432C" w:rsidP="00FF432C">
      <w:pPr>
        <w:pStyle w:val="PL"/>
      </w:pPr>
      <w:r>
        <w:t xml:space="preserve">            EP_Npc8:</w:t>
      </w:r>
    </w:p>
    <w:p w14:paraId="0BB9E0FB" w14:textId="77777777" w:rsidR="00FF432C" w:rsidRDefault="00FF432C" w:rsidP="00FF432C">
      <w:pPr>
        <w:pStyle w:val="PL"/>
      </w:pPr>
      <w:r>
        <w:t xml:space="preserve">              $ref: '#/components/schemas/EP_Npc8-Multiple'</w:t>
      </w:r>
    </w:p>
    <w:p w14:paraId="74F8C171" w14:textId="77777777" w:rsidR="00FF432C" w:rsidRDefault="00FF432C" w:rsidP="00FF432C">
      <w:pPr>
        <w:pStyle w:val="PL"/>
      </w:pPr>
    </w:p>
    <w:p w14:paraId="0621F81A" w14:textId="77777777" w:rsidR="00FF432C" w:rsidRDefault="00FF432C" w:rsidP="00FF432C">
      <w:pPr>
        <w:pStyle w:val="PL"/>
      </w:pPr>
      <w:r>
        <w:t xml:space="preserve">    EASDFFunction-Single:</w:t>
      </w:r>
    </w:p>
    <w:p w14:paraId="6037AE39" w14:textId="77777777" w:rsidR="00FF432C" w:rsidRDefault="00FF432C" w:rsidP="00FF432C">
      <w:pPr>
        <w:pStyle w:val="PL"/>
      </w:pPr>
      <w:r>
        <w:t xml:space="preserve">      allOf:</w:t>
      </w:r>
    </w:p>
    <w:p w14:paraId="5323A410" w14:textId="77777777" w:rsidR="00FF432C" w:rsidRDefault="00FF432C" w:rsidP="00FF432C">
      <w:pPr>
        <w:pStyle w:val="PL"/>
      </w:pPr>
      <w:r>
        <w:t xml:space="preserve">        - $ref: 'TS28623_GenericNrm.yaml#/components/schemas/Top'</w:t>
      </w:r>
    </w:p>
    <w:p w14:paraId="1959CE1C" w14:textId="77777777" w:rsidR="00FF432C" w:rsidRDefault="00FF432C" w:rsidP="00FF432C">
      <w:pPr>
        <w:pStyle w:val="PL"/>
      </w:pPr>
      <w:r>
        <w:t xml:space="preserve">        - type: object</w:t>
      </w:r>
    </w:p>
    <w:p w14:paraId="2544C8E9" w14:textId="77777777" w:rsidR="00FF432C" w:rsidRDefault="00FF432C" w:rsidP="00FF432C">
      <w:pPr>
        <w:pStyle w:val="PL"/>
      </w:pPr>
      <w:r>
        <w:t xml:space="preserve">          properties:</w:t>
      </w:r>
    </w:p>
    <w:p w14:paraId="5ADC6A16" w14:textId="77777777" w:rsidR="00FF432C" w:rsidRDefault="00FF432C" w:rsidP="00FF432C">
      <w:pPr>
        <w:pStyle w:val="PL"/>
      </w:pPr>
      <w:r>
        <w:t xml:space="preserve">            attributes:</w:t>
      </w:r>
    </w:p>
    <w:p w14:paraId="54DEA6DB" w14:textId="77777777" w:rsidR="00FF432C" w:rsidRDefault="00FF432C" w:rsidP="00FF432C">
      <w:pPr>
        <w:pStyle w:val="PL"/>
      </w:pPr>
      <w:r>
        <w:t xml:space="preserve">              allOf:</w:t>
      </w:r>
    </w:p>
    <w:p w14:paraId="7CB409BB" w14:textId="77777777" w:rsidR="00FF432C" w:rsidRDefault="00FF432C" w:rsidP="00FF432C">
      <w:pPr>
        <w:pStyle w:val="PL"/>
      </w:pPr>
      <w:r>
        <w:t xml:space="preserve">                - $ref: 'TS28623_GenericNrm.yaml#/components/schemas/ManagedFunction-Attr'</w:t>
      </w:r>
    </w:p>
    <w:p w14:paraId="21E63389" w14:textId="77777777" w:rsidR="00FF432C" w:rsidRDefault="00FF432C" w:rsidP="00FF432C">
      <w:pPr>
        <w:pStyle w:val="PL"/>
      </w:pPr>
      <w:r>
        <w:t xml:space="preserve">                - type: object</w:t>
      </w:r>
    </w:p>
    <w:p w14:paraId="1753D821" w14:textId="77777777" w:rsidR="00FF432C" w:rsidRDefault="00FF432C" w:rsidP="00FF432C">
      <w:pPr>
        <w:pStyle w:val="PL"/>
      </w:pPr>
      <w:r>
        <w:t xml:space="preserve">                  properties:</w:t>
      </w:r>
    </w:p>
    <w:p w14:paraId="069716CD" w14:textId="77777777" w:rsidR="00FF432C" w:rsidRDefault="00FF432C" w:rsidP="00FF432C">
      <w:pPr>
        <w:pStyle w:val="PL"/>
      </w:pPr>
      <w:r>
        <w:t xml:space="preserve">                    plmnId:</w:t>
      </w:r>
    </w:p>
    <w:p w14:paraId="6D525B69" w14:textId="77777777" w:rsidR="00FF432C" w:rsidRDefault="00FF432C" w:rsidP="00FF432C">
      <w:pPr>
        <w:pStyle w:val="PL"/>
      </w:pPr>
      <w:r>
        <w:t xml:space="preserve">                      $ref: 'TS28623_ComDefs.yaml#/components/schemas/PlmnId'</w:t>
      </w:r>
    </w:p>
    <w:p w14:paraId="0B89BA0B" w14:textId="77777777" w:rsidR="00FF432C" w:rsidRDefault="00FF432C" w:rsidP="00FF432C">
      <w:pPr>
        <w:pStyle w:val="PL"/>
      </w:pPr>
      <w:r>
        <w:t xml:space="preserve">                    sBIFqdn:</w:t>
      </w:r>
    </w:p>
    <w:p w14:paraId="3DB2E4E1" w14:textId="77777777" w:rsidR="00FF432C" w:rsidRDefault="00FF432C" w:rsidP="00FF432C">
      <w:pPr>
        <w:pStyle w:val="PL"/>
      </w:pPr>
      <w:r>
        <w:t xml:space="preserve">                      type: string</w:t>
      </w:r>
    </w:p>
    <w:p w14:paraId="13035E03" w14:textId="77777777" w:rsidR="00FF432C" w:rsidRDefault="00FF432C" w:rsidP="00FF432C">
      <w:pPr>
        <w:pStyle w:val="PL"/>
      </w:pPr>
      <w:r>
        <w:t xml:space="preserve">                    managedNFProfile:</w:t>
      </w:r>
    </w:p>
    <w:p w14:paraId="033A5D81" w14:textId="77777777" w:rsidR="00FF432C" w:rsidRDefault="00FF432C" w:rsidP="00FF432C">
      <w:pPr>
        <w:pStyle w:val="PL"/>
      </w:pPr>
      <w:r>
        <w:t xml:space="preserve">                      $ref: '#/components/schemas/ManagedNFProfile'</w:t>
      </w:r>
    </w:p>
    <w:p w14:paraId="7121CB1E" w14:textId="77777777" w:rsidR="00FF432C" w:rsidRDefault="00FF432C" w:rsidP="00FF432C">
      <w:pPr>
        <w:pStyle w:val="PL"/>
      </w:pPr>
      <w:r>
        <w:t xml:space="preserve">                    serverAddr:</w:t>
      </w:r>
    </w:p>
    <w:p w14:paraId="387A3304" w14:textId="77777777" w:rsidR="00FF432C" w:rsidRDefault="00FF432C" w:rsidP="00FF432C">
      <w:pPr>
        <w:pStyle w:val="PL"/>
      </w:pPr>
      <w:r>
        <w:t xml:space="preserve">                      type: string</w:t>
      </w:r>
    </w:p>
    <w:p w14:paraId="4303E743" w14:textId="77777777" w:rsidR="00FF432C" w:rsidRDefault="00FF432C" w:rsidP="00FF432C">
      <w:pPr>
        <w:pStyle w:val="PL"/>
      </w:pPr>
      <w:r>
        <w:t xml:space="preserve">                    easdfInfo:</w:t>
      </w:r>
    </w:p>
    <w:p w14:paraId="07CBC1C5" w14:textId="77777777" w:rsidR="00FF432C" w:rsidRDefault="00FF432C" w:rsidP="00FF432C">
      <w:pPr>
        <w:pStyle w:val="PL"/>
      </w:pPr>
      <w:r>
        <w:t xml:space="preserve">                      $ref: '#/components/schemas/EasdfInfo'</w:t>
      </w:r>
    </w:p>
    <w:p w14:paraId="2ED56089" w14:textId="77777777" w:rsidR="00FF432C" w:rsidRDefault="00FF432C" w:rsidP="00FF432C">
      <w:pPr>
        <w:pStyle w:val="PL"/>
      </w:pPr>
      <w:r>
        <w:t xml:space="preserve">                    isOnboardSatellite:</w:t>
      </w:r>
    </w:p>
    <w:p w14:paraId="4AE52390" w14:textId="77777777" w:rsidR="00FF432C" w:rsidRDefault="00FF432C" w:rsidP="00FF432C">
      <w:pPr>
        <w:pStyle w:val="PL"/>
      </w:pPr>
      <w:r>
        <w:t xml:space="preserve">                      type: boolean</w:t>
      </w:r>
    </w:p>
    <w:p w14:paraId="53922334" w14:textId="77777777" w:rsidR="00FF432C" w:rsidRDefault="00FF432C" w:rsidP="00FF432C">
      <w:pPr>
        <w:pStyle w:val="PL"/>
      </w:pPr>
      <w:r>
        <w:t xml:space="preserve">                    onboardSatelliteId:</w:t>
      </w:r>
    </w:p>
    <w:p w14:paraId="285D5E34" w14:textId="77777777" w:rsidR="00FF432C" w:rsidRDefault="00FF432C" w:rsidP="00FF432C">
      <w:pPr>
        <w:pStyle w:val="PL"/>
      </w:pPr>
      <w:r>
        <w:t xml:space="preserve">                      $ref: '#/components/schemas/SatelliteId'</w:t>
      </w:r>
    </w:p>
    <w:p w14:paraId="20F3C257" w14:textId="77777777" w:rsidR="00FF432C" w:rsidRDefault="00FF432C" w:rsidP="00FF432C">
      <w:pPr>
        <w:pStyle w:val="PL"/>
      </w:pPr>
      <w:r>
        <w:t xml:space="preserve">        - $ref: 'TS28623_GenericNrm.yaml#/components/schemas/ManagedFunction-ncO'</w:t>
      </w:r>
    </w:p>
    <w:p w14:paraId="42734817" w14:textId="77777777" w:rsidR="00FF432C" w:rsidRDefault="00FF432C" w:rsidP="00FF432C">
      <w:pPr>
        <w:pStyle w:val="PL"/>
      </w:pPr>
      <w:r>
        <w:t xml:space="preserve">        - $ref: '#/components/schemas/ManagedFunction5GC-nc0'           </w:t>
      </w:r>
    </w:p>
    <w:p w14:paraId="5BA174F1" w14:textId="77777777" w:rsidR="00FF432C" w:rsidRDefault="00FF432C" w:rsidP="00FF432C">
      <w:pPr>
        <w:pStyle w:val="PL"/>
      </w:pPr>
      <w:r>
        <w:t xml:space="preserve">        - type: object</w:t>
      </w:r>
    </w:p>
    <w:p w14:paraId="5C10328B" w14:textId="77777777" w:rsidR="00FF432C" w:rsidRDefault="00FF432C" w:rsidP="00FF432C">
      <w:pPr>
        <w:pStyle w:val="PL"/>
      </w:pPr>
      <w:r>
        <w:t xml:space="preserve">          properties:</w:t>
      </w:r>
    </w:p>
    <w:p w14:paraId="746FD509" w14:textId="77777777" w:rsidR="00FF432C" w:rsidRDefault="00FF432C" w:rsidP="00FF432C">
      <w:pPr>
        <w:pStyle w:val="PL"/>
      </w:pPr>
      <w:r>
        <w:t xml:space="preserve">            EP_N88:</w:t>
      </w:r>
    </w:p>
    <w:p w14:paraId="014CB29C" w14:textId="77777777" w:rsidR="00FF432C" w:rsidRDefault="00FF432C" w:rsidP="00FF432C">
      <w:pPr>
        <w:pStyle w:val="PL"/>
      </w:pPr>
      <w:r>
        <w:t xml:space="preserve">              $ref: '#/components/schemas/EP_N88-Multiple'</w:t>
      </w:r>
    </w:p>
    <w:p w14:paraId="766CB35B" w14:textId="77777777" w:rsidR="00FF432C" w:rsidRDefault="00FF432C" w:rsidP="00FF432C">
      <w:pPr>
        <w:pStyle w:val="PL"/>
      </w:pPr>
    </w:p>
    <w:p w14:paraId="43299C1A" w14:textId="77777777" w:rsidR="00FF432C" w:rsidRDefault="00FF432C" w:rsidP="00FF432C">
      <w:pPr>
        <w:pStyle w:val="PL"/>
      </w:pPr>
      <w:r>
        <w:t xml:space="preserve">    EcmConnectionInfo-Single:</w:t>
      </w:r>
    </w:p>
    <w:p w14:paraId="2E5661FF" w14:textId="77777777" w:rsidR="00FF432C" w:rsidRDefault="00FF432C" w:rsidP="00FF432C">
      <w:pPr>
        <w:pStyle w:val="PL"/>
      </w:pPr>
      <w:r>
        <w:t xml:space="preserve">      allOf:</w:t>
      </w:r>
    </w:p>
    <w:p w14:paraId="42FA313A" w14:textId="77777777" w:rsidR="00FF432C" w:rsidRDefault="00FF432C" w:rsidP="00FF432C">
      <w:pPr>
        <w:pStyle w:val="PL"/>
      </w:pPr>
      <w:r>
        <w:t xml:space="preserve">        - $ref: 'TS28623_GenericNrm.yaml#/components/schemas/Top'</w:t>
      </w:r>
    </w:p>
    <w:p w14:paraId="133F63C0" w14:textId="77777777" w:rsidR="00FF432C" w:rsidRDefault="00FF432C" w:rsidP="00FF432C">
      <w:pPr>
        <w:pStyle w:val="PL"/>
      </w:pPr>
      <w:r>
        <w:t xml:space="preserve">        - type: object</w:t>
      </w:r>
    </w:p>
    <w:p w14:paraId="01E282E3" w14:textId="77777777" w:rsidR="00FF432C" w:rsidRDefault="00FF432C" w:rsidP="00FF432C">
      <w:pPr>
        <w:pStyle w:val="PL"/>
      </w:pPr>
      <w:r>
        <w:t xml:space="preserve">          properties:</w:t>
      </w:r>
    </w:p>
    <w:p w14:paraId="69C3F28A" w14:textId="77777777" w:rsidR="00FF432C" w:rsidRDefault="00FF432C" w:rsidP="00FF432C">
      <w:pPr>
        <w:pStyle w:val="PL"/>
      </w:pPr>
      <w:r>
        <w:t xml:space="preserve">            attributes:</w:t>
      </w:r>
    </w:p>
    <w:p w14:paraId="1D3C7B31" w14:textId="77777777" w:rsidR="00FF432C" w:rsidRDefault="00FF432C" w:rsidP="00FF432C">
      <w:pPr>
        <w:pStyle w:val="PL"/>
      </w:pPr>
      <w:r>
        <w:t xml:space="preserve">              allOf:</w:t>
      </w:r>
    </w:p>
    <w:p w14:paraId="344ED63A" w14:textId="77777777" w:rsidR="00FF432C" w:rsidRDefault="00FF432C" w:rsidP="00FF432C">
      <w:pPr>
        <w:pStyle w:val="PL"/>
      </w:pPr>
      <w:r>
        <w:t xml:space="preserve">                - type: object</w:t>
      </w:r>
    </w:p>
    <w:p w14:paraId="4F7D373A" w14:textId="77777777" w:rsidR="00FF432C" w:rsidRDefault="00FF432C" w:rsidP="00FF432C">
      <w:pPr>
        <w:pStyle w:val="PL"/>
      </w:pPr>
      <w:r>
        <w:t xml:space="preserve">                  properties:</w:t>
      </w:r>
    </w:p>
    <w:p w14:paraId="11BC82D7" w14:textId="77777777" w:rsidR="00FF432C" w:rsidRDefault="00FF432C" w:rsidP="00FF432C">
      <w:pPr>
        <w:pStyle w:val="PL"/>
      </w:pPr>
      <w:r>
        <w:t xml:space="preserve">                    eASServiceArea:</w:t>
      </w:r>
    </w:p>
    <w:p w14:paraId="07F4329F" w14:textId="77777777" w:rsidR="00FF432C" w:rsidRDefault="00FF432C" w:rsidP="00FF432C">
      <w:pPr>
        <w:pStyle w:val="PL"/>
      </w:pPr>
      <w:r>
        <w:t xml:space="preserve">                      $ref: 'TS28538_EdgeNrm.yaml#/components/schemas/ServingLocation'</w:t>
      </w:r>
    </w:p>
    <w:p w14:paraId="3E46C04C" w14:textId="77777777" w:rsidR="00FF432C" w:rsidRDefault="00FF432C" w:rsidP="00FF432C">
      <w:pPr>
        <w:pStyle w:val="PL"/>
      </w:pPr>
      <w:r>
        <w:t xml:space="preserve">                    eESServiceArea:</w:t>
      </w:r>
    </w:p>
    <w:p w14:paraId="3B4C08D7" w14:textId="77777777" w:rsidR="00FF432C" w:rsidRDefault="00FF432C" w:rsidP="00FF432C">
      <w:pPr>
        <w:pStyle w:val="PL"/>
      </w:pPr>
      <w:r>
        <w:t xml:space="preserve">                      $ref: 'TS28538_EdgeNrm.yaml#/components/schemas/ServingLocation'</w:t>
      </w:r>
    </w:p>
    <w:p w14:paraId="6EFBE2CA" w14:textId="77777777" w:rsidR="00FF432C" w:rsidRDefault="00FF432C" w:rsidP="00FF432C">
      <w:pPr>
        <w:pStyle w:val="PL"/>
      </w:pPr>
      <w:r>
        <w:t xml:space="preserve">                    eDNServiceArea:</w:t>
      </w:r>
    </w:p>
    <w:p w14:paraId="5038528C" w14:textId="77777777" w:rsidR="00FF432C" w:rsidRDefault="00FF432C" w:rsidP="00FF432C">
      <w:pPr>
        <w:pStyle w:val="PL"/>
      </w:pPr>
      <w:r>
        <w:t xml:space="preserve">                      $ref: 'TS28538_EdgeNrm.yaml#/components/schemas/ServingLocation'</w:t>
      </w:r>
    </w:p>
    <w:p w14:paraId="1BC3A5BF" w14:textId="77777777" w:rsidR="00FF432C" w:rsidRDefault="00FF432C" w:rsidP="00FF432C">
      <w:pPr>
        <w:pStyle w:val="PL"/>
      </w:pPr>
      <w:r>
        <w:t xml:space="preserve">                    eASIpAddress:</w:t>
      </w:r>
    </w:p>
    <w:p w14:paraId="3BBA3E8B" w14:textId="77777777" w:rsidR="00FF432C" w:rsidRDefault="00FF432C" w:rsidP="00FF432C">
      <w:pPr>
        <w:pStyle w:val="PL"/>
      </w:pPr>
      <w:r>
        <w:t xml:space="preserve">                      $ref: 'TS28623_ComDefs.yaml#/components/schemas/IpAddr'</w:t>
      </w:r>
    </w:p>
    <w:p w14:paraId="72FE3023" w14:textId="77777777" w:rsidR="00FF432C" w:rsidRDefault="00FF432C" w:rsidP="00FF432C">
      <w:pPr>
        <w:pStyle w:val="PL"/>
      </w:pPr>
      <w:r>
        <w:t xml:space="preserve">                    eESIpAddress:</w:t>
      </w:r>
    </w:p>
    <w:p w14:paraId="1C89A029" w14:textId="77777777" w:rsidR="00FF432C" w:rsidRDefault="00FF432C" w:rsidP="00FF432C">
      <w:pPr>
        <w:pStyle w:val="PL"/>
      </w:pPr>
      <w:r>
        <w:t xml:space="preserve">                      $ref: 'TS28623_ComDefs.yaml#/components/schemas/IpAddr'</w:t>
      </w:r>
    </w:p>
    <w:p w14:paraId="66D1F8AB" w14:textId="77777777" w:rsidR="00FF432C" w:rsidRDefault="00FF432C" w:rsidP="00FF432C">
      <w:pPr>
        <w:pStyle w:val="PL"/>
      </w:pPr>
      <w:r>
        <w:t xml:space="preserve">                    eCSIpAddress:</w:t>
      </w:r>
    </w:p>
    <w:p w14:paraId="203DA5AB" w14:textId="77777777" w:rsidR="00FF432C" w:rsidRDefault="00FF432C" w:rsidP="00FF432C">
      <w:pPr>
        <w:pStyle w:val="PL"/>
      </w:pPr>
      <w:r>
        <w:t xml:space="preserve">                      $ref: 'TS28623_ComDefs.yaml#/components/schemas/IpAddr'</w:t>
      </w:r>
    </w:p>
    <w:p w14:paraId="78095A06" w14:textId="77777777" w:rsidR="00FF432C" w:rsidRDefault="00FF432C" w:rsidP="00FF432C">
      <w:pPr>
        <w:pStyle w:val="PL"/>
      </w:pPr>
      <w:r>
        <w:t xml:space="preserve">                    ednIdentifier:</w:t>
      </w:r>
    </w:p>
    <w:p w14:paraId="19CF8E45" w14:textId="77777777" w:rsidR="00FF432C" w:rsidRDefault="00FF432C" w:rsidP="00FF432C">
      <w:pPr>
        <w:pStyle w:val="PL"/>
      </w:pPr>
      <w:r>
        <w:t xml:space="preserve">                      type: string</w:t>
      </w:r>
    </w:p>
    <w:p w14:paraId="4A91AABB" w14:textId="77777777" w:rsidR="00FF432C" w:rsidRDefault="00FF432C" w:rsidP="00FF432C">
      <w:pPr>
        <w:pStyle w:val="PL"/>
      </w:pPr>
      <w:r>
        <w:t xml:space="preserve">                    ecmConnectionType:</w:t>
      </w:r>
    </w:p>
    <w:p w14:paraId="514FB494" w14:textId="77777777" w:rsidR="00FF432C" w:rsidRDefault="00FF432C" w:rsidP="00FF432C">
      <w:pPr>
        <w:pStyle w:val="PL"/>
      </w:pPr>
      <w:r>
        <w:t xml:space="preserve">                      type: string</w:t>
      </w:r>
    </w:p>
    <w:p w14:paraId="79CF7A23" w14:textId="77777777" w:rsidR="00FF432C" w:rsidRDefault="00FF432C" w:rsidP="00FF432C">
      <w:pPr>
        <w:pStyle w:val="PL"/>
      </w:pPr>
      <w:r>
        <w:t xml:space="preserve">                      enum:</w:t>
      </w:r>
    </w:p>
    <w:p w14:paraId="278D91E5" w14:textId="77777777" w:rsidR="00FF432C" w:rsidRDefault="00FF432C" w:rsidP="00FF432C">
      <w:pPr>
        <w:pStyle w:val="PL"/>
      </w:pPr>
      <w:r>
        <w:t xml:space="preserve">                        - USERPLANE</w:t>
      </w:r>
    </w:p>
    <w:p w14:paraId="7D22B75C" w14:textId="77777777" w:rsidR="00FF432C" w:rsidRDefault="00FF432C" w:rsidP="00FF432C">
      <w:pPr>
        <w:pStyle w:val="PL"/>
      </w:pPr>
      <w:r>
        <w:t xml:space="preserve">                        - CONTROLPLANE</w:t>
      </w:r>
    </w:p>
    <w:p w14:paraId="37E134F7" w14:textId="77777777" w:rsidR="00FF432C" w:rsidRDefault="00FF432C" w:rsidP="00FF432C">
      <w:pPr>
        <w:pStyle w:val="PL"/>
      </w:pPr>
      <w:r>
        <w:t xml:space="preserve">                        - BOTH</w:t>
      </w:r>
    </w:p>
    <w:p w14:paraId="55B9BAFA" w14:textId="77777777" w:rsidR="00FF432C" w:rsidRDefault="00FF432C" w:rsidP="00FF432C">
      <w:pPr>
        <w:pStyle w:val="PL"/>
      </w:pPr>
      <w:r>
        <w:t xml:space="preserve">                    5GCNfConnEcmInfoList:</w:t>
      </w:r>
    </w:p>
    <w:p w14:paraId="5146DB17" w14:textId="77777777" w:rsidR="00FF432C" w:rsidRDefault="00FF432C" w:rsidP="00FF432C">
      <w:pPr>
        <w:pStyle w:val="PL"/>
      </w:pPr>
      <w:r>
        <w:t xml:space="preserve">                      $ref: '#/components/schemas/5GCNfConnEcmInfoList'</w:t>
      </w:r>
    </w:p>
    <w:p w14:paraId="264FEC21" w14:textId="77777777" w:rsidR="00FF432C" w:rsidRDefault="00FF432C" w:rsidP="00FF432C">
      <w:pPr>
        <w:pStyle w:val="PL"/>
      </w:pPr>
      <w:r>
        <w:t xml:space="preserve">                    uPFConnectionInfo:</w:t>
      </w:r>
    </w:p>
    <w:p w14:paraId="6322819B" w14:textId="77777777" w:rsidR="00FF432C" w:rsidRDefault="00FF432C" w:rsidP="00FF432C">
      <w:pPr>
        <w:pStyle w:val="PL"/>
      </w:pPr>
      <w:r>
        <w:t xml:space="preserve">                      $ref: '#/components/schemas/UPFConnectionInfo'</w:t>
      </w:r>
    </w:p>
    <w:p w14:paraId="3DD30C6C" w14:textId="77777777" w:rsidR="00FF432C" w:rsidRDefault="00FF432C" w:rsidP="00FF432C">
      <w:pPr>
        <w:pStyle w:val="PL"/>
      </w:pPr>
    </w:p>
    <w:p w14:paraId="64906166" w14:textId="77777777" w:rsidR="00FF432C" w:rsidRDefault="00FF432C" w:rsidP="00FF432C">
      <w:pPr>
        <w:pStyle w:val="PL"/>
      </w:pPr>
    </w:p>
    <w:p w14:paraId="11F581EA" w14:textId="77777777" w:rsidR="00FF432C" w:rsidRDefault="00FF432C" w:rsidP="00FF432C">
      <w:pPr>
        <w:pStyle w:val="PL"/>
      </w:pPr>
      <w:r>
        <w:t xml:space="preserve">    ExternalAmfFunction-Single:</w:t>
      </w:r>
    </w:p>
    <w:p w14:paraId="1285AB27" w14:textId="77777777" w:rsidR="00FF432C" w:rsidRDefault="00FF432C" w:rsidP="00FF432C">
      <w:pPr>
        <w:pStyle w:val="PL"/>
      </w:pPr>
      <w:r>
        <w:t xml:space="preserve">      allOf:</w:t>
      </w:r>
    </w:p>
    <w:p w14:paraId="2D03B30A" w14:textId="77777777" w:rsidR="00FF432C" w:rsidRDefault="00FF432C" w:rsidP="00FF432C">
      <w:pPr>
        <w:pStyle w:val="PL"/>
      </w:pPr>
      <w:r>
        <w:t xml:space="preserve">        - $ref: 'TS28623_GenericNrm.yaml#/components/schemas/Top'</w:t>
      </w:r>
    </w:p>
    <w:p w14:paraId="01F83F22" w14:textId="77777777" w:rsidR="00FF432C" w:rsidRDefault="00FF432C" w:rsidP="00FF432C">
      <w:pPr>
        <w:pStyle w:val="PL"/>
      </w:pPr>
      <w:r>
        <w:t xml:space="preserve">        - type: object</w:t>
      </w:r>
    </w:p>
    <w:p w14:paraId="2B9AAD2E" w14:textId="77777777" w:rsidR="00FF432C" w:rsidRDefault="00FF432C" w:rsidP="00FF432C">
      <w:pPr>
        <w:pStyle w:val="PL"/>
      </w:pPr>
      <w:r>
        <w:t xml:space="preserve">          properties:</w:t>
      </w:r>
    </w:p>
    <w:p w14:paraId="67F28F88" w14:textId="77777777" w:rsidR="00FF432C" w:rsidRDefault="00FF432C" w:rsidP="00FF432C">
      <w:pPr>
        <w:pStyle w:val="PL"/>
      </w:pPr>
      <w:r>
        <w:t xml:space="preserve">            attributes:</w:t>
      </w:r>
    </w:p>
    <w:p w14:paraId="5F7952BC" w14:textId="77777777" w:rsidR="00FF432C" w:rsidRDefault="00FF432C" w:rsidP="00FF432C">
      <w:pPr>
        <w:pStyle w:val="PL"/>
      </w:pPr>
      <w:r>
        <w:t xml:space="preserve">              allOf:</w:t>
      </w:r>
    </w:p>
    <w:p w14:paraId="4C67D994" w14:textId="77777777" w:rsidR="00FF432C" w:rsidRDefault="00FF432C" w:rsidP="00FF432C">
      <w:pPr>
        <w:pStyle w:val="PL"/>
      </w:pPr>
      <w:r>
        <w:t xml:space="preserve">                - $ref: 'TS28623_GenericNrm.yaml#/components/schemas/ManagedFunction-Attr'</w:t>
      </w:r>
    </w:p>
    <w:p w14:paraId="4712D017" w14:textId="77777777" w:rsidR="00FF432C" w:rsidRDefault="00FF432C" w:rsidP="00FF432C">
      <w:pPr>
        <w:pStyle w:val="PL"/>
      </w:pPr>
      <w:r>
        <w:t xml:space="preserve">                - type: object</w:t>
      </w:r>
    </w:p>
    <w:p w14:paraId="37C5ED94" w14:textId="77777777" w:rsidR="00FF432C" w:rsidRDefault="00FF432C" w:rsidP="00FF432C">
      <w:pPr>
        <w:pStyle w:val="PL"/>
      </w:pPr>
      <w:r>
        <w:t xml:space="preserve">                  properties:</w:t>
      </w:r>
    </w:p>
    <w:p w14:paraId="3F381DD5" w14:textId="77777777" w:rsidR="00FF432C" w:rsidRDefault="00FF432C" w:rsidP="00FF432C">
      <w:pPr>
        <w:pStyle w:val="PL"/>
      </w:pPr>
      <w:r>
        <w:t xml:space="preserve">                    plmnIdList:</w:t>
      </w:r>
    </w:p>
    <w:p w14:paraId="66DD50C3" w14:textId="77777777" w:rsidR="00FF432C" w:rsidRDefault="00FF432C" w:rsidP="00FF432C">
      <w:pPr>
        <w:pStyle w:val="PL"/>
      </w:pPr>
      <w:r>
        <w:t xml:space="preserve">                      $ref: 'TS28541_NrNrm.yaml#/components/schemas/PlmnIdList'</w:t>
      </w:r>
    </w:p>
    <w:p w14:paraId="5370479E" w14:textId="77777777" w:rsidR="00FF432C" w:rsidRDefault="00FF432C" w:rsidP="00FF432C">
      <w:pPr>
        <w:pStyle w:val="PL"/>
      </w:pPr>
      <w:r>
        <w:t xml:space="preserve">                    amfIdentifier:</w:t>
      </w:r>
    </w:p>
    <w:p w14:paraId="15785F21" w14:textId="77777777" w:rsidR="00FF432C" w:rsidRDefault="00FF432C" w:rsidP="00FF432C">
      <w:pPr>
        <w:pStyle w:val="PL"/>
      </w:pPr>
      <w:r>
        <w:t xml:space="preserve">                      $ref: '#/components/schemas/AmfIdentifier'</w:t>
      </w:r>
    </w:p>
    <w:p w14:paraId="45E62997" w14:textId="77777777" w:rsidR="00FF432C" w:rsidRDefault="00FF432C" w:rsidP="00FF432C">
      <w:pPr>
        <w:pStyle w:val="PL"/>
      </w:pPr>
      <w:r>
        <w:t xml:space="preserve">        - $ref: 'TS28623_GenericNrm.yaml#/components/schemas/ManagedFunction-ncO'</w:t>
      </w:r>
    </w:p>
    <w:p w14:paraId="29D64CF7" w14:textId="77777777" w:rsidR="00FF432C" w:rsidRDefault="00FF432C" w:rsidP="00FF432C">
      <w:pPr>
        <w:pStyle w:val="PL"/>
      </w:pPr>
      <w:r>
        <w:t xml:space="preserve">        - $ref: '#/components/schemas/ManagedFunction5GC-nc0'           </w:t>
      </w:r>
    </w:p>
    <w:p w14:paraId="1D5361AB" w14:textId="77777777" w:rsidR="00FF432C" w:rsidRDefault="00FF432C" w:rsidP="00FF432C">
      <w:pPr>
        <w:pStyle w:val="PL"/>
      </w:pPr>
      <w:r>
        <w:t xml:space="preserve">    ExternalNrfFunction-Single:</w:t>
      </w:r>
    </w:p>
    <w:p w14:paraId="22D6B0F8" w14:textId="77777777" w:rsidR="00FF432C" w:rsidRDefault="00FF432C" w:rsidP="00FF432C">
      <w:pPr>
        <w:pStyle w:val="PL"/>
      </w:pPr>
      <w:r>
        <w:t xml:space="preserve">      allOf:</w:t>
      </w:r>
    </w:p>
    <w:p w14:paraId="214FD763" w14:textId="77777777" w:rsidR="00FF432C" w:rsidRDefault="00FF432C" w:rsidP="00FF432C">
      <w:pPr>
        <w:pStyle w:val="PL"/>
      </w:pPr>
      <w:r>
        <w:t xml:space="preserve">        - $ref: 'TS28623_GenericNrm.yaml#/components/schemas/Top'</w:t>
      </w:r>
    </w:p>
    <w:p w14:paraId="0F06BAC6" w14:textId="77777777" w:rsidR="00FF432C" w:rsidRDefault="00FF432C" w:rsidP="00FF432C">
      <w:pPr>
        <w:pStyle w:val="PL"/>
      </w:pPr>
      <w:r>
        <w:t xml:space="preserve">        - type: object</w:t>
      </w:r>
    </w:p>
    <w:p w14:paraId="1037EE30" w14:textId="77777777" w:rsidR="00FF432C" w:rsidRDefault="00FF432C" w:rsidP="00FF432C">
      <w:pPr>
        <w:pStyle w:val="PL"/>
      </w:pPr>
      <w:r>
        <w:t xml:space="preserve">          properties:</w:t>
      </w:r>
    </w:p>
    <w:p w14:paraId="4CB95A03" w14:textId="77777777" w:rsidR="00FF432C" w:rsidRDefault="00FF432C" w:rsidP="00FF432C">
      <w:pPr>
        <w:pStyle w:val="PL"/>
      </w:pPr>
      <w:r>
        <w:t xml:space="preserve">            attributes:</w:t>
      </w:r>
    </w:p>
    <w:p w14:paraId="7DBF163A" w14:textId="77777777" w:rsidR="00FF432C" w:rsidRDefault="00FF432C" w:rsidP="00FF432C">
      <w:pPr>
        <w:pStyle w:val="PL"/>
      </w:pPr>
      <w:r>
        <w:t xml:space="preserve">              allOf:</w:t>
      </w:r>
    </w:p>
    <w:p w14:paraId="26C4B9EA" w14:textId="77777777" w:rsidR="00FF432C" w:rsidRDefault="00FF432C" w:rsidP="00FF432C">
      <w:pPr>
        <w:pStyle w:val="PL"/>
      </w:pPr>
      <w:r>
        <w:t xml:space="preserve">                - $ref: 'TS28623_GenericNrm.yaml#/components/schemas/ManagedFunction-Attr'</w:t>
      </w:r>
    </w:p>
    <w:p w14:paraId="641D0FCF" w14:textId="77777777" w:rsidR="00FF432C" w:rsidRDefault="00FF432C" w:rsidP="00FF432C">
      <w:pPr>
        <w:pStyle w:val="PL"/>
      </w:pPr>
      <w:r>
        <w:t xml:space="preserve">                - type: object</w:t>
      </w:r>
    </w:p>
    <w:p w14:paraId="49F4752E" w14:textId="77777777" w:rsidR="00FF432C" w:rsidRDefault="00FF432C" w:rsidP="00FF432C">
      <w:pPr>
        <w:pStyle w:val="PL"/>
      </w:pPr>
      <w:r>
        <w:t xml:space="preserve">                  properties:</w:t>
      </w:r>
    </w:p>
    <w:p w14:paraId="42403EA7" w14:textId="77777777" w:rsidR="00FF432C" w:rsidRDefault="00FF432C" w:rsidP="00FF432C">
      <w:pPr>
        <w:pStyle w:val="PL"/>
      </w:pPr>
      <w:r>
        <w:t xml:space="preserve">                    plmnIdList:</w:t>
      </w:r>
    </w:p>
    <w:p w14:paraId="35B05773" w14:textId="77777777" w:rsidR="00FF432C" w:rsidRDefault="00FF432C" w:rsidP="00FF432C">
      <w:pPr>
        <w:pStyle w:val="PL"/>
      </w:pPr>
      <w:r>
        <w:t xml:space="preserve">                      $ref: 'TS28541_NrNrm.yaml#/components/schemas/PlmnIdList'</w:t>
      </w:r>
    </w:p>
    <w:p w14:paraId="491794E5" w14:textId="77777777" w:rsidR="00FF432C" w:rsidRDefault="00FF432C" w:rsidP="00FF432C">
      <w:pPr>
        <w:pStyle w:val="PL"/>
      </w:pPr>
      <w:r>
        <w:t xml:space="preserve">        - $ref: 'TS28623_GenericNrm.yaml#/components/schemas/ManagedFunction-ncO'</w:t>
      </w:r>
    </w:p>
    <w:p w14:paraId="28B7DEEC" w14:textId="77777777" w:rsidR="00FF432C" w:rsidRDefault="00FF432C" w:rsidP="00FF432C">
      <w:pPr>
        <w:pStyle w:val="PL"/>
      </w:pPr>
      <w:r>
        <w:t xml:space="preserve">        - $ref: '#/components/schemas/ManagedFunction5GC-nc0'           </w:t>
      </w:r>
    </w:p>
    <w:p w14:paraId="30EFD362" w14:textId="77777777" w:rsidR="00FF432C" w:rsidRDefault="00FF432C" w:rsidP="00FF432C">
      <w:pPr>
        <w:pStyle w:val="PL"/>
      </w:pPr>
      <w:r>
        <w:t xml:space="preserve">    ExternalNssfFunction-Single:</w:t>
      </w:r>
    </w:p>
    <w:p w14:paraId="7B8D33A9" w14:textId="77777777" w:rsidR="00FF432C" w:rsidRDefault="00FF432C" w:rsidP="00FF432C">
      <w:pPr>
        <w:pStyle w:val="PL"/>
      </w:pPr>
      <w:r>
        <w:t xml:space="preserve">      allOf:</w:t>
      </w:r>
    </w:p>
    <w:p w14:paraId="7303CB29" w14:textId="77777777" w:rsidR="00FF432C" w:rsidRDefault="00FF432C" w:rsidP="00FF432C">
      <w:pPr>
        <w:pStyle w:val="PL"/>
      </w:pPr>
      <w:r>
        <w:t xml:space="preserve">        - $ref: 'TS28623_GenericNrm.yaml#/components/schemas/Top'</w:t>
      </w:r>
    </w:p>
    <w:p w14:paraId="7395CBF8" w14:textId="77777777" w:rsidR="00FF432C" w:rsidRDefault="00FF432C" w:rsidP="00FF432C">
      <w:pPr>
        <w:pStyle w:val="PL"/>
      </w:pPr>
      <w:r>
        <w:t xml:space="preserve">        - type: object</w:t>
      </w:r>
    </w:p>
    <w:p w14:paraId="54BECE79" w14:textId="77777777" w:rsidR="00FF432C" w:rsidRDefault="00FF432C" w:rsidP="00FF432C">
      <w:pPr>
        <w:pStyle w:val="PL"/>
      </w:pPr>
      <w:r>
        <w:t xml:space="preserve">          properties:</w:t>
      </w:r>
    </w:p>
    <w:p w14:paraId="3703C8A8" w14:textId="77777777" w:rsidR="00FF432C" w:rsidRDefault="00FF432C" w:rsidP="00FF432C">
      <w:pPr>
        <w:pStyle w:val="PL"/>
      </w:pPr>
      <w:r>
        <w:t xml:space="preserve">            attributes:</w:t>
      </w:r>
    </w:p>
    <w:p w14:paraId="2735A090" w14:textId="77777777" w:rsidR="00FF432C" w:rsidRDefault="00FF432C" w:rsidP="00FF432C">
      <w:pPr>
        <w:pStyle w:val="PL"/>
      </w:pPr>
      <w:r>
        <w:t xml:space="preserve">              allOf:</w:t>
      </w:r>
    </w:p>
    <w:p w14:paraId="4F5D6B62" w14:textId="77777777" w:rsidR="00FF432C" w:rsidRDefault="00FF432C" w:rsidP="00FF432C">
      <w:pPr>
        <w:pStyle w:val="PL"/>
      </w:pPr>
      <w:r>
        <w:t xml:space="preserve">                - $ref: 'TS28623_GenericNrm.yaml#/components/schemas/ManagedFunction-Attr'</w:t>
      </w:r>
    </w:p>
    <w:p w14:paraId="4DED7BD9" w14:textId="77777777" w:rsidR="00FF432C" w:rsidRDefault="00FF432C" w:rsidP="00FF432C">
      <w:pPr>
        <w:pStyle w:val="PL"/>
      </w:pPr>
      <w:r>
        <w:t xml:space="preserve">                - type: object</w:t>
      </w:r>
    </w:p>
    <w:p w14:paraId="2AB5073B" w14:textId="77777777" w:rsidR="00FF432C" w:rsidRDefault="00FF432C" w:rsidP="00FF432C">
      <w:pPr>
        <w:pStyle w:val="PL"/>
      </w:pPr>
      <w:r>
        <w:t xml:space="preserve">                  properties:</w:t>
      </w:r>
    </w:p>
    <w:p w14:paraId="7DE31C46" w14:textId="77777777" w:rsidR="00FF432C" w:rsidRDefault="00FF432C" w:rsidP="00FF432C">
      <w:pPr>
        <w:pStyle w:val="PL"/>
      </w:pPr>
      <w:r>
        <w:t xml:space="preserve">                    plmnIdList:</w:t>
      </w:r>
    </w:p>
    <w:p w14:paraId="0CC0B254" w14:textId="77777777" w:rsidR="00FF432C" w:rsidRDefault="00FF432C" w:rsidP="00FF432C">
      <w:pPr>
        <w:pStyle w:val="PL"/>
      </w:pPr>
      <w:r>
        <w:t xml:space="preserve">                      $ref: 'TS28541_NrNrm.yaml#/components/schemas/PlmnIdList'</w:t>
      </w:r>
    </w:p>
    <w:p w14:paraId="5785EE98" w14:textId="77777777" w:rsidR="00FF432C" w:rsidRDefault="00FF432C" w:rsidP="00FF432C">
      <w:pPr>
        <w:pStyle w:val="PL"/>
      </w:pPr>
      <w:r>
        <w:t xml:space="preserve">        - $ref: 'TS28623_GenericNrm.yaml#/components/schemas/ManagedFunction-ncO'</w:t>
      </w:r>
    </w:p>
    <w:p w14:paraId="481F3242" w14:textId="77777777" w:rsidR="00FF432C" w:rsidRDefault="00FF432C" w:rsidP="00FF432C">
      <w:pPr>
        <w:pStyle w:val="PL"/>
      </w:pPr>
      <w:r>
        <w:t xml:space="preserve">        - $ref: '#/components/schemas/ManagedFunction5GC-nc0'           </w:t>
      </w:r>
    </w:p>
    <w:p w14:paraId="6FD7DD2C" w14:textId="77777777" w:rsidR="00FF432C" w:rsidRDefault="00FF432C" w:rsidP="00FF432C">
      <w:pPr>
        <w:pStyle w:val="PL"/>
      </w:pPr>
      <w:r>
        <w:t xml:space="preserve">    ExternalSeppFunction-Single:</w:t>
      </w:r>
    </w:p>
    <w:p w14:paraId="474CE0F6" w14:textId="77777777" w:rsidR="00FF432C" w:rsidRDefault="00FF432C" w:rsidP="00FF432C">
      <w:pPr>
        <w:pStyle w:val="PL"/>
      </w:pPr>
      <w:r>
        <w:t xml:space="preserve">      allOf:</w:t>
      </w:r>
    </w:p>
    <w:p w14:paraId="6B5F207F" w14:textId="77777777" w:rsidR="00FF432C" w:rsidRDefault="00FF432C" w:rsidP="00FF432C">
      <w:pPr>
        <w:pStyle w:val="PL"/>
      </w:pPr>
      <w:r>
        <w:t xml:space="preserve">        - $ref: 'TS28623_GenericNrm.yaml#/components/schemas/Top'</w:t>
      </w:r>
    </w:p>
    <w:p w14:paraId="3B6E8DE4" w14:textId="77777777" w:rsidR="00FF432C" w:rsidRDefault="00FF432C" w:rsidP="00FF432C">
      <w:pPr>
        <w:pStyle w:val="PL"/>
      </w:pPr>
      <w:r>
        <w:t xml:space="preserve">        - type: object</w:t>
      </w:r>
    </w:p>
    <w:p w14:paraId="1B463115" w14:textId="77777777" w:rsidR="00FF432C" w:rsidRDefault="00FF432C" w:rsidP="00FF432C">
      <w:pPr>
        <w:pStyle w:val="PL"/>
      </w:pPr>
      <w:r>
        <w:t xml:space="preserve">          properties:</w:t>
      </w:r>
    </w:p>
    <w:p w14:paraId="6ED5B084" w14:textId="77777777" w:rsidR="00FF432C" w:rsidRDefault="00FF432C" w:rsidP="00FF432C">
      <w:pPr>
        <w:pStyle w:val="PL"/>
      </w:pPr>
      <w:r>
        <w:t xml:space="preserve">            attributes:</w:t>
      </w:r>
    </w:p>
    <w:p w14:paraId="16E1B982" w14:textId="77777777" w:rsidR="00FF432C" w:rsidRDefault="00FF432C" w:rsidP="00FF432C">
      <w:pPr>
        <w:pStyle w:val="PL"/>
      </w:pPr>
      <w:r>
        <w:t xml:space="preserve">              allOf:</w:t>
      </w:r>
    </w:p>
    <w:p w14:paraId="6C9665F3" w14:textId="77777777" w:rsidR="00FF432C" w:rsidRDefault="00FF432C" w:rsidP="00FF432C">
      <w:pPr>
        <w:pStyle w:val="PL"/>
      </w:pPr>
      <w:r>
        <w:t xml:space="preserve">                - $ref: 'TS28623_GenericNrm.yaml#/components/schemas/ManagedFunction-Attr'</w:t>
      </w:r>
    </w:p>
    <w:p w14:paraId="60D1FE2E" w14:textId="77777777" w:rsidR="00FF432C" w:rsidRDefault="00FF432C" w:rsidP="00FF432C">
      <w:pPr>
        <w:pStyle w:val="PL"/>
      </w:pPr>
      <w:r>
        <w:t xml:space="preserve">                - type: object</w:t>
      </w:r>
    </w:p>
    <w:p w14:paraId="731121EB" w14:textId="77777777" w:rsidR="00FF432C" w:rsidRDefault="00FF432C" w:rsidP="00FF432C">
      <w:pPr>
        <w:pStyle w:val="PL"/>
      </w:pPr>
      <w:r>
        <w:t xml:space="preserve">                  properties:</w:t>
      </w:r>
    </w:p>
    <w:p w14:paraId="734F3432" w14:textId="77777777" w:rsidR="00FF432C" w:rsidRDefault="00FF432C" w:rsidP="00FF432C">
      <w:pPr>
        <w:pStyle w:val="PL"/>
      </w:pPr>
      <w:r>
        <w:t xml:space="preserve">                    plmnId:</w:t>
      </w:r>
    </w:p>
    <w:p w14:paraId="40925DDF" w14:textId="77777777" w:rsidR="00FF432C" w:rsidRDefault="00FF432C" w:rsidP="00FF432C">
      <w:pPr>
        <w:pStyle w:val="PL"/>
      </w:pPr>
      <w:r>
        <w:t xml:space="preserve">                      $ref: 'TS28623_ComDefs.yaml#/components/schemas/PlmnIdRo'</w:t>
      </w:r>
    </w:p>
    <w:p w14:paraId="4A2809A8" w14:textId="77777777" w:rsidR="00FF432C" w:rsidRDefault="00FF432C" w:rsidP="00FF432C">
      <w:pPr>
        <w:pStyle w:val="PL"/>
      </w:pPr>
      <w:r>
        <w:t xml:space="preserve">                    sEPPId:</w:t>
      </w:r>
    </w:p>
    <w:p w14:paraId="7D073D1B" w14:textId="77777777" w:rsidR="00FF432C" w:rsidRDefault="00FF432C" w:rsidP="00FF432C">
      <w:pPr>
        <w:pStyle w:val="PL"/>
      </w:pPr>
      <w:r>
        <w:t xml:space="preserve">                      type: integer</w:t>
      </w:r>
    </w:p>
    <w:p w14:paraId="19C0352A" w14:textId="77777777" w:rsidR="00FF432C" w:rsidRDefault="00FF432C" w:rsidP="00FF432C">
      <w:pPr>
        <w:pStyle w:val="PL"/>
      </w:pPr>
      <w:r>
        <w:t xml:space="preserve">                      readOnly: true</w:t>
      </w:r>
    </w:p>
    <w:p w14:paraId="7DC44593" w14:textId="77777777" w:rsidR="00FF432C" w:rsidRDefault="00FF432C" w:rsidP="00FF432C">
      <w:pPr>
        <w:pStyle w:val="PL"/>
      </w:pPr>
      <w:r>
        <w:t xml:space="preserve">                    fqdn:</w:t>
      </w:r>
    </w:p>
    <w:p w14:paraId="6DAE16E1" w14:textId="77777777" w:rsidR="00FF432C" w:rsidRDefault="00FF432C" w:rsidP="00FF432C">
      <w:pPr>
        <w:pStyle w:val="PL"/>
      </w:pPr>
      <w:r>
        <w:t xml:space="preserve">                      $ref: 'TS28623_ComDefs.yaml#/components/schemas/FqdnRo'</w:t>
      </w:r>
    </w:p>
    <w:p w14:paraId="4AB0A6F4" w14:textId="77777777" w:rsidR="00FF432C" w:rsidRDefault="00FF432C" w:rsidP="00FF432C">
      <w:pPr>
        <w:pStyle w:val="PL"/>
      </w:pPr>
      <w:r>
        <w:t xml:space="preserve">        - $ref: 'TS28623_GenericNrm.yaml#/components/schemas/ManagedFunction-ncO'</w:t>
      </w:r>
    </w:p>
    <w:p w14:paraId="7601CA29" w14:textId="77777777" w:rsidR="00FF432C" w:rsidRDefault="00FF432C" w:rsidP="00FF432C">
      <w:pPr>
        <w:pStyle w:val="PL"/>
      </w:pPr>
      <w:r>
        <w:t xml:space="preserve">        - $ref: '#/components/schemas/ManagedFunction5GC-nc0'   </w:t>
      </w:r>
    </w:p>
    <w:p w14:paraId="3DB579D6" w14:textId="77777777" w:rsidR="00FF432C" w:rsidRDefault="00FF432C" w:rsidP="00FF432C">
      <w:pPr>
        <w:pStyle w:val="PL"/>
      </w:pPr>
      <w:r>
        <w:t xml:space="preserve">    AiotfFunction-Single:</w:t>
      </w:r>
    </w:p>
    <w:p w14:paraId="760FD2CB" w14:textId="77777777" w:rsidR="00FF432C" w:rsidRDefault="00FF432C" w:rsidP="00FF432C">
      <w:pPr>
        <w:pStyle w:val="PL"/>
      </w:pPr>
      <w:r>
        <w:t xml:space="preserve">      allOf:</w:t>
      </w:r>
    </w:p>
    <w:p w14:paraId="58169D98" w14:textId="77777777" w:rsidR="00FF432C" w:rsidRDefault="00FF432C" w:rsidP="00FF432C">
      <w:pPr>
        <w:pStyle w:val="PL"/>
      </w:pPr>
      <w:r>
        <w:t xml:space="preserve">        - $ref: 'TS28623_GenericNrm.yaml#/components/schemas/Top'</w:t>
      </w:r>
    </w:p>
    <w:p w14:paraId="76A8C720" w14:textId="77777777" w:rsidR="00FF432C" w:rsidRDefault="00FF432C" w:rsidP="00FF432C">
      <w:pPr>
        <w:pStyle w:val="PL"/>
      </w:pPr>
      <w:r>
        <w:t xml:space="preserve">        - type: object</w:t>
      </w:r>
    </w:p>
    <w:p w14:paraId="43EC20F1" w14:textId="77777777" w:rsidR="00FF432C" w:rsidRDefault="00FF432C" w:rsidP="00FF432C">
      <w:pPr>
        <w:pStyle w:val="PL"/>
      </w:pPr>
      <w:r>
        <w:t xml:space="preserve">          properties:</w:t>
      </w:r>
    </w:p>
    <w:p w14:paraId="54B8A361" w14:textId="77777777" w:rsidR="00FF432C" w:rsidRDefault="00FF432C" w:rsidP="00FF432C">
      <w:pPr>
        <w:pStyle w:val="PL"/>
      </w:pPr>
      <w:r>
        <w:t xml:space="preserve">            attributes:</w:t>
      </w:r>
    </w:p>
    <w:p w14:paraId="4A60944F" w14:textId="77777777" w:rsidR="00FF432C" w:rsidRDefault="00FF432C" w:rsidP="00FF432C">
      <w:pPr>
        <w:pStyle w:val="PL"/>
      </w:pPr>
      <w:r>
        <w:t xml:space="preserve">              allOf:</w:t>
      </w:r>
    </w:p>
    <w:p w14:paraId="76266CE4" w14:textId="77777777" w:rsidR="00FF432C" w:rsidRDefault="00FF432C" w:rsidP="00FF432C">
      <w:pPr>
        <w:pStyle w:val="PL"/>
      </w:pPr>
      <w:r>
        <w:t xml:space="preserve">                - $ref: 'TS28623_GenericNrm.yaml#/components/schemas/ManagedFunction-Attr'</w:t>
      </w:r>
    </w:p>
    <w:p w14:paraId="3B2C70FF" w14:textId="77777777" w:rsidR="00FF432C" w:rsidRDefault="00FF432C" w:rsidP="00FF432C">
      <w:pPr>
        <w:pStyle w:val="PL"/>
      </w:pPr>
      <w:r>
        <w:t xml:space="preserve">                - type: object</w:t>
      </w:r>
    </w:p>
    <w:p w14:paraId="32F7BE61" w14:textId="77777777" w:rsidR="00FF432C" w:rsidRDefault="00FF432C" w:rsidP="00FF432C">
      <w:pPr>
        <w:pStyle w:val="PL"/>
      </w:pPr>
      <w:r>
        <w:t xml:space="preserve">                  properties:</w:t>
      </w:r>
    </w:p>
    <w:p w14:paraId="654F5D9C" w14:textId="77777777" w:rsidR="00FF432C" w:rsidRDefault="00FF432C" w:rsidP="00FF432C">
      <w:pPr>
        <w:pStyle w:val="PL"/>
      </w:pPr>
      <w:r>
        <w:t xml:space="preserve">                    plmnId:</w:t>
      </w:r>
    </w:p>
    <w:p w14:paraId="30C729BA" w14:textId="77777777" w:rsidR="00FF432C" w:rsidRDefault="00FF432C" w:rsidP="00FF432C">
      <w:pPr>
        <w:pStyle w:val="PL"/>
      </w:pPr>
      <w:r>
        <w:t xml:space="preserve">                      $ref: 'TS28623_ComDefs.yaml#/components/schemas/PlmnId'</w:t>
      </w:r>
    </w:p>
    <w:p w14:paraId="6398884E" w14:textId="77777777" w:rsidR="00FF432C" w:rsidRDefault="00FF432C" w:rsidP="00FF432C">
      <w:pPr>
        <w:pStyle w:val="PL"/>
      </w:pPr>
      <w:r>
        <w:t xml:space="preserve">                    sBIFqdn:</w:t>
      </w:r>
    </w:p>
    <w:p w14:paraId="6DB1F9F7" w14:textId="77777777" w:rsidR="00FF432C" w:rsidRDefault="00FF432C" w:rsidP="00FF432C">
      <w:pPr>
        <w:pStyle w:val="PL"/>
      </w:pPr>
      <w:r>
        <w:lastRenderedPageBreak/>
        <w:t xml:space="preserve">                      type: string</w:t>
      </w:r>
    </w:p>
    <w:p w14:paraId="5FCF6C91" w14:textId="77777777" w:rsidR="00FF432C" w:rsidRDefault="00FF432C" w:rsidP="00FF432C">
      <w:pPr>
        <w:pStyle w:val="PL"/>
      </w:pPr>
      <w:r>
        <w:t xml:space="preserve">                    managedNFProfile:</w:t>
      </w:r>
    </w:p>
    <w:p w14:paraId="3384EFFC" w14:textId="77777777" w:rsidR="00FF432C" w:rsidRDefault="00FF432C" w:rsidP="00FF432C">
      <w:pPr>
        <w:pStyle w:val="PL"/>
      </w:pPr>
      <w:r>
        <w:t xml:space="preserve">                      $ref: '#/components/schemas/ManagedNFProfile'                </w:t>
      </w:r>
    </w:p>
    <w:p w14:paraId="0DF77350" w14:textId="77777777" w:rsidR="00FF432C" w:rsidRDefault="00FF432C" w:rsidP="00FF432C">
      <w:pPr>
        <w:pStyle w:val="PL"/>
      </w:pPr>
      <w:r>
        <w:t xml:space="preserve">        - $ref: 'TS28623_GenericNrm.yaml#/components/schemas/ManagedFunction-ncO'</w:t>
      </w:r>
    </w:p>
    <w:p w14:paraId="690F7297" w14:textId="77777777" w:rsidR="00FF432C" w:rsidRDefault="00FF432C" w:rsidP="00FF432C">
      <w:pPr>
        <w:pStyle w:val="PL"/>
      </w:pPr>
      <w:r>
        <w:t xml:space="preserve">        - $ref: '#/components/schemas/ManagedFunction5GC-nc0'       </w:t>
      </w:r>
    </w:p>
    <w:p w14:paraId="10AC0358" w14:textId="77777777" w:rsidR="00FF432C" w:rsidRDefault="00FF432C" w:rsidP="00FF432C">
      <w:pPr>
        <w:pStyle w:val="PL"/>
      </w:pPr>
      <w:r>
        <w:t xml:space="preserve">        - type: object</w:t>
      </w:r>
    </w:p>
    <w:p w14:paraId="3208FD71" w14:textId="77777777" w:rsidR="00FF432C" w:rsidRDefault="00FF432C" w:rsidP="00FF432C">
      <w:pPr>
        <w:pStyle w:val="PL"/>
      </w:pPr>
      <w:r>
        <w:t xml:space="preserve">          properties:</w:t>
      </w:r>
    </w:p>
    <w:p w14:paraId="1DEFB3EA" w14:textId="77777777" w:rsidR="00FF432C" w:rsidRDefault="00FF432C" w:rsidP="00FF432C">
      <w:pPr>
        <w:pStyle w:val="PL"/>
      </w:pPr>
      <w:r>
        <w:t xml:space="preserve">            EP_AIOT2:</w:t>
      </w:r>
    </w:p>
    <w:p w14:paraId="0FD5E603" w14:textId="77777777" w:rsidR="00FF432C" w:rsidRDefault="00FF432C" w:rsidP="00FF432C">
      <w:pPr>
        <w:pStyle w:val="PL"/>
      </w:pPr>
      <w:r>
        <w:t xml:space="preserve">              $ref: '#/components/schemas/EP_AIOT2-Multiple'</w:t>
      </w:r>
    </w:p>
    <w:p w14:paraId="1BE5B7F1" w14:textId="77777777" w:rsidR="00FF432C" w:rsidRDefault="00FF432C" w:rsidP="00FF432C">
      <w:pPr>
        <w:pStyle w:val="PL"/>
      </w:pPr>
      <w:r>
        <w:t xml:space="preserve">            EP_AIOT3:</w:t>
      </w:r>
    </w:p>
    <w:p w14:paraId="56CE4A87" w14:textId="77777777" w:rsidR="00FF432C" w:rsidRDefault="00FF432C" w:rsidP="00FF432C">
      <w:pPr>
        <w:pStyle w:val="PL"/>
      </w:pPr>
      <w:r>
        <w:t xml:space="preserve">              $ref: '#/components/schemas/EP_AIOT3-Multiple'</w:t>
      </w:r>
    </w:p>
    <w:p w14:paraId="430DFCCD" w14:textId="77777777" w:rsidR="00FF432C" w:rsidRDefault="00FF432C" w:rsidP="00FF432C">
      <w:pPr>
        <w:pStyle w:val="PL"/>
      </w:pPr>
      <w:r>
        <w:t xml:space="preserve">            EP_AIOT4:</w:t>
      </w:r>
    </w:p>
    <w:p w14:paraId="0AA8238F" w14:textId="77777777" w:rsidR="00FF432C" w:rsidRDefault="00FF432C" w:rsidP="00FF432C">
      <w:pPr>
        <w:pStyle w:val="PL"/>
      </w:pPr>
      <w:r>
        <w:t xml:space="preserve">              $ref: '#/components/schemas/EP_AIOT4-Multiple'</w:t>
      </w:r>
    </w:p>
    <w:p w14:paraId="6F68EBAE" w14:textId="77777777" w:rsidR="00FF432C" w:rsidRDefault="00FF432C" w:rsidP="00FF432C">
      <w:pPr>
        <w:pStyle w:val="PL"/>
      </w:pPr>
      <w:r>
        <w:t xml:space="preserve">            EP_AIOT5:</w:t>
      </w:r>
    </w:p>
    <w:p w14:paraId="27265E09" w14:textId="77777777" w:rsidR="00FF432C" w:rsidRDefault="00FF432C" w:rsidP="00FF432C">
      <w:pPr>
        <w:pStyle w:val="PL"/>
      </w:pPr>
      <w:r>
        <w:t xml:space="preserve">              $ref: '#/components/schemas/EP_AIOT5-Multiple'</w:t>
      </w:r>
    </w:p>
    <w:p w14:paraId="05F2416F" w14:textId="77777777" w:rsidR="00FF432C" w:rsidRDefault="00FF432C" w:rsidP="00FF432C">
      <w:pPr>
        <w:pStyle w:val="PL"/>
      </w:pPr>
      <w:r>
        <w:t xml:space="preserve">            EP_AIOT6:</w:t>
      </w:r>
    </w:p>
    <w:p w14:paraId="39C501B6" w14:textId="77777777" w:rsidR="00FF432C" w:rsidRDefault="00FF432C" w:rsidP="00FF432C">
      <w:pPr>
        <w:pStyle w:val="PL"/>
      </w:pPr>
      <w:r>
        <w:t xml:space="preserve">              $ref: '#/components/schemas/EP_AIOT6-Multiple'</w:t>
      </w:r>
    </w:p>
    <w:p w14:paraId="55DF7A68" w14:textId="77777777" w:rsidR="00FF432C" w:rsidRDefault="00FF432C" w:rsidP="00FF432C">
      <w:pPr>
        <w:pStyle w:val="PL"/>
      </w:pPr>
    </w:p>
    <w:p w14:paraId="7967D912" w14:textId="77777777" w:rsidR="00FF432C" w:rsidRDefault="00FF432C" w:rsidP="00FF432C">
      <w:pPr>
        <w:pStyle w:val="PL"/>
      </w:pPr>
      <w:r>
        <w:t xml:space="preserve">    AdmFunction-Single:</w:t>
      </w:r>
    </w:p>
    <w:p w14:paraId="1FFF79F5" w14:textId="77777777" w:rsidR="00FF432C" w:rsidRDefault="00FF432C" w:rsidP="00FF432C">
      <w:pPr>
        <w:pStyle w:val="PL"/>
      </w:pPr>
      <w:r>
        <w:t xml:space="preserve">      allOf:</w:t>
      </w:r>
    </w:p>
    <w:p w14:paraId="26F66D91" w14:textId="77777777" w:rsidR="00FF432C" w:rsidRDefault="00FF432C" w:rsidP="00FF432C">
      <w:pPr>
        <w:pStyle w:val="PL"/>
      </w:pPr>
      <w:r>
        <w:t xml:space="preserve">        - $ref: 'TS28623_GenericNrm.yaml#/components/schemas/Top'</w:t>
      </w:r>
    </w:p>
    <w:p w14:paraId="56D62B0B" w14:textId="77777777" w:rsidR="00FF432C" w:rsidRDefault="00FF432C" w:rsidP="00FF432C">
      <w:pPr>
        <w:pStyle w:val="PL"/>
      </w:pPr>
      <w:r>
        <w:t xml:space="preserve">        - type: object</w:t>
      </w:r>
    </w:p>
    <w:p w14:paraId="713E16E4" w14:textId="77777777" w:rsidR="00FF432C" w:rsidRDefault="00FF432C" w:rsidP="00FF432C">
      <w:pPr>
        <w:pStyle w:val="PL"/>
      </w:pPr>
      <w:r>
        <w:t xml:space="preserve">          properties:</w:t>
      </w:r>
    </w:p>
    <w:p w14:paraId="7601171F" w14:textId="77777777" w:rsidR="00FF432C" w:rsidRDefault="00FF432C" w:rsidP="00FF432C">
      <w:pPr>
        <w:pStyle w:val="PL"/>
      </w:pPr>
      <w:r>
        <w:t xml:space="preserve">            attributes:</w:t>
      </w:r>
    </w:p>
    <w:p w14:paraId="22E0E87D" w14:textId="77777777" w:rsidR="00FF432C" w:rsidRDefault="00FF432C" w:rsidP="00FF432C">
      <w:pPr>
        <w:pStyle w:val="PL"/>
      </w:pPr>
      <w:r>
        <w:t xml:space="preserve">              allOf:</w:t>
      </w:r>
    </w:p>
    <w:p w14:paraId="2943D05D" w14:textId="77777777" w:rsidR="00FF432C" w:rsidRDefault="00FF432C" w:rsidP="00FF432C">
      <w:pPr>
        <w:pStyle w:val="PL"/>
      </w:pPr>
      <w:r>
        <w:t xml:space="preserve">                - $ref: 'TS28623_GenericNrm.yaml#/components/schemas/ManagedFunction-Attr'</w:t>
      </w:r>
    </w:p>
    <w:p w14:paraId="299D482B" w14:textId="77777777" w:rsidR="00FF432C" w:rsidRDefault="00FF432C" w:rsidP="00FF432C">
      <w:pPr>
        <w:pStyle w:val="PL"/>
      </w:pPr>
      <w:r>
        <w:t xml:space="preserve">                - type: object</w:t>
      </w:r>
    </w:p>
    <w:p w14:paraId="11E65EEF" w14:textId="77777777" w:rsidR="00FF432C" w:rsidRDefault="00FF432C" w:rsidP="00FF432C">
      <w:pPr>
        <w:pStyle w:val="PL"/>
      </w:pPr>
      <w:r>
        <w:t xml:space="preserve">                  properties:</w:t>
      </w:r>
    </w:p>
    <w:p w14:paraId="4DD4AAF9" w14:textId="77777777" w:rsidR="00FF432C" w:rsidRDefault="00FF432C" w:rsidP="00FF432C">
      <w:pPr>
        <w:pStyle w:val="PL"/>
      </w:pPr>
      <w:r>
        <w:t xml:space="preserve">                    plmnId:</w:t>
      </w:r>
    </w:p>
    <w:p w14:paraId="72AFFC7A" w14:textId="77777777" w:rsidR="00FF432C" w:rsidRDefault="00FF432C" w:rsidP="00FF432C">
      <w:pPr>
        <w:pStyle w:val="PL"/>
      </w:pPr>
      <w:r>
        <w:t xml:space="preserve">                      $ref: 'TS28623_ComDefs.yaml#/components/schemas/PlmnId'</w:t>
      </w:r>
    </w:p>
    <w:p w14:paraId="6475D558" w14:textId="77777777" w:rsidR="00FF432C" w:rsidRDefault="00FF432C" w:rsidP="00FF432C">
      <w:pPr>
        <w:pStyle w:val="PL"/>
      </w:pPr>
      <w:r>
        <w:t xml:space="preserve">                    sBIFqdn:</w:t>
      </w:r>
    </w:p>
    <w:p w14:paraId="17868915" w14:textId="77777777" w:rsidR="00FF432C" w:rsidRDefault="00FF432C" w:rsidP="00FF432C">
      <w:pPr>
        <w:pStyle w:val="PL"/>
      </w:pPr>
      <w:r>
        <w:t xml:space="preserve">                      type: string</w:t>
      </w:r>
    </w:p>
    <w:p w14:paraId="1F45A4A0" w14:textId="77777777" w:rsidR="00FF432C" w:rsidRDefault="00FF432C" w:rsidP="00FF432C">
      <w:pPr>
        <w:pStyle w:val="PL"/>
      </w:pPr>
      <w:r>
        <w:t xml:space="preserve">                    managedNFProfile:</w:t>
      </w:r>
    </w:p>
    <w:p w14:paraId="4DC9583B" w14:textId="77777777" w:rsidR="00FF432C" w:rsidRDefault="00FF432C" w:rsidP="00FF432C">
      <w:pPr>
        <w:pStyle w:val="PL"/>
      </w:pPr>
      <w:r>
        <w:t xml:space="preserve">                      $ref: '#/components/schemas/ManagedNFProfile'</w:t>
      </w:r>
    </w:p>
    <w:p w14:paraId="404A9B90" w14:textId="77777777" w:rsidR="00FF432C" w:rsidRDefault="00FF432C" w:rsidP="00FF432C">
      <w:pPr>
        <w:pStyle w:val="PL"/>
      </w:pPr>
      <w:r>
        <w:t xml:space="preserve">        - $ref: 'TS28623_GenericNrm.yaml#/components/schemas/ManagedFunction-ncO'</w:t>
      </w:r>
    </w:p>
    <w:p w14:paraId="093EABC6" w14:textId="77777777" w:rsidR="00FF432C" w:rsidRDefault="00FF432C" w:rsidP="00FF432C">
      <w:pPr>
        <w:pStyle w:val="PL"/>
      </w:pPr>
      <w:r>
        <w:t xml:space="preserve">        - $ref: '#/components/schemas/ManagedFunction5GC-nc0' </w:t>
      </w:r>
    </w:p>
    <w:p w14:paraId="445070D8" w14:textId="77777777" w:rsidR="00FF432C" w:rsidRDefault="00FF432C" w:rsidP="00FF432C">
      <w:pPr>
        <w:pStyle w:val="PL"/>
      </w:pPr>
      <w:r>
        <w:t xml:space="preserve">        - type: object</w:t>
      </w:r>
    </w:p>
    <w:p w14:paraId="5D05E4DC" w14:textId="77777777" w:rsidR="00FF432C" w:rsidRDefault="00FF432C" w:rsidP="00FF432C">
      <w:pPr>
        <w:pStyle w:val="PL"/>
      </w:pPr>
      <w:r>
        <w:t xml:space="preserve">          properties:</w:t>
      </w:r>
    </w:p>
    <w:p w14:paraId="4629B652" w14:textId="77777777" w:rsidR="00FF432C" w:rsidRDefault="00FF432C" w:rsidP="00FF432C">
      <w:pPr>
        <w:pStyle w:val="PL"/>
      </w:pPr>
      <w:r>
        <w:t xml:space="preserve">            EP_AIOT6:</w:t>
      </w:r>
    </w:p>
    <w:p w14:paraId="49443EEE" w14:textId="77777777" w:rsidR="00FF432C" w:rsidRDefault="00FF432C" w:rsidP="00FF432C">
      <w:pPr>
        <w:pStyle w:val="PL"/>
      </w:pPr>
      <w:r>
        <w:t xml:space="preserve">              $ref: '#/components/schemas/EP_AIOT6-Multiple'</w:t>
      </w:r>
    </w:p>
    <w:p w14:paraId="5A2F13D1" w14:textId="77777777" w:rsidR="00FF432C" w:rsidRDefault="00FF432C" w:rsidP="00FF432C">
      <w:pPr>
        <w:pStyle w:val="PL"/>
      </w:pPr>
      <w:r>
        <w:t xml:space="preserve">            EP_AIOT7:</w:t>
      </w:r>
    </w:p>
    <w:p w14:paraId="5B180D38" w14:textId="77777777" w:rsidR="00FF432C" w:rsidRDefault="00FF432C" w:rsidP="00FF432C">
      <w:pPr>
        <w:pStyle w:val="PL"/>
      </w:pPr>
      <w:r>
        <w:t xml:space="preserve">              $ref: '#/components/schemas/EP_AIOT7-Multiple'</w:t>
      </w:r>
    </w:p>
    <w:p w14:paraId="44C00472" w14:textId="77777777" w:rsidR="00FF432C" w:rsidRDefault="00FF432C" w:rsidP="00FF432C">
      <w:pPr>
        <w:pStyle w:val="PL"/>
      </w:pPr>
      <w:r>
        <w:t xml:space="preserve">            EP_AIOT8:</w:t>
      </w:r>
    </w:p>
    <w:p w14:paraId="157760DC" w14:textId="77777777" w:rsidR="00FF432C" w:rsidRDefault="00FF432C" w:rsidP="00FF432C">
      <w:pPr>
        <w:pStyle w:val="PL"/>
      </w:pPr>
      <w:r>
        <w:t xml:space="preserve">              $ref: '#/components/schemas/EP_AIOT8-Multiple'</w:t>
      </w:r>
    </w:p>
    <w:p w14:paraId="1FCB8A6D" w14:textId="77777777" w:rsidR="00FF432C" w:rsidRDefault="00FF432C" w:rsidP="00FF432C">
      <w:pPr>
        <w:pStyle w:val="PL"/>
      </w:pPr>
      <w:r>
        <w:t xml:space="preserve">   </w:t>
      </w:r>
    </w:p>
    <w:p w14:paraId="5E8A3B68" w14:textId="77777777" w:rsidR="00FF432C" w:rsidRDefault="00FF432C" w:rsidP="00FF432C">
      <w:pPr>
        <w:pStyle w:val="PL"/>
      </w:pPr>
      <w:r>
        <w:t xml:space="preserve">    EP_N2-Single:</w:t>
      </w:r>
    </w:p>
    <w:p w14:paraId="7815ED61" w14:textId="77777777" w:rsidR="00FF432C" w:rsidRDefault="00FF432C" w:rsidP="00FF432C">
      <w:pPr>
        <w:pStyle w:val="PL"/>
      </w:pPr>
      <w:r>
        <w:t xml:space="preserve">      allOf:</w:t>
      </w:r>
    </w:p>
    <w:p w14:paraId="7C4091F4" w14:textId="77777777" w:rsidR="00FF432C" w:rsidRDefault="00FF432C" w:rsidP="00FF432C">
      <w:pPr>
        <w:pStyle w:val="PL"/>
      </w:pPr>
      <w:r>
        <w:t xml:space="preserve">        - $ref: 'TS28623_GenericNrm.yaml#/components/schemas/Top'</w:t>
      </w:r>
    </w:p>
    <w:p w14:paraId="542C3740" w14:textId="77777777" w:rsidR="00FF432C" w:rsidRDefault="00FF432C" w:rsidP="00FF432C">
      <w:pPr>
        <w:pStyle w:val="PL"/>
      </w:pPr>
      <w:r>
        <w:t xml:space="preserve">        - type: object</w:t>
      </w:r>
    </w:p>
    <w:p w14:paraId="3F506499" w14:textId="77777777" w:rsidR="00FF432C" w:rsidRDefault="00FF432C" w:rsidP="00FF432C">
      <w:pPr>
        <w:pStyle w:val="PL"/>
      </w:pPr>
      <w:r>
        <w:t xml:space="preserve">          properties:</w:t>
      </w:r>
    </w:p>
    <w:p w14:paraId="0A300CF7" w14:textId="77777777" w:rsidR="00FF432C" w:rsidRDefault="00FF432C" w:rsidP="00FF432C">
      <w:pPr>
        <w:pStyle w:val="PL"/>
      </w:pPr>
      <w:r>
        <w:t xml:space="preserve">            attributes:</w:t>
      </w:r>
    </w:p>
    <w:p w14:paraId="706E08DD" w14:textId="77777777" w:rsidR="00FF432C" w:rsidRDefault="00FF432C" w:rsidP="00FF432C">
      <w:pPr>
        <w:pStyle w:val="PL"/>
      </w:pPr>
      <w:r>
        <w:t xml:space="preserve">              allOf:</w:t>
      </w:r>
    </w:p>
    <w:p w14:paraId="4856FBC6" w14:textId="77777777" w:rsidR="00FF432C" w:rsidRDefault="00FF432C" w:rsidP="00FF432C">
      <w:pPr>
        <w:pStyle w:val="PL"/>
      </w:pPr>
      <w:r>
        <w:t xml:space="preserve">                - $ref: 'TS28623_GenericNrm.yaml#/components/schemas/EP_RP-Attr'</w:t>
      </w:r>
    </w:p>
    <w:p w14:paraId="4C05AD93" w14:textId="77777777" w:rsidR="00FF432C" w:rsidRDefault="00FF432C" w:rsidP="00FF432C">
      <w:pPr>
        <w:pStyle w:val="PL"/>
      </w:pPr>
      <w:r>
        <w:t xml:space="preserve">                - type: object</w:t>
      </w:r>
    </w:p>
    <w:p w14:paraId="10E0C7A8" w14:textId="77777777" w:rsidR="00FF432C" w:rsidRDefault="00FF432C" w:rsidP="00FF432C">
      <w:pPr>
        <w:pStyle w:val="PL"/>
      </w:pPr>
      <w:r>
        <w:t xml:space="preserve">                  properties:</w:t>
      </w:r>
    </w:p>
    <w:p w14:paraId="1A58370C" w14:textId="77777777" w:rsidR="00FF432C" w:rsidRDefault="00FF432C" w:rsidP="00FF432C">
      <w:pPr>
        <w:pStyle w:val="PL"/>
      </w:pPr>
      <w:r>
        <w:t xml:space="preserve">                    localAddress:</w:t>
      </w:r>
    </w:p>
    <w:p w14:paraId="454497FB" w14:textId="77777777" w:rsidR="00FF432C" w:rsidRDefault="00FF432C" w:rsidP="00FF432C">
      <w:pPr>
        <w:pStyle w:val="PL"/>
      </w:pPr>
      <w:r>
        <w:t xml:space="preserve">                      $ref: 'TS28541_NrNrm.yaml#/components/schemas/LocalAddress'</w:t>
      </w:r>
    </w:p>
    <w:p w14:paraId="7387631A" w14:textId="77777777" w:rsidR="00FF432C" w:rsidRDefault="00FF432C" w:rsidP="00FF432C">
      <w:pPr>
        <w:pStyle w:val="PL"/>
      </w:pPr>
      <w:r>
        <w:t xml:space="preserve">                    remoteAddress:</w:t>
      </w:r>
    </w:p>
    <w:p w14:paraId="2BF1E45E" w14:textId="77777777" w:rsidR="00FF432C" w:rsidRDefault="00FF432C" w:rsidP="00FF432C">
      <w:pPr>
        <w:pStyle w:val="PL"/>
      </w:pPr>
      <w:r>
        <w:t xml:space="preserve">                      $ref: 'TS28541_NrNrm.yaml#/components/schemas/RemoteAddress'</w:t>
      </w:r>
    </w:p>
    <w:p w14:paraId="79D2B0CD" w14:textId="77777777" w:rsidR="00FF432C" w:rsidRDefault="00FF432C" w:rsidP="00FF432C">
      <w:pPr>
        <w:pStyle w:val="PL"/>
      </w:pPr>
      <w:r>
        <w:t xml:space="preserve">    EP_N3-Single:</w:t>
      </w:r>
    </w:p>
    <w:p w14:paraId="22D5B3B1" w14:textId="77777777" w:rsidR="00FF432C" w:rsidRDefault="00FF432C" w:rsidP="00FF432C">
      <w:pPr>
        <w:pStyle w:val="PL"/>
      </w:pPr>
      <w:r>
        <w:t xml:space="preserve">      allOf:</w:t>
      </w:r>
    </w:p>
    <w:p w14:paraId="7B5B53A8" w14:textId="77777777" w:rsidR="00FF432C" w:rsidRDefault="00FF432C" w:rsidP="00FF432C">
      <w:pPr>
        <w:pStyle w:val="PL"/>
      </w:pPr>
      <w:r>
        <w:t xml:space="preserve">        - $ref: 'TS28623_GenericNrm.yaml#/components/schemas/Top'</w:t>
      </w:r>
    </w:p>
    <w:p w14:paraId="79A5435F" w14:textId="77777777" w:rsidR="00FF432C" w:rsidRDefault="00FF432C" w:rsidP="00FF432C">
      <w:pPr>
        <w:pStyle w:val="PL"/>
      </w:pPr>
      <w:r>
        <w:t xml:space="preserve">        - type: object</w:t>
      </w:r>
    </w:p>
    <w:p w14:paraId="541690B7" w14:textId="77777777" w:rsidR="00FF432C" w:rsidRDefault="00FF432C" w:rsidP="00FF432C">
      <w:pPr>
        <w:pStyle w:val="PL"/>
      </w:pPr>
      <w:r>
        <w:t xml:space="preserve">          properties:</w:t>
      </w:r>
    </w:p>
    <w:p w14:paraId="00BAAA68" w14:textId="77777777" w:rsidR="00FF432C" w:rsidRDefault="00FF432C" w:rsidP="00FF432C">
      <w:pPr>
        <w:pStyle w:val="PL"/>
      </w:pPr>
      <w:r>
        <w:t xml:space="preserve">            attributes:</w:t>
      </w:r>
    </w:p>
    <w:p w14:paraId="1427F6CE" w14:textId="77777777" w:rsidR="00FF432C" w:rsidRDefault="00FF432C" w:rsidP="00FF432C">
      <w:pPr>
        <w:pStyle w:val="PL"/>
      </w:pPr>
      <w:r>
        <w:t xml:space="preserve">              allOf:</w:t>
      </w:r>
    </w:p>
    <w:p w14:paraId="5C33F7F4" w14:textId="77777777" w:rsidR="00FF432C" w:rsidRDefault="00FF432C" w:rsidP="00FF432C">
      <w:pPr>
        <w:pStyle w:val="PL"/>
      </w:pPr>
      <w:r>
        <w:t xml:space="preserve">                - $ref: 'TS28623_GenericNrm.yaml#/components/schemas/EP_RP-Attr'</w:t>
      </w:r>
    </w:p>
    <w:p w14:paraId="50BC3D0B" w14:textId="77777777" w:rsidR="00FF432C" w:rsidRDefault="00FF432C" w:rsidP="00FF432C">
      <w:pPr>
        <w:pStyle w:val="PL"/>
      </w:pPr>
      <w:r>
        <w:t xml:space="preserve">                - type: object</w:t>
      </w:r>
    </w:p>
    <w:p w14:paraId="607EB8A5" w14:textId="77777777" w:rsidR="00FF432C" w:rsidRDefault="00FF432C" w:rsidP="00FF432C">
      <w:pPr>
        <w:pStyle w:val="PL"/>
      </w:pPr>
      <w:r>
        <w:t xml:space="preserve">                  properties:</w:t>
      </w:r>
    </w:p>
    <w:p w14:paraId="787E7020" w14:textId="77777777" w:rsidR="00FF432C" w:rsidRDefault="00FF432C" w:rsidP="00FF432C">
      <w:pPr>
        <w:pStyle w:val="PL"/>
      </w:pPr>
      <w:r>
        <w:t xml:space="preserve">                    localAddress:</w:t>
      </w:r>
    </w:p>
    <w:p w14:paraId="25A061D4" w14:textId="77777777" w:rsidR="00FF432C" w:rsidRDefault="00FF432C" w:rsidP="00FF432C">
      <w:pPr>
        <w:pStyle w:val="PL"/>
      </w:pPr>
      <w:r>
        <w:t xml:space="preserve">                      $ref: 'TS28541_NrNrm.yaml#/components/schemas/LocalAddress'</w:t>
      </w:r>
    </w:p>
    <w:p w14:paraId="14D5D291" w14:textId="77777777" w:rsidR="00FF432C" w:rsidRDefault="00FF432C" w:rsidP="00FF432C">
      <w:pPr>
        <w:pStyle w:val="PL"/>
      </w:pPr>
      <w:r>
        <w:t xml:space="preserve">                    remoteAddress:</w:t>
      </w:r>
    </w:p>
    <w:p w14:paraId="69FBC244" w14:textId="77777777" w:rsidR="00FF432C" w:rsidRDefault="00FF432C" w:rsidP="00FF432C">
      <w:pPr>
        <w:pStyle w:val="PL"/>
      </w:pPr>
      <w:r>
        <w:t xml:space="preserve">                      $ref: 'TS28541_NrNrm.yaml#/components/schemas/RemoteAddress'</w:t>
      </w:r>
    </w:p>
    <w:p w14:paraId="7A589061" w14:textId="77777777" w:rsidR="00FF432C" w:rsidRDefault="00FF432C" w:rsidP="00FF432C">
      <w:pPr>
        <w:pStyle w:val="PL"/>
      </w:pPr>
      <w:r>
        <w:t xml:space="preserve">                    epTransportRefs:</w:t>
      </w:r>
    </w:p>
    <w:p w14:paraId="32A7C5BC" w14:textId="77777777" w:rsidR="00FF432C" w:rsidRDefault="00FF432C" w:rsidP="00FF432C">
      <w:pPr>
        <w:pStyle w:val="PL"/>
      </w:pPr>
      <w:r>
        <w:t xml:space="preserve">                      $ref: 'TS28623_ComDefs.yaml#/components/schemas/DnListRo'</w:t>
      </w:r>
    </w:p>
    <w:p w14:paraId="695997BC" w14:textId="77777777" w:rsidR="00FF432C" w:rsidRDefault="00FF432C" w:rsidP="00FF432C">
      <w:pPr>
        <w:pStyle w:val="PL"/>
      </w:pPr>
      <w:r>
        <w:t xml:space="preserve">    EP_N4-Single:</w:t>
      </w:r>
    </w:p>
    <w:p w14:paraId="2D1EEA5B" w14:textId="77777777" w:rsidR="00FF432C" w:rsidRDefault="00FF432C" w:rsidP="00FF432C">
      <w:pPr>
        <w:pStyle w:val="PL"/>
      </w:pPr>
      <w:r>
        <w:t xml:space="preserve">      allOf:</w:t>
      </w:r>
    </w:p>
    <w:p w14:paraId="16115D7C" w14:textId="77777777" w:rsidR="00FF432C" w:rsidRDefault="00FF432C" w:rsidP="00FF432C">
      <w:pPr>
        <w:pStyle w:val="PL"/>
      </w:pPr>
      <w:r>
        <w:t xml:space="preserve">        - $ref: 'TS28623_GenericNrm.yaml#/components/schemas/Top'</w:t>
      </w:r>
    </w:p>
    <w:p w14:paraId="333C08E8" w14:textId="77777777" w:rsidR="00FF432C" w:rsidRDefault="00FF432C" w:rsidP="00FF432C">
      <w:pPr>
        <w:pStyle w:val="PL"/>
      </w:pPr>
      <w:r>
        <w:lastRenderedPageBreak/>
        <w:t xml:space="preserve">        - type: object</w:t>
      </w:r>
    </w:p>
    <w:p w14:paraId="212E823A" w14:textId="77777777" w:rsidR="00FF432C" w:rsidRDefault="00FF432C" w:rsidP="00FF432C">
      <w:pPr>
        <w:pStyle w:val="PL"/>
      </w:pPr>
      <w:r>
        <w:t xml:space="preserve">          properties:</w:t>
      </w:r>
    </w:p>
    <w:p w14:paraId="1046ABA9" w14:textId="77777777" w:rsidR="00FF432C" w:rsidRDefault="00FF432C" w:rsidP="00FF432C">
      <w:pPr>
        <w:pStyle w:val="PL"/>
      </w:pPr>
      <w:r>
        <w:t xml:space="preserve">            attributes:</w:t>
      </w:r>
    </w:p>
    <w:p w14:paraId="02343BE7" w14:textId="77777777" w:rsidR="00FF432C" w:rsidRDefault="00FF432C" w:rsidP="00FF432C">
      <w:pPr>
        <w:pStyle w:val="PL"/>
      </w:pPr>
      <w:r>
        <w:t xml:space="preserve">              allOf:</w:t>
      </w:r>
    </w:p>
    <w:p w14:paraId="28EAC7AA" w14:textId="77777777" w:rsidR="00FF432C" w:rsidRDefault="00FF432C" w:rsidP="00FF432C">
      <w:pPr>
        <w:pStyle w:val="PL"/>
      </w:pPr>
      <w:r>
        <w:t xml:space="preserve">                - $ref: 'TS28623_GenericNrm.yaml#/components/schemas/EP_RP-Attr'</w:t>
      </w:r>
    </w:p>
    <w:p w14:paraId="51FA87D2" w14:textId="77777777" w:rsidR="00FF432C" w:rsidRDefault="00FF432C" w:rsidP="00FF432C">
      <w:pPr>
        <w:pStyle w:val="PL"/>
      </w:pPr>
      <w:r>
        <w:t xml:space="preserve">                - type: object</w:t>
      </w:r>
    </w:p>
    <w:p w14:paraId="13396393" w14:textId="77777777" w:rsidR="00FF432C" w:rsidRDefault="00FF432C" w:rsidP="00FF432C">
      <w:pPr>
        <w:pStyle w:val="PL"/>
      </w:pPr>
      <w:r>
        <w:t xml:space="preserve">                  properties:</w:t>
      </w:r>
    </w:p>
    <w:p w14:paraId="1BADC18A" w14:textId="77777777" w:rsidR="00FF432C" w:rsidRDefault="00FF432C" w:rsidP="00FF432C">
      <w:pPr>
        <w:pStyle w:val="PL"/>
      </w:pPr>
      <w:r>
        <w:t xml:space="preserve">                    localAddress:</w:t>
      </w:r>
    </w:p>
    <w:p w14:paraId="73E69B61" w14:textId="77777777" w:rsidR="00FF432C" w:rsidRDefault="00FF432C" w:rsidP="00FF432C">
      <w:pPr>
        <w:pStyle w:val="PL"/>
      </w:pPr>
      <w:r>
        <w:t xml:space="preserve">                      $ref: 'TS28541_NrNrm.yaml#/components/schemas/LocalAddress'</w:t>
      </w:r>
    </w:p>
    <w:p w14:paraId="70E3C6AE" w14:textId="77777777" w:rsidR="00FF432C" w:rsidRDefault="00FF432C" w:rsidP="00FF432C">
      <w:pPr>
        <w:pStyle w:val="PL"/>
      </w:pPr>
      <w:r>
        <w:t xml:space="preserve">                    remoteAddress:</w:t>
      </w:r>
    </w:p>
    <w:p w14:paraId="6D49F785" w14:textId="77777777" w:rsidR="00FF432C" w:rsidRDefault="00FF432C" w:rsidP="00FF432C">
      <w:pPr>
        <w:pStyle w:val="PL"/>
      </w:pPr>
      <w:r>
        <w:t xml:space="preserve">                      $ref: 'TS28541_NrNrm.yaml#/components/schemas/RemoteAddress'</w:t>
      </w:r>
    </w:p>
    <w:p w14:paraId="49A9A253" w14:textId="77777777" w:rsidR="00FF432C" w:rsidRDefault="00FF432C" w:rsidP="00FF432C">
      <w:pPr>
        <w:pStyle w:val="PL"/>
      </w:pPr>
      <w:r>
        <w:t xml:space="preserve">    EP_N5-Single:</w:t>
      </w:r>
    </w:p>
    <w:p w14:paraId="0BC5317B" w14:textId="77777777" w:rsidR="00FF432C" w:rsidRDefault="00FF432C" w:rsidP="00FF432C">
      <w:pPr>
        <w:pStyle w:val="PL"/>
      </w:pPr>
      <w:r>
        <w:t xml:space="preserve">      allOf:</w:t>
      </w:r>
    </w:p>
    <w:p w14:paraId="270801AB" w14:textId="77777777" w:rsidR="00FF432C" w:rsidRDefault="00FF432C" w:rsidP="00FF432C">
      <w:pPr>
        <w:pStyle w:val="PL"/>
      </w:pPr>
      <w:r>
        <w:t xml:space="preserve">        - $ref: 'TS28623_GenericNrm.yaml#/components/schemas/Top'</w:t>
      </w:r>
    </w:p>
    <w:p w14:paraId="7934C99F" w14:textId="77777777" w:rsidR="00FF432C" w:rsidRDefault="00FF432C" w:rsidP="00FF432C">
      <w:pPr>
        <w:pStyle w:val="PL"/>
      </w:pPr>
      <w:r>
        <w:t xml:space="preserve">        - type: object</w:t>
      </w:r>
    </w:p>
    <w:p w14:paraId="7927C40E" w14:textId="77777777" w:rsidR="00FF432C" w:rsidRDefault="00FF432C" w:rsidP="00FF432C">
      <w:pPr>
        <w:pStyle w:val="PL"/>
      </w:pPr>
      <w:r>
        <w:t xml:space="preserve">          properties:</w:t>
      </w:r>
    </w:p>
    <w:p w14:paraId="0599517D" w14:textId="77777777" w:rsidR="00FF432C" w:rsidRDefault="00FF432C" w:rsidP="00FF432C">
      <w:pPr>
        <w:pStyle w:val="PL"/>
      </w:pPr>
      <w:r>
        <w:t xml:space="preserve">            attributes:</w:t>
      </w:r>
    </w:p>
    <w:p w14:paraId="65D7DA63" w14:textId="77777777" w:rsidR="00FF432C" w:rsidRDefault="00FF432C" w:rsidP="00FF432C">
      <w:pPr>
        <w:pStyle w:val="PL"/>
      </w:pPr>
      <w:r>
        <w:t xml:space="preserve">              allOf:</w:t>
      </w:r>
    </w:p>
    <w:p w14:paraId="24E1E7BA" w14:textId="77777777" w:rsidR="00FF432C" w:rsidRDefault="00FF432C" w:rsidP="00FF432C">
      <w:pPr>
        <w:pStyle w:val="PL"/>
      </w:pPr>
      <w:r>
        <w:t xml:space="preserve">                - $ref: 'TS28623_GenericNrm.yaml#/components/schemas/EP_RP-Attr'</w:t>
      </w:r>
    </w:p>
    <w:p w14:paraId="0983834B" w14:textId="77777777" w:rsidR="00FF432C" w:rsidRDefault="00FF432C" w:rsidP="00FF432C">
      <w:pPr>
        <w:pStyle w:val="PL"/>
      </w:pPr>
      <w:r>
        <w:t xml:space="preserve">                - type: object</w:t>
      </w:r>
    </w:p>
    <w:p w14:paraId="15509AFB" w14:textId="77777777" w:rsidR="00FF432C" w:rsidRDefault="00FF432C" w:rsidP="00FF432C">
      <w:pPr>
        <w:pStyle w:val="PL"/>
      </w:pPr>
      <w:r>
        <w:t xml:space="preserve">                  properties:</w:t>
      </w:r>
    </w:p>
    <w:p w14:paraId="505654A4" w14:textId="77777777" w:rsidR="00FF432C" w:rsidRDefault="00FF432C" w:rsidP="00FF432C">
      <w:pPr>
        <w:pStyle w:val="PL"/>
      </w:pPr>
      <w:r>
        <w:t xml:space="preserve">                    localAddress:</w:t>
      </w:r>
    </w:p>
    <w:p w14:paraId="1AFA0008" w14:textId="77777777" w:rsidR="00FF432C" w:rsidRDefault="00FF432C" w:rsidP="00FF432C">
      <w:pPr>
        <w:pStyle w:val="PL"/>
      </w:pPr>
      <w:r>
        <w:t xml:space="preserve">                      $ref: 'TS28541_NrNrm.yaml#/components/schemas/LocalAddress'</w:t>
      </w:r>
    </w:p>
    <w:p w14:paraId="03DFEE54" w14:textId="77777777" w:rsidR="00FF432C" w:rsidRDefault="00FF432C" w:rsidP="00FF432C">
      <w:pPr>
        <w:pStyle w:val="PL"/>
      </w:pPr>
      <w:r>
        <w:t xml:space="preserve">                    remoteAddress:</w:t>
      </w:r>
    </w:p>
    <w:p w14:paraId="40C6C191" w14:textId="77777777" w:rsidR="00FF432C" w:rsidRDefault="00FF432C" w:rsidP="00FF432C">
      <w:pPr>
        <w:pStyle w:val="PL"/>
      </w:pPr>
      <w:r>
        <w:t xml:space="preserve">                      $ref: 'TS28541_NrNrm.yaml#/components/schemas/RemoteAddress'</w:t>
      </w:r>
    </w:p>
    <w:p w14:paraId="23FCA23B" w14:textId="77777777" w:rsidR="00FF432C" w:rsidRDefault="00FF432C" w:rsidP="00FF432C">
      <w:pPr>
        <w:pStyle w:val="PL"/>
      </w:pPr>
      <w:r>
        <w:t xml:space="preserve">    EP_N6-Single:</w:t>
      </w:r>
    </w:p>
    <w:p w14:paraId="2DE88102" w14:textId="77777777" w:rsidR="00FF432C" w:rsidRDefault="00FF432C" w:rsidP="00FF432C">
      <w:pPr>
        <w:pStyle w:val="PL"/>
      </w:pPr>
      <w:r>
        <w:t xml:space="preserve">      allOf:</w:t>
      </w:r>
    </w:p>
    <w:p w14:paraId="4BA9FFD2" w14:textId="77777777" w:rsidR="00FF432C" w:rsidRDefault="00FF432C" w:rsidP="00FF432C">
      <w:pPr>
        <w:pStyle w:val="PL"/>
      </w:pPr>
      <w:r>
        <w:t xml:space="preserve">        - $ref: 'TS28623_GenericNrm.yaml#/components/schemas/Top'</w:t>
      </w:r>
    </w:p>
    <w:p w14:paraId="53C7E9D0" w14:textId="77777777" w:rsidR="00FF432C" w:rsidRDefault="00FF432C" w:rsidP="00FF432C">
      <w:pPr>
        <w:pStyle w:val="PL"/>
      </w:pPr>
      <w:r>
        <w:t xml:space="preserve">        - type: object</w:t>
      </w:r>
    </w:p>
    <w:p w14:paraId="3761B830" w14:textId="77777777" w:rsidR="00FF432C" w:rsidRDefault="00FF432C" w:rsidP="00FF432C">
      <w:pPr>
        <w:pStyle w:val="PL"/>
      </w:pPr>
      <w:r>
        <w:t xml:space="preserve">          properties:</w:t>
      </w:r>
    </w:p>
    <w:p w14:paraId="3AE3EB4B" w14:textId="77777777" w:rsidR="00FF432C" w:rsidRDefault="00FF432C" w:rsidP="00FF432C">
      <w:pPr>
        <w:pStyle w:val="PL"/>
      </w:pPr>
      <w:r>
        <w:t xml:space="preserve">            attributes:</w:t>
      </w:r>
    </w:p>
    <w:p w14:paraId="54C67EA0" w14:textId="77777777" w:rsidR="00FF432C" w:rsidRDefault="00FF432C" w:rsidP="00FF432C">
      <w:pPr>
        <w:pStyle w:val="PL"/>
      </w:pPr>
      <w:r>
        <w:t xml:space="preserve">              allOf:</w:t>
      </w:r>
    </w:p>
    <w:p w14:paraId="5DF4ACEB" w14:textId="77777777" w:rsidR="00FF432C" w:rsidRDefault="00FF432C" w:rsidP="00FF432C">
      <w:pPr>
        <w:pStyle w:val="PL"/>
      </w:pPr>
      <w:r>
        <w:t xml:space="preserve">                - $ref: 'TS28623_GenericNrm.yaml#/components/schemas/EP_RP-Attr'</w:t>
      </w:r>
    </w:p>
    <w:p w14:paraId="0E9AA9B0" w14:textId="77777777" w:rsidR="00FF432C" w:rsidRDefault="00FF432C" w:rsidP="00FF432C">
      <w:pPr>
        <w:pStyle w:val="PL"/>
      </w:pPr>
      <w:r>
        <w:t xml:space="preserve">                - type: object</w:t>
      </w:r>
    </w:p>
    <w:p w14:paraId="5E6C7125" w14:textId="77777777" w:rsidR="00FF432C" w:rsidRDefault="00FF432C" w:rsidP="00FF432C">
      <w:pPr>
        <w:pStyle w:val="PL"/>
      </w:pPr>
      <w:r>
        <w:t xml:space="preserve">                  properties:</w:t>
      </w:r>
    </w:p>
    <w:p w14:paraId="013D78BA" w14:textId="77777777" w:rsidR="00FF432C" w:rsidRDefault="00FF432C" w:rsidP="00FF432C">
      <w:pPr>
        <w:pStyle w:val="PL"/>
      </w:pPr>
      <w:r>
        <w:t xml:space="preserve">                    localAddress:</w:t>
      </w:r>
    </w:p>
    <w:p w14:paraId="2E4D3AB5" w14:textId="77777777" w:rsidR="00FF432C" w:rsidRDefault="00FF432C" w:rsidP="00FF432C">
      <w:pPr>
        <w:pStyle w:val="PL"/>
      </w:pPr>
      <w:r>
        <w:t xml:space="preserve">                      $ref: 'TS28541_NrNrm.yaml#/components/schemas/LocalAddress'</w:t>
      </w:r>
    </w:p>
    <w:p w14:paraId="63D20200" w14:textId="77777777" w:rsidR="00FF432C" w:rsidRDefault="00FF432C" w:rsidP="00FF432C">
      <w:pPr>
        <w:pStyle w:val="PL"/>
      </w:pPr>
      <w:r>
        <w:t xml:space="preserve">                    remoteAddress:</w:t>
      </w:r>
    </w:p>
    <w:p w14:paraId="0AA3B3F3" w14:textId="77777777" w:rsidR="00FF432C" w:rsidRDefault="00FF432C" w:rsidP="00FF432C">
      <w:pPr>
        <w:pStyle w:val="PL"/>
      </w:pPr>
      <w:r>
        <w:t xml:space="preserve">                      $ref: 'TS28541_NrNrm.yaml#/components/schemas/RemoteAddress'</w:t>
      </w:r>
    </w:p>
    <w:p w14:paraId="453B2953" w14:textId="77777777" w:rsidR="00FF432C" w:rsidRDefault="00FF432C" w:rsidP="00FF432C">
      <w:pPr>
        <w:pStyle w:val="PL"/>
      </w:pPr>
      <w:r>
        <w:t xml:space="preserve">    EP_N7-Single:</w:t>
      </w:r>
    </w:p>
    <w:p w14:paraId="09AD29E6" w14:textId="77777777" w:rsidR="00FF432C" w:rsidRDefault="00FF432C" w:rsidP="00FF432C">
      <w:pPr>
        <w:pStyle w:val="PL"/>
      </w:pPr>
      <w:r>
        <w:t xml:space="preserve">      allOf:</w:t>
      </w:r>
    </w:p>
    <w:p w14:paraId="532D20BD" w14:textId="77777777" w:rsidR="00FF432C" w:rsidRDefault="00FF432C" w:rsidP="00FF432C">
      <w:pPr>
        <w:pStyle w:val="PL"/>
      </w:pPr>
      <w:r>
        <w:t xml:space="preserve">        - $ref: 'TS28623_GenericNrm.yaml#/components/schemas/Top'</w:t>
      </w:r>
    </w:p>
    <w:p w14:paraId="054DD7BE" w14:textId="77777777" w:rsidR="00FF432C" w:rsidRDefault="00FF432C" w:rsidP="00FF432C">
      <w:pPr>
        <w:pStyle w:val="PL"/>
      </w:pPr>
      <w:r>
        <w:t xml:space="preserve">        - type: object</w:t>
      </w:r>
    </w:p>
    <w:p w14:paraId="165A48C7" w14:textId="77777777" w:rsidR="00FF432C" w:rsidRDefault="00FF432C" w:rsidP="00FF432C">
      <w:pPr>
        <w:pStyle w:val="PL"/>
      </w:pPr>
      <w:r>
        <w:t xml:space="preserve">          properties:</w:t>
      </w:r>
    </w:p>
    <w:p w14:paraId="20A6A8FA" w14:textId="77777777" w:rsidR="00FF432C" w:rsidRDefault="00FF432C" w:rsidP="00FF432C">
      <w:pPr>
        <w:pStyle w:val="PL"/>
      </w:pPr>
      <w:r>
        <w:t xml:space="preserve">            attributes:</w:t>
      </w:r>
    </w:p>
    <w:p w14:paraId="34AD3884" w14:textId="77777777" w:rsidR="00FF432C" w:rsidRDefault="00FF432C" w:rsidP="00FF432C">
      <w:pPr>
        <w:pStyle w:val="PL"/>
      </w:pPr>
      <w:r>
        <w:t xml:space="preserve">              allOf:</w:t>
      </w:r>
    </w:p>
    <w:p w14:paraId="745DF48B" w14:textId="77777777" w:rsidR="00FF432C" w:rsidRDefault="00FF432C" w:rsidP="00FF432C">
      <w:pPr>
        <w:pStyle w:val="PL"/>
      </w:pPr>
      <w:r>
        <w:t xml:space="preserve">                - $ref: 'TS28623_GenericNrm.yaml#/components/schemas/EP_RP-Attr'</w:t>
      </w:r>
    </w:p>
    <w:p w14:paraId="537B7B78" w14:textId="77777777" w:rsidR="00FF432C" w:rsidRDefault="00FF432C" w:rsidP="00FF432C">
      <w:pPr>
        <w:pStyle w:val="PL"/>
      </w:pPr>
      <w:r>
        <w:t xml:space="preserve">                - type: object</w:t>
      </w:r>
    </w:p>
    <w:p w14:paraId="433C97EA" w14:textId="77777777" w:rsidR="00FF432C" w:rsidRDefault="00FF432C" w:rsidP="00FF432C">
      <w:pPr>
        <w:pStyle w:val="PL"/>
      </w:pPr>
      <w:r>
        <w:t xml:space="preserve">                  properties:</w:t>
      </w:r>
    </w:p>
    <w:p w14:paraId="069CC660" w14:textId="77777777" w:rsidR="00FF432C" w:rsidRDefault="00FF432C" w:rsidP="00FF432C">
      <w:pPr>
        <w:pStyle w:val="PL"/>
      </w:pPr>
      <w:r>
        <w:t xml:space="preserve">                    localAddress:</w:t>
      </w:r>
    </w:p>
    <w:p w14:paraId="47730699" w14:textId="77777777" w:rsidR="00FF432C" w:rsidRDefault="00FF432C" w:rsidP="00FF432C">
      <w:pPr>
        <w:pStyle w:val="PL"/>
      </w:pPr>
      <w:r>
        <w:t xml:space="preserve">                      $ref: 'TS28541_NrNrm.yaml#/components/schemas/LocalAddress'</w:t>
      </w:r>
    </w:p>
    <w:p w14:paraId="22D0FE7D" w14:textId="77777777" w:rsidR="00FF432C" w:rsidRDefault="00FF432C" w:rsidP="00FF432C">
      <w:pPr>
        <w:pStyle w:val="PL"/>
      </w:pPr>
      <w:r>
        <w:t xml:space="preserve">                    remoteAddress:</w:t>
      </w:r>
    </w:p>
    <w:p w14:paraId="46BFD242" w14:textId="77777777" w:rsidR="00FF432C" w:rsidRDefault="00FF432C" w:rsidP="00FF432C">
      <w:pPr>
        <w:pStyle w:val="PL"/>
      </w:pPr>
      <w:r>
        <w:t xml:space="preserve">                      $ref: 'TS28541_NrNrm.yaml#/components/schemas/RemoteAddress'</w:t>
      </w:r>
    </w:p>
    <w:p w14:paraId="47F20771" w14:textId="77777777" w:rsidR="00FF432C" w:rsidRDefault="00FF432C" w:rsidP="00FF432C">
      <w:pPr>
        <w:pStyle w:val="PL"/>
      </w:pPr>
      <w:r>
        <w:t xml:space="preserve">    EP_N8-Single:</w:t>
      </w:r>
    </w:p>
    <w:p w14:paraId="2B144F3F" w14:textId="77777777" w:rsidR="00FF432C" w:rsidRDefault="00FF432C" w:rsidP="00FF432C">
      <w:pPr>
        <w:pStyle w:val="PL"/>
      </w:pPr>
      <w:r>
        <w:t xml:space="preserve">      allOf:</w:t>
      </w:r>
    </w:p>
    <w:p w14:paraId="4530EB85" w14:textId="77777777" w:rsidR="00FF432C" w:rsidRDefault="00FF432C" w:rsidP="00FF432C">
      <w:pPr>
        <w:pStyle w:val="PL"/>
      </w:pPr>
      <w:r>
        <w:t xml:space="preserve">        - $ref: 'TS28623_GenericNrm.yaml#/components/schemas/Top'</w:t>
      </w:r>
    </w:p>
    <w:p w14:paraId="00C819AC" w14:textId="77777777" w:rsidR="00FF432C" w:rsidRDefault="00FF432C" w:rsidP="00FF432C">
      <w:pPr>
        <w:pStyle w:val="PL"/>
      </w:pPr>
      <w:r>
        <w:t xml:space="preserve">        - type: object</w:t>
      </w:r>
    </w:p>
    <w:p w14:paraId="178D927C" w14:textId="77777777" w:rsidR="00FF432C" w:rsidRDefault="00FF432C" w:rsidP="00FF432C">
      <w:pPr>
        <w:pStyle w:val="PL"/>
      </w:pPr>
      <w:r>
        <w:t xml:space="preserve">          properties:</w:t>
      </w:r>
    </w:p>
    <w:p w14:paraId="2D395EF7" w14:textId="77777777" w:rsidR="00FF432C" w:rsidRDefault="00FF432C" w:rsidP="00FF432C">
      <w:pPr>
        <w:pStyle w:val="PL"/>
      </w:pPr>
      <w:r>
        <w:t xml:space="preserve">            attributes:</w:t>
      </w:r>
    </w:p>
    <w:p w14:paraId="0CFCE663" w14:textId="77777777" w:rsidR="00FF432C" w:rsidRDefault="00FF432C" w:rsidP="00FF432C">
      <w:pPr>
        <w:pStyle w:val="PL"/>
      </w:pPr>
      <w:r>
        <w:t xml:space="preserve">              allOf:</w:t>
      </w:r>
    </w:p>
    <w:p w14:paraId="5D1F2C15" w14:textId="77777777" w:rsidR="00FF432C" w:rsidRDefault="00FF432C" w:rsidP="00FF432C">
      <w:pPr>
        <w:pStyle w:val="PL"/>
      </w:pPr>
      <w:r>
        <w:t xml:space="preserve">                - $ref: 'TS28623_GenericNrm.yaml#/components/schemas/EP_RP-Attr'</w:t>
      </w:r>
    </w:p>
    <w:p w14:paraId="0FEB0819" w14:textId="77777777" w:rsidR="00FF432C" w:rsidRDefault="00FF432C" w:rsidP="00FF432C">
      <w:pPr>
        <w:pStyle w:val="PL"/>
      </w:pPr>
      <w:r>
        <w:t xml:space="preserve">                - type: object</w:t>
      </w:r>
    </w:p>
    <w:p w14:paraId="46A25670" w14:textId="77777777" w:rsidR="00FF432C" w:rsidRDefault="00FF432C" w:rsidP="00FF432C">
      <w:pPr>
        <w:pStyle w:val="PL"/>
      </w:pPr>
      <w:r>
        <w:t xml:space="preserve">                  properties:</w:t>
      </w:r>
    </w:p>
    <w:p w14:paraId="5CDAD8BC" w14:textId="77777777" w:rsidR="00FF432C" w:rsidRDefault="00FF432C" w:rsidP="00FF432C">
      <w:pPr>
        <w:pStyle w:val="PL"/>
      </w:pPr>
      <w:r>
        <w:t xml:space="preserve">                    localAddress:</w:t>
      </w:r>
    </w:p>
    <w:p w14:paraId="52B97A2A" w14:textId="77777777" w:rsidR="00FF432C" w:rsidRDefault="00FF432C" w:rsidP="00FF432C">
      <w:pPr>
        <w:pStyle w:val="PL"/>
      </w:pPr>
      <w:r>
        <w:t xml:space="preserve">                      $ref: 'TS28541_NrNrm.yaml#/components/schemas/LocalAddress'</w:t>
      </w:r>
    </w:p>
    <w:p w14:paraId="30907D3E" w14:textId="77777777" w:rsidR="00FF432C" w:rsidRDefault="00FF432C" w:rsidP="00FF432C">
      <w:pPr>
        <w:pStyle w:val="PL"/>
      </w:pPr>
      <w:r>
        <w:t xml:space="preserve">                    remoteAddress:</w:t>
      </w:r>
    </w:p>
    <w:p w14:paraId="32218126" w14:textId="77777777" w:rsidR="00FF432C" w:rsidRDefault="00FF432C" w:rsidP="00FF432C">
      <w:pPr>
        <w:pStyle w:val="PL"/>
      </w:pPr>
      <w:r>
        <w:t xml:space="preserve">                      $ref: 'TS28541_NrNrm.yaml#/components/schemas/RemoteAddress'</w:t>
      </w:r>
    </w:p>
    <w:p w14:paraId="4A646F89" w14:textId="77777777" w:rsidR="00FF432C" w:rsidRDefault="00FF432C" w:rsidP="00FF432C">
      <w:pPr>
        <w:pStyle w:val="PL"/>
      </w:pPr>
      <w:r>
        <w:t xml:space="preserve">    EP_N9-Single:</w:t>
      </w:r>
    </w:p>
    <w:p w14:paraId="0A17C7B8" w14:textId="77777777" w:rsidR="00FF432C" w:rsidRDefault="00FF432C" w:rsidP="00FF432C">
      <w:pPr>
        <w:pStyle w:val="PL"/>
      </w:pPr>
      <w:r>
        <w:t xml:space="preserve">      allOf:</w:t>
      </w:r>
    </w:p>
    <w:p w14:paraId="4D55955D" w14:textId="77777777" w:rsidR="00FF432C" w:rsidRDefault="00FF432C" w:rsidP="00FF432C">
      <w:pPr>
        <w:pStyle w:val="PL"/>
      </w:pPr>
      <w:r>
        <w:t xml:space="preserve">        - $ref: 'TS28623_GenericNrm.yaml#/components/schemas/Top'</w:t>
      </w:r>
    </w:p>
    <w:p w14:paraId="6750017A" w14:textId="77777777" w:rsidR="00FF432C" w:rsidRDefault="00FF432C" w:rsidP="00FF432C">
      <w:pPr>
        <w:pStyle w:val="PL"/>
      </w:pPr>
      <w:r>
        <w:t xml:space="preserve">        - type: object</w:t>
      </w:r>
    </w:p>
    <w:p w14:paraId="0355865B" w14:textId="77777777" w:rsidR="00FF432C" w:rsidRDefault="00FF432C" w:rsidP="00FF432C">
      <w:pPr>
        <w:pStyle w:val="PL"/>
      </w:pPr>
      <w:r>
        <w:t xml:space="preserve">          properties:</w:t>
      </w:r>
    </w:p>
    <w:p w14:paraId="03100D28" w14:textId="77777777" w:rsidR="00FF432C" w:rsidRDefault="00FF432C" w:rsidP="00FF432C">
      <w:pPr>
        <w:pStyle w:val="PL"/>
      </w:pPr>
      <w:r>
        <w:t xml:space="preserve">            attributes:</w:t>
      </w:r>
    </w:p>
    <w:p w14:paraId="19D55E92" w14:textId="77777777" w:rsidR="00FF432C" w:rsidRDefault="00FF432C" w:rsidP="00FF432C">
      <w:pPr>
        <w:pStyle w:val="PL"/>
      </w:pPr>
      <w:r>
        <w:t xml:space="preserve">              allOf:</w:t>
      </w:r>
    </w:p>
    <w:p w14:paraId="2999D2DF" w14:textId="77777777" w:rsidR="00FF432C" w:rsidRDefault="00FF432C" w:rsidP="00FF432C">
      <w:pPr>
        <w:pStyle w:val="PL"/>
      </w:pPr>
      <w:r>
        <w:t xml:space="preserve">                - $ref: 'TS28623_GenericNrm.yaml#/components/schemas/EP_RP-Attr'</w:t>
      </w:r>
    </w:p>
    <w:p w14:paraId="0D3B789A" w14:textId="77777777" w:rsidR="00FF432C" w:rsidRDefault="00FF432C" w:rsidP="00FF432C">
      <w:pPr>
        <w:pStyle w:val="PL"/>
      </w:pPr>
      <w:r>
        <w:t xml:space="preserve">                - type: object</w:t>
      </w:r>
    </w:p>
    <w:p w14:paraId="3D8E5947" w14:textId="77777777" w:rsidR="00FF432C" w:rsidRDefault="00FF432C" w:rsidP="00FF432C">
      <w:pPr>
        <w:pStyle w:val="PL"/>
      </w:pPr>
      <w:r>
        <w:t xml:space="preserve">                  properties:</w:t>
      </w:r>
    </w:p>
    <w:p w14:paraId="1903CE83" w14:textId="77777777" w:rsidR="00FF432C" w:rsidRDefault="00FF432C" w:rsidP="00FF432C">
      <w:pPr>
        <w:pStyle w:val="PL"/>
      </w:pPr>
      <w:r>
        <w:t xml:space="preserve">                    localAddress:</w:t>
      </w:r>
    </w:p>
    <w:p w14:paraId="421649A3" w14:textId="77777777" w:rsidR="00FF432C" w:rsidRDefault="00FF432C" w:rsidP="00FF432C">
      <w:pPr>
        <w:pStyle w:val="PL"/>
      </w:pPr>
      <w:r>
        <w:lastRenderedPageBreak/>
        <w:t xml:space="preserve">                      $ref: 'TS28541_NrNrm.yaml#/components/schemas/LocalAddress'</w:t>
      </w:r>
    </w:p>
    <w:p w14:paraId="6C13C815" w14:textId="77777777" w:rsidR="00FF432C" w:rsidRDefault="00FF432C" w:rsidP="00FF432C">
      <w:pPr>
        <w:pStyle w:val="PL"/>
      </w:pPr>
      <w:r>
        <w:t xml:space="preserve">                    remoteAddress:</w:t>
      </w:r>
    </w:p>
    <w:p w14:paraId="4DEFAD9D" w14:textId="77777777" w:rsidR="00FF432C" w:rsidRDefault="00FF432C" w:rsidP="00FF432C">
      <w:pPr>
        <w:pStyle w:val="PL"/>
      </w:pPr>
      <w:r>
        <w:t xml:space="preserve">                      $ref: 'TS28541_NrNrm.yaml#/components/schemas/RemoteAddress'</w:t>
      </w:r>
    </w:p>
    <w:p w14:paraId="7EE42DBB" w14:textId="77777777" w:rsidR="00FF432C" w:rsidRDefault="00FF432C" w:rsidP="00FF432C">
      <w:pPr>
        <w:pStyle w:val="PL"/>
      </w:pPr>
      <w:r>
        <w:t xml:space="preserve">    EP_N10-Single:</w:t>
      </w:r>
    </w:p>
    <w:p w14:paraId="12BB6D00" w14:textId="77777777" w:rsidR="00FF432C" w:rsidRDefault="00FF432C" w:rsidP="00FF432C">
      <w:pPr>
        <w:pStyle w:val="PL"/>
      </w:pPr>
      <w:r>
        <w:t xml:space="preserve">      allOf:</w:t>
      </w:r>
    </w:p>
    <w:p w14:paraId="3B515B76" w14:textId="77777777" w:rsidR="00FF432C" w:rsidRDefault="00FF432C" w:rsidP="00FF432C">
      <w:pPr>
        <w:pStyle w:val="PL"/>
      </w:pPr>
      <w:r>
        <w:t xml:space="preserve">        - $ref: 'TS28623_GenericNrm.yaml#/components/schemas/Top'</w:t>
      </w:r>
    </w:p>
    <w:p w14:paraId="3B2E9C21" w14:textId="77777777" w:rsidR="00FF432C" w:rsidRDefault="00FF432C" w:rsidP="00FF432C">
      <w:pPr>
        <w:pStyle w:val="PL"/>
      </w:pPr>
      <w:r>
        <w:t xml:space="preserve">        - type: object</w:t>
      </w:r>
    </w:p>
    <w:p w14:paraId="062864CD" w14:textId="77777777" w:rsidR="00FF432C" w:rsidRDefault="00FF432C" w:rsidP="00FF432C">
      <w:pPr>
        <w:pStyle w:val="PL"/>
      </w:pPr>
      <w:r>
        <w:t xml:space="preserve">          properties:</w:t>
      </w:r>
    </w:p>
    <w:p w14:paraId="56AFB289" w14:textId="77777777" w:rsidR="00FF432C" w:rsidRDefault="00FF432C" w:rsidP="00FF432C">
      <w:pPr>
        <w:pStyle w:val="PL"/>
      </w:pPr>
      <w:r>
        <w:t xml:space="preserve">            attributes:</w:t>
      </w:r>
    </w:p>
    <w:p w14:paraId="2D61161A" w14:textId="77777777" w:rsidR="00FF432C" w:rsidRDefault="00FF432C" w:rsidP="00FF432C">
      <w:pPr>
        <w:pStyle w:val="PL"/>
      </w:pPr>
      <w:r>
        <w:t xml:space="preserve">              allOf:</w:t>
      </w:r>
    </w:p>
    <w:p w14:paraId="00999F3E" w14:textId="77777777" w:rsidR="00FF432C" w:rsidRDefault="00FF432C" w:rsidP="00FF432C">
      <w:pPr>
        <w:pStyle w:val="PL"/>
      </w:pPr>
      <w:r>
        <w:t xml:space="preserve">                - $ref: 'TS28623_GenericNrm.yaml#/components/schemas/EP_RP-Attr'</w:t>
      </w:r>
    </w:p>
    <w:p w14:paraId="207EBF0E" w14:textId="77777777" w:rsidR="00FF432C" w:rsidRDefault="00FF432C" w:rsidP="00FF432C">
      <w:pPr>
        <w:pStyle w:val="PL"/>
      </w:pPr>
      <w:r>
        <w:t xml:space="preserve">                - type: object</w:t>
      </w:r>
    </w:p>
    <w:p w14:paraId="39743209" w14:textId="77777777" w:rsidR="00FF432C" w:rsidRDefault="00FF432C" w:rsidP="00FF432C">
      <w:pPr>
        <w:pStyle w:val="PL"/>
      </w:pPr>
      <w:r>
        <w:t xml:space="preserve">                  properties:</w:t>
      </w:r>
    </w:p>
    <w:p w14:paraId="39B06038" w14:textId="77777777" w:rsidR="00FF432C" w:rsidRDefault="00FF432C" w:rsidP="00FF432C">
      <w:pPr>
        <w:pStyle w:val="PL"/>
      </w:pPr>
      <w:r>
        <w:t xml:space="preserve">                    localAddress:</w:t>
      </w:r>
    </w:p>
    <w:p w14:paraId="3E681784" w14:textId="77777777" w:rsidR="00FF432C" w:rsidRDefault="00FF432C" w:rsidP="00FF432C">
      <w:pPr>
        <w:pStyle w:val="PL"/>
      </w:pPr>
      <w:r>
        <w:t xml:space="preserve">                      $ref: 'TS28541_NrNrm.yaml#/components/schemas/LocalAddress'</w:t>
      </w:r>
    </w:p>
    <w:p w14:paraId="3A5AEE42" w14:textId="77777777" w:rsidR="00FF432C" w:rsidRDefault="00FF432C" w:rsidP="00FF432C">
      <w:pPr>
        <w:pStyle w:val="PL"/>
      </w:pPr>
      <w:r>
        <w:t xml:space="preserve">                    remoteAddress:</w:t>
      </w:r>
    </w:p>
    <w:p w14:paraId="4D732282" w14:textId="77777777" w:rsidR="00FF432C" w:rsidRDefault="00FF432C" w:rsidP="00FF432C">
      <w:pPr>
        <w:pStyle w:val="PL"/>
      </w:pPr>
      <w:r>
        <w:t xml:space="preserve">                      $ref: 'TS28541_NrNrm.yaml#/components/schemas/RemoteAddress'</w:t>
      </w:r>
    </w:p>
    <w:p w14:paraId="54FFA879" w14:textId="77777777" w:rsidR="00FF432C" w:rsidRDefault="00FF432C" w:rsidP="00FF432C">
      <w:pPr>
        <w:pStyle w:val="PL"/>
      </w:pPr>
      <w:r>
        <w:t xml:space="preserve">    EP_N11-Single:</w:t>
      </w:r>
    </w:p>
    <w:p w14:paraId="6EEEFC3A" w14:textId="77777777" w:rsidR="00FF432C" w:rsidRDefault="00FF432C" w:rsidP="00FF432C">
      <w:pPr>
        <w:pStyle w:val="PL"/>
      </w:pPr>
      <w:r>
        <w:t xml:space="preserve">      allOf:</w:t>
      </w:r>
    </w:p>
    <w:p w14:paraId="614F27D7" w14:textId="77777777" w:rsidR="00FF432C" w:rsidRDefault="00FF432C" w:rsidP="00FF432C">
      <w:pPr>
        <w:pStyle w:val="PL"/>
      </w:pPr>
      <w:r>
        <w:t xml:space="preserve">        - $ref: 'TS28623_GenericNrm.yaml#/components/schemas/Top'</w:t>
      </w:r>
    </w:p>
    <w:p w14:paraId="34B85D2A" w14:textId="77777777" w:rsidR="00FF432C" w:rsidRDefault="00FF432C" w:rsidP="00FF432C">
      <w:pPr>
        <w:pStyle w:val="PL"/>
      </w:pPr>
      <w:r>
        <w:t xml:space="preserve">        - type: object</w:t>
      </w:r>
    </w:p>
    <w:p w14:paraId="1FDAE9FA" w14:textId="77777777" w:rsidR="00FF432C" w:rsidRDefault="00FF432C" w:rsidP="00FF432C">
      <w:pPr>
        <w:pStyle w:val="PL"/>
      </w:pPr>
      <w:r>
        <w:t xml:space="preserve">          properties:</w:t>
      </w:r>
    </w:p>
    <w:p w14:paraId="2C4EEDDE" w14:textId="77777777" w:rsidR="00FF432C" w:rsidRDefault="00FF432C" w:rsidP="00FF432C">
      <w:pPr>
        <w:pStyle w:val="PL"/>
      </w:pPr>
      <w:r>
        <w:t xml:space="preserve">            attributes:</w:t>
      </w:r>
    </w:p>
    <w:p w14:paraId="6B083384" w14:textId="77777777" w:rsidR="00FF432C" w:rsidRDefault="00FF432C" w:rsidP="00FF432C">
      <w:pPr>
        <w:pStyle w:val="PL"/>
      </w:pPr>
      <w:r>
        <w:t xml:space="preserve">              allOf:</w:t>
      </w:r>
    </w:p>
    <w:p w14:paraId="34AD2EF0" w14:textId="77777777" w:rsidR="00FF432C" w:rsidRDefault="00FF432C" w:rsidP="00FF432C">
      <w:pPr>
        <w:pStyle w:val="PL"/>
      </w:pPr>
      <w:r>
        <w:t xml:space="preserve">                - $ref: 'TS28623_GenericNrm.yaml#/components/schemas/EP_RP-Attr'</w:t>
      </w:r>
    </w:p>
    <w:p w14:paraId="72EE7AE3" w14:textId="77777777" w:rsidR="00FF432C" w:rsidRDefault="00FF432C" w:rsidP="00FF432C">
      <w:pPr>
        <w:pStyle w:val="PL"/>
      </w:pPr>
      <w:r>
        <w:t xml:space="preserve">                - type: object</w:t>
      </w:r>
    </w:p>
    <w:p w14:paraId="41ED3E2A" w14:textId="77777777" w:rsidR="00FF432C" w:rsidRDefault="00FF432C" w:rsidP="00FF432C">
      <w:pPr>
        <w:pStyle w:val="PL"/>
      </w:pPr>
      <w:r>
        <w:t xml:space="preserve">                  properties:</w:t>
      </w:r>
    </w:p>
    <w:p w14:paraId="4576BA15" w14:textId="77777777" w:rsidR="00FF432C" w:rsidRDefault="00FF432C" w:rsidP="00FF432C">
      <w:pPr>
        <w:pStyle w:val="PL"/>
      </w:pPr>
      <w:r>
        <w:t xml:space="preserve">                    localAddress:</w:t>
      </w:r>
    </w:p>
    <w:p w14:paraId="76CD95E3" w14:textId="77777777" w:rsidR="00FF432C" w:rsidRDefault="00FF432C" w:rsidP="00FF432C">
      <w:pPr>
        <w:pStyle w:val="PL"/>
      </w:pPr>
      <w:r>
        <w:t xml:space="preserve">                      $ref: 'TS28541_NrNrm.yaml#/components/schemas/LocalAddress'</w:t>
      </w:r>
    </w:p>
    <w:p w14:paraId="47FC12A3" w14:textId="77777777" w:rsidR="00FF432C" w:rsidRDefault="00FF432C" w:rsidP="00FF432C">
      <w:pPr>
        <w:pStyle w:val="PL"/>
      </w:pPr>
      <w:r>
        <w:t xml:space="preserve">                    remoteAddress:</w:t>
      </w:r>
    </w:p>
    <w:p w14:paraId="2C63C3B8" w14:textId="77777777" w:rsidR="00FF432C" w:rsidRDefault="00FF432C" w:rsidP="00FF432C">
      <w:pPr>
        <w:pStyle w:val="PL"/>
      </w:pPr>
      <w:r>
        <w:t xml:space="preserve">                      $ref: 'TS28541_NrNrm.yaml#/components/schemas/RemoteAddress'</w:t>
      </w:r>
    </w:p>
    <w:p w14:paraId="0A582EC8" w14:textId="77777777" w:rsidR="00FF432C" w:rsidRDefault="00FF432C" w:rsidP="00FF432C">
      <w:pPr>
        <w:pStyle w:val="PL"/>
      </w:pPr>
      <w:r>
        <w:t xml:space="preserve">    EP_N12-Single:</w:t>
      </w:r>
    </w:p>
    <w:p w14:paraId="74076653" w14:textId="77777777" w:rsidR="00FF432C" w:rsidRDefault="00FF432C" w:rsidP="00FF432C">
      <w:pPr>
        <w:pStyle w:val="PL"/>
      </w:pPr>
      <w:r>
        <w:t xml:space="preserve">      allOf:</w:t>
      </w:r>
    </w:p>
    <w:p w14:paraId="5AED7CC8" w14:textId="77777777" w:rsidR="00FF432C" w:rsidRDefault="00FF432C" w:rsidP="00FF432C">
      <w:pPr>
        <w:pStyle w:val="PL"/>
      </w:pPr>
      <w:r>
        <w:t xml:space="preserve">        - $ref: 'TS28623_GenericNrm.yaml#/components/schemas/Top'</w:t>
      </w:r>
    </w:p>
    <w:p w14:paraId="63D8DD98" w14:textId="77777777" w:rsidR="00FF432C" w:rsidRDefault="00FF432C" w:rsidP="00FF432C">
      <w:pPr>
        <w:pStyle w:val="PL"/>
      </w:pPr>
      <w:r>
        <w:t xml:space="preserve">        - type: object</w:t>
      </w:r>
    </w:p>
    <w:p w14:paraId="11BA015D" w14:textId="77777777" w:rsidR="00FF432C" w:rsidRDefault="00FF432C" w:rsidP="00FF432C">
      <w:pPr>
        <w:pStyle w:val="PL"/>
      </w:pPr>
      <w:r>
        <w:t xml:space="preserve">          properties:</w:t>
      </w:r>
    </w:p>
    <w:p w14:paraId="27D30AE7" w14:textId="77777777" w:rsidR="00FF432C" w:rsidRDefault="00FF432C" w:rsidP="00FF432C">
      <w:pPr>
        <w:pStyle w:val="PL"/>
      </w:pPr>
      <w:r>
        <w:t xml:space="preserve">            attributes:</w:t>
      </w:r>
    </w:p>
    <w:p w14:paraId="665609A5" w14:textId="77777777" w:rsidR="00FF432C" w:rsidRDefault="00FF432C" w:rsidP="00FF432C">
      <w:pPr>
        <w:pStyle w:val="PL"/>
      </w:pPr>
      <w:r>
        <w:t xml:space="preserve">              allOf:</w:t>
      </w:r>
    </w:p>
    <w:p w14:paraId="0DBCF4F5" w14:textId="77777777" w:rsidR="00FF432C" w:rsidRDefault="00FF432C" w:rsidP="00FF432C">
      <w:pPr>
        <w:pStyle w:val="PL"/>
      </w:pPr>
      <w:r>
        <w:t xml:space="preserve">                - $ref: 'TS28623_GenericNrm.yaml#/components/schemas/EP_RP-Attr'</w:t>
      </w:r>
    </w:p>
    <w:p w14:paraId="250E11B4" w14:textId="77777777" w:rsidR="00FF432C" w:rsidRDefault="00FF432C" w:rsidP="00FF432C">
      <w:pPr>
        <w:pStyle w:val="PL"/>
      </w:pPr>
      <w:r>
        <w:t xml:space="preserve">                - type: object</w:t>
      </w:r>
    </w:p>
    <w:p w14:paraId="27C9F0CC" w14:textId="77777777" w:rsidR="00FF432C" w:rsidRDefault="00FF432C" w:rsidP="00FF432C">
      <w:pPr>
        <w:pStyle w:val="PL"/>
      </w:pPr>
      <w:r>
        <w:t xml:space="preserve">                  properties:</w:t>
      </w:r>
    </w:p>
    <w:p w14:paraId="092783C0" w14:textId="77777777" w:rsidR="00FF432C" w:rsidRDefault="00FF432C" w:rsidP="00FF432C">
      <w:pPr>
        <w:pStyle w:val="PL"/>
      </w:pPr>
      <w:r>
        <w:t xml:space="preserve">                    localAddress:</w:t>
      </w:r>
    </w:p>
    <w:p w14:paraId="4BF614B9" w14:textId="77777777" w:rsidR="00FF432C" w:rsidRDefault="00FF432C" w:rsidP="00FF432C">
      <w:pPr>
        <w:pStyle w:val="PL"/>
      </w:pPr>
      <w:r>
        <w:t xml:space="preserve">                      $ref: 'TS28541_NrNrm.yaml#/components/schemas/LocalAddress'</w:t>
      </w:r>
    </w:p>
    <w:p w14:paraId="3A85CAFC" w14:textId="77777777" w:rsidR="00FF432C" w:rsidRDefault="00FF432C" w:rsidP="00FF432C">
      <w:pPr>
        <w:pStyle w:val="PL"/>
      </w:pPr>
      <w:r>
        <w:t xml:space="preserve">                    remoteAddress:</w:t>
      </w:r>
    </w:p>
    <w:p w14:paraId="39C8EDDA" w14:textId="77777777" w:rsidR="00FF432C" w:rsidRDefault="00FF432C" w:rsidP="00FF432C">
      <w:pPr>
        <w:pStyle w:val="PL"/>
      </w:pPr>
      <w:r>
        <w:t xml:space="preserve">                      $ref: 'TS28541_NrNrm.yaml#/components/schemas/RemoteAddress'</w:t>
      </w:r>
    </w:p>
    <w:p w14:paraId="6C59A8E6" w14:textId="77777777" w:rsidR="00FF432C" w:rsidRDefault="00FF432C" w:rsidP="00FF432C">
      <w:pPr>
        <w:pStyle w:val="PL"/>
      </w:pPr>
      <w:r>
        <w:t xml:space="preserve">    EP_N13-Single:</w:t>
      </w:r>
    </w:p>
    <w:p w14:paraId="46B15E30" w14:textId="77777777" w:rsidR="00FF432C" w:rsidRDefault="00FF432C" w:rsidP="00FF432C">
      <w:pPr>
        <w:pStyle w:val="PL"/>
      </w:pPr>
      <w:r>
        <w:t xml:space="preserve">      allOf:</w:t>
      </w:r>
    </w:p>
    <w:p w14:paraId="1D77412A" w14:textId="77777777" w:rsidR="00FF432C" w:rsidRDefault="00FF432C" w:rsidP="00FF432C">
      <w:pPr>
        <w:pStyle w:val="PL"/>
      </w:pPr>
      <w:r>
        <w:t xml:space="preserve">        - $ref: 'TS28623_GenericNrm.yaml#/components/schemas/Top'</w:t>
      </w:r>
    </w:p>
    <w:p w14:paraId="030BA70D" w14:textId="77777777" w:rsidR="00FF432C" w:rsidRDefault="00FF432C" w:rsidP="00FF432C">
      <w:pPr>
        <w:pStyle w:val="PL"/>
      </w:pPr>
      <w:r>
        <w:t xml:space="preserve">        - type: object</w:t>
      </w:r>
    </w:p>
    <w:p w14:paraId="71145970" w14:textId="77777777" w:rsidR="00FF432C" w:rsidRDefault="00FF432C" w:rsidP="00FF432C">
      <w:pPr>
        <w:pStyle w:val="PL"/>
      </w:pPr>
      <w:r>
        <w:t xml:space="preserve">          properties:</w:t>
      </w:r>
    </w:p>
    <w:p w14:paraId="34B814FA" w14:textId="77777777" w:rsidR="00FF432C" w:rsidRDefault="00FF432C" w:rsidP="00FF432C">
      <w:pPr>
        <w:pStyle w:val="PL"/>
      </w:pPr>
      <w:r>
        <w:t xml:space="preserve">            attributes:</w:t>
      </w:r>
    </w:p>
    <w:p w14:paraId="15098BF8" w14:textId="77777777" w:rsidR="00FF432C" w:rsidRDefault="00FF432C" w:rsidP="00FF432C">
      <w:pPr>
        <w:pStyle w:val="PL"/>
      </w:pPr>
      <w:r>
        <w:t xml:space="preserve">              allOf:</w:t>
      </w:r>
    </w:p>
    <w:p w14:paraId="2A4B7812" w14:textId="77777777" w:rsidR="00FF432C" w:rsidRDefault="00FF432C" w:rsidP="00FF432C">
      <w:pPr>
        <w:pStyle w:val="PL"/>
      </w:pPr>
      <w:r>
        <w:t xml:space="preserve">                - $ref: 'TS28623_GenericNrm.yaml#/components/schemas/EP_RP-Attr'</w:t>
      </w:r>
    </w:p>
    <w:p w14:paraId="2C4A0F40" w14:textId="77777777" w:rsidR="00FF432C" w:rsidRDefault="00FF432C" w:rsidP="00FF432C">
      <w:pPr>
        <w:pStyle w:val="PL"/>
      </w:pPr>
      <w:r>
        <w:t xml:space="preserve">                - type: object</w:t>
      </w:r>
    </w:p>
    <w:p w14:paraId="3037D362" w14:textId="77777777" w:rsidR="00FF432C" w:rsidRDefault="00FF432C" w:rsidP="00FF432C">
      <w:pPr>
        <w:pStyle w:val="PL"/>
      </w:pPr>
      <w:r>
        <w:t xml:space="preserve">                  properties:</w:t>
      </w:r>
    </w:p>
    <w:p w14:paraId="68B514DD" w14:textId="77777777" w:rsidR="00FF432C" w:rsidRDefault="00FF432C" w:rsidP="00FF432C">
      <w:pPr>
        <w:pStyle w:val="PL"/>
      </w:pPr>
      <w:r>
        <w:t xml:space="preserve">                    localAddress:</w:t>
      </w:r>
    </w:p>
    <w:p w14:paraId="05EE6052" w14:textId="77777777" w:rsidR="00FF432C" w:rsidRDefault="00FF432C" w:rsidP="00FF432C">
      <w:pPr>
        <w:pStyle w:val="PL"/>
      </w:pPr>
      <w:r>
        <w:t xml:space="preserve">                      $ref: 'TS28541_NrNrm.yaml#/components/schemas/LocalAddress'</w:t>
      </w:r>
    </w:p>
    <w:p w14:paraId="24F1CAD6" w14:textId="77777777" w:rsidR="00FF432C" w:rsidRDefault="00FF432C" w:rsidP="00FF432C">
      <w:pPr>
        <w:pStyle w:val="PL"/>
      </w:pPr>
      <w:r>
        <w:t xml:space="preserve">                    remoteAddress:</w:t>
      </w:r>
    </w:p>
    <w:p w14:paraId="6AFF2B30" w14:textId="77777777" w:rsidR="00FF432C" w:rsidRDefault="00FF432C" w:rsidP="00FF432C">
      <w:pPr>
        <w:pStyle w:val="PL"/>
      </w:pPr>
      <w:r>
        <w:t xml:space="preserve">                      $ref: 'TS28541_NrNrm.yaml#/components/schemas/RemoteAddress'</w:t>
      </w:r>
    </w:p>
    <w:p w14:paraId="5A28BA29" w14:textId="77777777" w:rsidR="00FF432C" w:rsidRDefault="00FF432C" w:rsidP="00FF432C">
      <w:pPr>
        <w:pStyle w:val="PL"/>
      </w:pPr>
      <w:r>
        <w:t xml:space="preserve">    EP_N14-Single:</w:t>
      </w:r>
    </w:p>
    <w:p w14:paraId="677A9C1F" w14:textId="77777777" w:rsidR="00FF432C" w:rsidRDefault="00FF432C" w:rsidP="00FF432C">
      <w:pPr>
        <w:pStyle w:val="PL"/>
      </w:pPr>
      <w:r>
        <w:t xml:space="preserve">      allOf:</w:t>
      </w:r>
    </w:p>
    <w:p w14:paraId="65C43A4F" w14:textId="77777777" w:rsidR="00FF432C" w:rsidRDefault="00FF432C" w:rsidP="00FF432C">
      <w:pPr>
        <w:pStyle w:val="PL"/>
      </w:pPr>
      <w:r>
        <w:t xml:space="preserve">        - $ref: 'TS28623_GenericNrm.yaml#/components/schemas/Top'</w:t>
      </w:r>
    </w:p>
    <w:p w14:paraId="33FDDBDD" w14:textId="77777777" w:rsidR="00FF432C" w:rsidRDefault="00FF432C" w:rsidP="00FF432C">
      <w:pPr>
        <w:pStyle w:val="PL"/>
      </w:pPr>
      <w:r>
        <w:t xml:space="preserve">        - type: object</w:t>
      </w:r>
    </w:p>
    <w:p w14:paraId="2CE88E18" w14:textId="77777777" w:rsidR="00FF432C" w:rsidRDefault="00FF432C" w:rsidP="00FF432C">
      <w:pPr>
        <w:pStyle w:val="PL"/>
      </w:pPr>
      <w:r>
        <w:t xml:space="preserve">          properties:</w:t>
      </w:r>
    </w:p>
    <w:p w14:paraId="709FFC44" w14:textId="77777777" w:rsidR="00FF432C" w:rsidRDefault="00FF432C" w:rsidP="00FF432C">
      <w:pPr>
        <w:pStyle w:val="PL"/>
      </w:pPr>
      <w:r>
        <w:t xml:space="preserve">            attributes:</w:t>
      </w:r>
    </w:p>
    <w:p w14:paraId="449DBCD5" w14:textId="77777777" w:rsidR="00FF432C" w:rsidRDefault="00FF432C" w:rsidP="00FF432C">
      <w:pPr>
        <w:pStyle w:val="PL"/>
      </w:pPr>
      <w:r>
        <w:t xml:space="preserve">              allOf:</w:t>
      </w:r>
    </w:p>
    <w:p w14:paraId="7262023B" w14:textId="77777777" w:rsidR="00FF432C" w:rsidRDefault="00FF432C" w:rsidP="00FF432C">
      <w:pPr>
        <w:pStyle w:val="PL"/>
      </w:pPr>
      <w:r>
        <w:t xml:space="preserve">                - $ref: 'TS28623_GenericNrm.yaml#/components/schemas/EP_RP-Attr'</w:t>
      </w:r>
    </w:p>
    <w:p w14:paraId="34FC7CE2" w14:textId="77777777" w:rsidR="00FF432C" w:rsidRDefault="00FF432C" w:rsidP="00FF432C">
      <w:pPr>
        <w:pStyle w:val="PL"/>
      </w:pPr>
      <w:r>
        <w:t xml:space="preserve">                - type: object</w:t>
      </w:r>
    </w:p>
    <w:p w14:paraId="554FAFDC" w14:textId="77777777" w:rsidR="00FF432C" w:rsidRDefault="00FF432C" w:rsidP="00FF432C">
      <w:pPr>
        <w:pStyle w:val="PL"/>
      </w:pPr>
      <w:r>
        <w:t xml:space="preserve">                  properties:</w:t>
      </w:r>
    </w:p>
    <w:p w14:paraId="6D1A68E1" w14:textId="77777777" w:rsidR="00FF432C" w:rsidRDefault="00FF432C" w:rsidP="00FF432C">
      <w:pPr>
        <w:pStyle w:val="PL"/>
      </w:pPr>
      <w:r>
        <w:t xml:space="preserve">                    localAddress:</w:t>
      </w:r>
    </w:p>
    <w:p w14:paraId="29367767" w14:textId="77777777" w:rsidR="00FF432C" w:rsidRDefault="00FF432C" w:rsidP="00FF432C">
      <w:pPr>
        <w:pStyle w:val="PL"/>
      </w:pPr>
      <w:r>
        <w:t xml:space="preserve">                      $ref: 'TS28541_NrNrm.yaml#/components/schemas/LocalAddress'</w:t>
      </w:r>
    </w:p>
    <w:p w14:paraId="298F610B" w14:textId="77777777" w:rsidR="00FF432C" w:rsidRDefault="00FF432C" w:rsidP="00FF432C">
      <w:pPr>
        <w:pStyle w:val="PL"/>
      </w:pPr>
      <w:r>
        <w:t xml:space="preserve">                    remoteAddress:</w:t>
      </w:r>
    </w:p>
    <w:p w14:paraId="7C8AA66E" w14:textId="77777777" w:rsidR="00FF432C" w:rsidRDefault="00FF432C" w:rsidP="00FF432C">
      <w:pPr>
        <w:pStyle w:val="PL"/>
      </w:pPr>
      <w:r>
        <w:t xml:space="preserve">                      $ref: 'TS28541_NrNrm.yaml#/components/schemas/RemoteAddress'</w:t>
      </w:r>
    </w:p>
    <w:p w14:paraId="6E1FB614" w14:textId="77777777" w:rsidR="00FF432C" w:rsidRDefault="00FF432C" w:rsidP="00FF432C">
      <w:pPr>
        <w:pStyle w:val="PL"/>
      </w:pPr>
      <w:r>
        <w:t xml:space="preserve">    EP_N15-Single:</w:t>
      </w:r>
    </w:p>
    <w:p w14:paraId="519921AA" w14:textId="77777777" w:rsidR="00FF432C" w:rsidRDefault="00FF432C" w:rsidP="00FF432C">
      <w:pPr>
        <w:pStyle w:val="PL"/>
      </w:pPr>
      <w:r>
        <w:t xml:space="preserve">      allOf:</w:t>
      </w:r>
    </w:p>
    <w:p w14:paraId="7AAD4F18" w14:textId="77777777" w:rsidR="00FF432C" w:rsidRDefault="00FF432C" w:rsidP="00FF432C">
      <w:pPr>
        <w:pStyle w:val="PL"/>
      </w:pPr>
      <w:r>
        <w:t xml:space="preserve">        - $ref: 'TS28623_GenericNrm.yaml#/components/schemas/Top'</w:t>
      </w:r>
    </w:p>
    <w:p w14:paraId="65C051D7" w14:textId="77777777" w:rsidR="00FF432C" w:rsidRDefault="00FF432C" w:rsidP="00FF432C">
      <w:pPr>
        <w:pStyle w:val="PL"/>
      </w:pPr>
      <w:r>
        <w:t xml:space="preserve">        - type: object</w:t>
      </w:r>
    </w:p>
    <w:p w14:paraId="1E108457" w14:textId="77777777" w:rsidR="00FF432C" w:rsidRDefault="00FF432C" w:rsidP="00FF432C">
      <w:pPr>
        <w:pStyle w:val="PL"/>
      </w:pPr>
      <w:r>
        <w:t xml:space="preserve">          properties:</w:t>
      </w:r>
    </w:p>
    <w:p w14:paraId="7AB1D245" w14:textId="77777777" w:rsidR="00FF432C" w:rsidRDefault="00FF432C" w:rsidP="00FF432C">
      <w:pPr>
        <w:pStyle w:val="PL"/>
      </w:pPr>
      <w:r>
        <w:lastRenderedPageBreak/>
        <w:t xml:space="preserve">            attributes:</w:t>
      </w:r>
    </w:p>
    <w:p w14:paraId="12DCAB03" w14:textId="77777777" w:rsidR="00FF432C" w:rsidRDefault="00FF432C" w:rsidP="00FF432C">
      <w:pPr>
        <w:pStyle w:val="PL"/>
      </w:pPr>
      <w:r>
        <w:t xml:space="preserve">              allOf:</w:t>
      </w:r>
    </w:p>
    <w:p w14:paraId="36995500" w14:textId="77777777" w:rsidR="00FF432C" w:rsidRDefault="00FF432C" w:rsidP="00FF432C">
      <w:pPr>
        <w:pStyle w:val="PL"/>
      </w:pPr>
      <w:r>
        <w:t xml:space="preserve">                - $ref: 'TS28623_GenericNrm.yaml#/components/schemas/EP_RP-Attr'</w:t>
      </w:r>
    </w:p>
    <w:p w14:paraId="335EC2B5" w14:textId="77777777" w:rsidR="00FF432C" w:rsidRDefault="00FF432C" w:rsidP="00FF432C">
      <w:pPr>
        <w:pStyle w:val="PL"/>
      </w:pPr>
      <w:r>
        <w:t xml:space="preserve">                - type: object</w:t>
      </w:r>
    </w:p>
    <w:p w14:paraId="55606E32" w14:textId="77777777" w:rsidR="00FF432C" w:rsidRDefault="00FF432C" w:rsidP="00FF432C">
      <w:pPr>
        <w:pStyle w:val="PL"/>
      </w:pPr>
      <w:r>
        <w:t xml:space="preserve">                  properties:</w:t>
      </w:r>
    </w:p>
    <w:p w14:paraId="6F706933" w14:textId="77777777" w:rsidR="00FF432C" w:rsidRDefault="00FF432C" w:rsidP="00FF432C">
      <w:pPr>
        <w:pStyle w:val="PL"/>
      </w:pPr>
      <w:r>
        <w:t xml:space="preserve">                    localAddress:</w:t>
      </w:r>
    </w:p>
    <w:p w14:paraId="4680BF17" w14:textId="77777777" w:rsidR="00FF432C" w:rsidRDefault="00FF432C" w:rsidP="00FF432C">
      <w:pPr>
        <w:pStyle w:val="PL"/>
      </w:pPr>
      <w:r>
        <w:t xml:space="preserve">                      $ref: 'TS28541_NrNrm.yaml#/components/schemas/LocalAddress'</w:t>
      </w:r>
    </w:p>
    <w:p w14:paraId="542FAF0B" w14:textId="77777777" w:rsidR="00FF432C" w:rsidRDefault="00FF432C" w:rsidP="00FF432C">
      <w:pPr>
        <w:pStyle w:val="PL"/>
      </w:pPr>
      <w:r>
        <w:t xml:space="preserve">                    remoteAddress:</w:t>
      </w:r>
    </w:p>
    <w:p w14:paraId="445B2318" w14:textId="77777777" w:rsidR="00FF432C" w:rsidRDefault="00FF432C" w:rsidP="00FF432C">
      <w:pPr>
        <w:pStyle w:val="PL"/>
      </w:pPr>
      <w:r>
        <w:t xml:space="preserve">                      $ref: 'TS28541_NrNrm.yaml#/components/schemas/RemoteAddress'</w:t>
      </w:r>
    </w:p>
    <w:p w14:paraId="775E3159" w14:textId="77777777" w:rsidR="00FF432C" w:rsidRDefault="00FF432C" w:rsidP="00FF432C">
      <w:pPr>
        <w:pStyle w:val="PL"/>
      </w:pPr>
      <w:r>
        <w:t xml:space="preserve">    EP_N16-Single:</w:t>
      </w:r>
    </w:p>
    <w:p w14:paraId="7398172B" w14:textId="77777777" w:rsidR="00FF432C" w:rsidRDefault="00FF432C" w:rsidP="00FF432C">
      <w:pPr>
        <w:pStyle w:val="PL"/>
      </w:pPr>
      <w:r>
        <w:t xml:space="preserve">      allOf:</w:t>
      </w:r>
    </w:p>
    <w:p w14:paraId="2CBDC5EE" w14:textId="77777777" w:rsidR="00FF432C" w:rsidRDefault="00FF432C" w:rsidP="00FF432C">
      <w:pPr>
        <w:pStyle w:val="PL"/>
      </w:pPr>
      <w:r>
        <w:t xml:space="preserve">        - $ref: 'TS28623_GenericNrm.yaml#/components/schemas/Top'</w:t>
      </w:r>
    </w:p>
    <w:p w14:paraId="075F184D" w14:textId="77777777" w:rsidR="00FF432C" w:rsidRDefault="00FF432C" w:rsidP="00FF432C">
      <w:pPr>
        <w:pStyle w:val="PL"/>
      </w:pPr>
      <w:r>
        <w:t xml:space="preserve">        - type: object</w:t>
      </w:r>
    </w:p>
    <w:p w14:paraId="6633F778" w14:textId="77777777" w:rsidR="00FF432C" w:rsidRDefault="00FF432C" w:rsidP="00FF432C">
      <w:pPr>
        <w:pStyle w:val="PL"/>
      </w:pPr>
      <w:r>
        <w:t xml:space="preserve">          properties:</w:t>
      </w:r>
    </w:p>
    <w:p w14:paraId="72A9AAF4" w14:textId="77777777" w:rsidR="00FF432C" w:rsidRDefault="00FF432C" w:rsidP="00FF432C">
      <w:pPr>
        <w:pStyle w:val="PL"/>
      </w:pPr>
      <w:r>
        <w:t xml:space="preserve">            attributes:</w:t>
      </w:r>
    </w:p>
    <w:p w14:paraId="72105636" w14:textId="77777777" w:rsidR="00FF432C" w:rsidRDefault="00FF432C" w:rsidP="00FF432C">
      <w:pPr>
        <w:pStyle w:val="PL"/>
      </w:pPr>
      <w:r>
        <w:t xml:space="preserve">              allOf:</w:t>
      </w:r>
    </w:p>
    <w:p w14:paraId="77C85451" w14:textId="77777777" w:rsidR="00FF432C" w:rsidRDefault="00FF432C" w:rsidP="00FF432C">
      <w:pPr>
        <w:pStyle w:val="PL"/>
      </w:pPr>
      <w:r>
        <w:t xml:space="preserve">                - $ref: 'TS28623_GenericNrm.yaml#/components/schemas/EP_RP-Attr'</w:t>
      </w:r>
    </w:p>
    <w:p w14:paraId="5B57AD9F" w14:textId="77777777" w:rsidR="00FF432C" w:rsidRDefault="00FF432C" w:rsidP="00FF432C">
      <w:pPr>
        <w:pStyle w:val="PL"/>
      </w:pPr>
      <w:r>
        <w:t xml:space="preserve">                - type: object</w:t>
      </w:r>
    </w:p>
    <w:p w14:paraId="4DAC92E3" w14:textId="77777777" w:rsidR="00FF432C" w:rsidRDefault="00FF432C" w:rsidP="00FF432C">
      <w:pPr>
        <w:pStyle w:val="PL"/>
      </w:pPr>
      <w:r>
        <w:t xml:space="preserve">                  properties:</w:t>
      </w:r>
    </w:p>
    <w:p w14:paraId="708BFE68" w14:textId="77777777" w:rsidR="00FF432C" w:rsidRDefault="00FF432C" w:rsidP="00FF432C">
      <w:pPr>
        <w:pStyle w:val="PL"/>
      </w:pPr>
      <w:r>
        <w:t xml:space="preserve">                    localAddress:</w:t>
      </w:r>
    </w:p>
    <w:p w14:paraId="45ABC3DB" w14:textId="77777777" w:rsidR="00FF432C" w:rsidRDefault="00FF432C" w:rsidP="00FF432C">
      <w:pPr>
        <w:pStyle w:val="PL"/>
      </w:pPr>
      <w:r>
        <w:t xml:space="preserve">                      $ref: 'TS28541_NrNrm.yaml#/components/schemas/LocalAddress'</w:t>
      </w:r>
    </w:p>
    <w:p w14:paraId="69858DEF" w14:textId="77777777" w:rsidR="00FF432C" w:rsidRDefault="00FF432C" w:rsidP="00FF432C">
      <w:pPr>
        <w:pStyle w:val="PL"/>
      </w:pPr>
      <w:r>
        <w:t xml:space="preserve">                    remoteAddress:</w:t>
      </w:r>
    </w:p>
    <w:p w14:paraId="43A300CF" w14:textId="77777777" w:rsidR="00FF432C" w:rsidRDefault="00FF432C" w:rsidP="00FF432C">
      <w:pPr>
        <w:pStyle w:val="PL"/>
      </w:pPr>
      <w:r>
        <w:t xml:space="preserve">                      $ref: 'TS28541_NrNrm.yaml#/components/schemas/RemoteAddress'</w:t>
      </w:r>
    </w:p>
    <w:p w14:paraId="5F62F01F" w14:textId="77777777" w:rsidR="00FF432C" w:rsidRDefault="00FF432C" w:rsidP="00FF432C">
      <w:pPr>
        <w:pStyle w:val="PL"/>
      </w:pPr>
      <w:r>
        <w:t xml:space="preserve">    EP_N17-Single:</w:t>
      </w:r>
    </w:p>
    <w:p w14:paraId="71A2B6D1" w14:textId="77777777" w:rsidR="00FF432C" w:rsidRDefault="00FF432C" w:rsidP="00FF432C">
      <w:pPr>
        <w:pStyle w:val="PL"/>
      </w:pPr>
      <w:r>
        <w:t xml:space="preserve">      allOf:</w:t>
      </w:r>
    </w:p>
    <w:p w14:paraId="0A4C5CCD" w14:textId="77777777" w:rsidR="00FF432C" w:rsidRDefault="00FF432C" w:rsidP="00FF432C">
      <w:pPr>
        <w:pStyle w:val="PL"/>
      </w:pPr>
      <w:r>
        <w:t xml:space="preserve">        - $ref: 'TS28623_GenericNrm.yaml#/components/schemas/Top'</w:t>
      </w:r>
    </w:p>
    <w:p w14:paraId="2E90D51A" w14:textId="77777777" w:rsidR="00FF432C" w:rsidRDefault="00FF432C" w:rsidP="00FF432C">
      <w:pPr>
        <w:pStyle w:val="PL"/>
      </w:pPr>
      <w:r>
        <w:t xml:space="preserve">        - type: object</w:t>
      </w:r>
    </w:p>
    <w:p w14:paraId="054C1BDE" w14:textId="77777777" w:rsidR="00FF432C" w:rsidRDefault="00FF432C" w:rsidP="00FF432C">
      <w:pPr>
        <w:pStyle w:val="PL"/>
      </w:pPr>
      <w:r>
        <w:t xml:space="preserve">          properties:</w:t>
      </w:r>
    </w:p>
    <w:p w14:paraId="53D5C9D2" w14:textId="77777777" w:rsidR="00FF432C" w:rsidRDefault="00FF432C" w:rsidP="00FF432C">
      <w:pPr>
        <w:pStyle w:val="PL"/>
      </w:pPr>
      <w:r>
        <w:t xml:space="preserve">            attributes:</w:t>
      </w:r>
    </w:p>
    <w:p w14:paraId="4BAC63A4" w14:textId="77777777" w:rsidR="00FF432C" w:rsidRDefault="00FF432C" w:rsidP="00FF432C">
      <w:pPr>
        <w:pStyle w:val="PL"/>
      </w:pPr>
      <w:r>
        <w:t xml:space="preserve">              allOf:</w:t>
      </w:r>
    </w:p>
    <w:p w14:paraId="2F776910" w14:textId="77777777" w:rsidR="00FF432C" w:rsidRDefault="00FF432C" w:rsidP="00FF432C">
      <w:pPr>
        <w:pStyle w:val="PL"/>
      </w:pPr>
      <w:r>
        <w:t xml:space="preserve">                - $ref: 'TS28623_GenericNrm.yaml#/components/schemas/EP_RP-Attr'</w:t>
      </w:r>
    </w:p>
    <w:p w14:paraId="13066687" w14:textId="77777777" w:rsidR="00FF432C" w:rsidRDefault="00FF432C" w:rsidP="00FF432C">
      <w:pPr>
        <w:pStyle w:val="PL"/>
      </w:pPr>
      <w:r>
        <w:t xml:space="preserve">                - type: object</w:t>
      </w:r>
    </w:p>
    <w:p w14:paraId="7798091B" w14:textId="77777777" w:rsidR="00FF432C" w:rsidRDefault="00FF432C" w:rsidP="00FF432C">
      <w:pPr>
        <w:pStyle w:val="PL"/>
      </w:pPr>
      <w:r>
        <w:t xml:space="preserve">                  properties:</w:t>
      </w:r>
    </w:p>
    <w:p w14:paraId="1EA23644" w14:textId="77777777" w:rsidR="00FF432C" w:rsidRDefault="00FF432C" w:rsidP="00FF432C">
      <w:pPr>
        <w:pStyle w:val="PL"/>
      </w:pPr>
      <w:r>
        <w:t xml:space="preserve">                    localAddress:</w:t>
      </w:r>
    </w:p>
    <w:p w14:paraId="50088015" w14:textId="77777777" w:rsidR="00FF432C" w:rsidRDefault="00FF432C" w:rsidP="00FF432C">
      <w:pPr>
        <w:pStyle w:val="PL"/>
      </w:pPr>
      <w:r>
        <w:t xml:space="preserve">                      $ref: 'TS28541_NrNrm.yaml#/components/schemas/LocalAddress'</w:t>
      </w:r>
    </w:p>
    <w:p w14:paraId="71267400" w14:textId="77777777" w:rsidR="00FF432C" w:rsidRDefault="00FF432C" w:rsidP="00FF432C">
      <w:pPr>
        <w:pStyle w:val="PL"/>
      </w:pPr>
      <w:r>
        <w:t xml:space="preserve">                    remoteAddress:</w:t>
      </w:r>
    </w:p>
    <w:p w14:paraId="6B3D240D" w14:textId="77777777" w:rsidR="00FF432C" w:rsidRDefault="00FF432C" w:rsidP="00FF432C">
      <w:pPr>
        <w:pStyle w:val="PL"/>
      </w:pPr>
      <w:r>
        <w:t xml:space="preserve">                      $ref: 'TS28541_NrNrm.yaml#/components/schemas/RemoteAddress'</w:t>
      </w:r>
    </w:p>
    <w:p w14:paraId="239CF0E6" w14:textId="77777777" w:rsidR="00FF432C" w:rsidRDefault="00FF432C" w:rsidP="00FF432C">
      <w:pPr>
        <w:pStyle w:val="PL"/>
      </w:pPr>
    </w:p>
    <w:p w14:paraId="56D269DD" w14:textId="77777777" w:rsidR="00FF432C" w:rsidRDefault="00FF432C" w:rsidP="00FF432C">
      <w:pPr>
        <w:pStyle w:val="PL"/>
      </w:pPr>
      <w:r>
        <w:t xml:space="preserve">    EP_N20-Single:</w:t>
      </w:r>
    </w:p>
    <w:p w14:paraId="613439F8" w14:textId="77777777" w:rsidR="00FF432C" w:rsidRDefault="00FF432C" w:rsidP="00FF432C">
      <w:pPr>
        <w:pStyle w:val="PL"/>
      </w:pPr>
      <w:r>
        <w:t xml:space="preserve">      allOf:</w:t>
      </w:r>
    </w:p>
    <w:p w14:paraId="2BA0D482" w14:textId="77777777" w:rsidR="00FF432C" w:rsidRDefault="00FF432C" w:rsidP="00FF432C">
      <w:pPr>
        <w:pStyle w:val="PL"/>
      </w:pPr>
      <w:r>
        <w:t xml:space="preserve">        - $ref: 'TS28623_GenericNrm.yaml#/components/schemas/Top'</w:t>
      </w:r>
    </w:p>
    <w:p w14:paraId="54054AE7" w14:textId="77777777" w:rsidR="00FF432C" w:rsidRDefault="00FF432C" w:rsidP="00FF432C">
      <w:pPr>
        <w:pStyle w:val="PL"/>
      </w:pPr>
      <w:r>
        <w:t xml:space="preserve">        - type: object</w:t>
      </w:r>
    </w:p>
    <w:p w14:paraId="6A176B4A" w14:textId="77777777" w:rsidR="00FF432C" w:rsidRDefault="00FF432C" w:rsidP="00FF432C">
      <w:pPr>
        <w:pStyle w:val="PL"/>
      </w:pPr>
      <w:r>
        <w:t xml:space="preserve">          properties:</w:t>
      </w:r>
    </w:p>
    <w:p w14:paraId="1F7BDAE3" w14:textId="77777777" w:rsidR="00FF432C" w:rsidRDefault="00FF432C" w:rsidP="00FF432C">
      <w:pPr>
        <w:pStyle w:val="PL"/>
      </w:pPr>
      <w:r>
        <w:t xml:space="preserve">            attributes:</w:t>
      </w:r>
    </w:p>
    <w:p w14:paraId="6D890A9B" w14:textId="77777777" w:rsidR="00FF432C" w:rsidRDefault="00FF432C" w:rsidP="00FF432C">
      <w:pPr>
        <w:pStyle w:val="PL"/>
      </w:pPr>
      <w:r>
        <w:t xml:space="preserve">              allOf:</w:t>
      </w:r>
    </w:p>
    <w:p w14:paraId="3D68DBD6" w14:textId="77777777" w:rsidR="00FF432C" w:rsidRDefault="00FF432C" w:rsidP="00FF432C">
      <w:pPr>
        <w:pStyle w:val="PL"/>
      </w:pPr>
      <w:r>
        <w:t xml:space="preserve">                - $ref: 'TS28623_GenericNrm.yaml#/components/schemas/EP_RP-Attr'</w:t>
      </w:r>
    </w:p>
    <w:p w14:paraId="7AC68092" w14:textId="77777777" w:rsidR="00FF432C" w:rsidRDefault="00FF432C" w:rsidP="00FF432C">
      <w:pPr>
        <w:pStyle w:val="PL"/>
      </w:pPr>
      <w:r>
        <w:t xml:space="preserve">                - type: object</w:t>
      </w:r>
    </w:p>
    <w:p w14:paraId="2C3F6D75" w14:textId="77777777" w:rsidR="00FF432C" w:rsidRDefault="00FF432C" w:rsidP="00FF432C">
      <w:pPr>
        <w:pStyle w:val="PL"/>
      </w:pPr>
      <w:r>
        <w:t xml:space="preserve">                  properties:</w:t>
      </w:r>
    </w:p>
    <w:p w14:paraId="1856E445" w14:textId="77777777" w:rsidR="00FF432C" w:rsidRDefault="00FF432C" w:rsidP="00FF432C">
      <w:pPr>
        <w:pStyle w:val="PL"/>
      </w:pPr>
      <w:r>
        <w:t xml:space="preserve">                    localAddress:</w:t>
      </w:r>
    </w:p>
    <w:p w14:paraId="587FD879" w14:textId="77777777" w:rsidR="00FF432C" w:rsidRDefault="00FF432C" w:rsidP="00FF432C">
      <w:pPr>
        <w:pStyle w:val="PL"/>
      </w:pPr>
      <w:r>
        <w:t xml:space="preserve">                      $ref: 'TS28541_NrNrm.yaml#/components/schemas/LocalAddress'</w:t>
      </w:r>
    </w:p>
    <w:p w14:paraId="3BA076A5" w14:textId="77777777" w:rsidR="00FF432C" w:rsidRDefault="00FF432C" w:rsidP="00FF432C">
      <w:pPr>
        <w:pStyle w:val="PL"/>
      </w:pPr>
      <w:r>
        <w:t xml:space="preserve">                    remoteAddress:</w:t>
      </w:r>
    </w:p>
    <w:p w14:paraId="15F465DF" w14:textId="77777777" w:rsidR="00FF432C" w:rsidRDefault="00FF432C" w:rsidP="00FF432C">
      <w:pPr>
        <w:pStyle w:val="PL"/>
      </w:pPr>
      <w:r>
        <w:t xml:space="preserve">                      $ref: 'TS28541_NrNrm.yaml#/components/schemas/RemoteAddress'</w:t>
      </w:r>
    </w:p>
    <w:p w14:paraId="5BF4CBE4" w14:textId="77777777" w:rsidR="00FF432C" w:rsidRDefault="00FF432C" w:rsidP="00FF432C">
      <w:pPr>
        <w:pStyle w:val="PL"/>
      </w:pPr>
    </w:p>
    <w:p w14:paraId="593EC64A" w14:textId="77777777" w:rsidR="00FF432C" w:rsidRDefault="00FF432C" w:rsidP="00FF432C">
      <w:pPr>
        <w:pStyle w:val="PL"/>
      </w:pPr>
      <w:r>
        <w:t xml:space="preserve">    EP_N21-Single:</w:t>
      </w:r>
    </w:p>
    <w:p w14:paraId="5849E444" w14:textId="77777777" w:rsidR="00FF432C" w:rsidRDefault="00FF432C" w:rsidP="00FF432C">
      <w:pPr>
        <w:pStyle w:val="PL"/>
      </w:pPr>
      <w:r>
        <w:t xml:space="preserve">      allOf:</w:t>
      </w:r>
    </w:p>
    <w:p w14:paraId="25C6E750" w14:textId="77777777" w:rsidR="00FF432C" w:rsidRDefault="00FF432C" w:rsidP="00FF432C">
      <w:pPr>
        <w:pStyle w:val="PL"/>
      </w:pPr>
      <w:r>
        <w:t xml:space="preserve">        - $ref: 'TS28623_GenericNrm.yaml#/components/schemas/Top'</w:t>
      </w:r>
    </w:p>
    <w:p w14:paraId="5AA49D09" w14:textId="77777777" w:rsidR="00FF432C" w:rsidRDefault="00FF432C" w:rsidP="00FF432C">
      <w:pPr>
        <w:pStyle w:val="PL"/>
      </w:pPr>
      <w:r>
        <w:t xml:space="preserve">        - type: object</w:t>
      </w:r>
    </w:p>
    <w:p w14:paraId="78294C37" w14:textId="77777777" w:rsidR="00FF432C" w:rsidRDefault="00FF432C" w:rsidP="00FF432C">
      <w:pPr>
        <w:pStyle w:val="PL"/>
      </w:pPr>
      <w:r>
        <w:t xml:space="preserve">          properties:</w:t>
      </w:r>
    </w:p>
    <w:p w14:paraId="635DD409" w14:textId="77777777" w:rsidR="00FF432C" w:rsidRDefault="00FF432C" w:rsidP="00FF432C">
      <w:pPr>
        <w:pStyle w:val="PL"/>
      </w:pPr>
      <w:r>
        <w:t xml:space="preserve">            attributes:</w:t>
      </w:r>
    </w:p>
    <w:p w14:paraId="219C596E" w14:textId="77777777" w:rsidR="00FF432C" w:rsidRDefault="00FF432C" w:rsidP="00FF432C">
      <w:pPr>
        <w:pStyle w:val="PL"/>
      </w:pPr>
      <w:r>
        <w:t xml:space="preserve">              allOf:</w:t>
      </w:r>
    </w:p>
    <w:p w14:paraId="061F839E" w14:textId="77777777" w:rsidR="00FF432C" w:rsidRDefault="00FF432C" w:rsidP="00FF432C">
      <w:pPr>
        <w:pStyle w:val="PL"/>
      </w:pPr>
      <w:r>
        <w:t xml:space="preserve">                - $ref: 'TS28623_GenericNrm.yaml#/components/schemas/EP_RP-Attr'</w:t>
      </w:r>
    </w:p>
    <w:p w14:paraId="0208EFC9" w14:textId="77777777" w:rsidR="00FF432C" w:rsidRDefault="00FF432C" w:rsidP="00FF432C">
      <w:pPr>
        <w:pStyle w:val="PL"/>
      </w:pPr>
      <w:r>
        <w:t xml:space="preserve">                - type: object</w:t>
      </w:r>
    </w:p>
    <w:p w14:paraId="2BE3AC04" w14:textId="77777777" w:rsidR="00FF432C" w:rsidRDefault="00FF432C" w:rsidP="00FF432C">
      <w:pPr>
        <w:pStyle w:val="PL"/>
      </w:pPr>
      <w:r>
        <w:t xml:space="preserve">                  properties:</w:t>
      </w:r>
    </w:p>
    <w:p w14:paraId="584ADF8F" w14:textId="77777777" w:rsidR="00FF432C" w:rsidRDefault="00FF432C" w:rsidP="00FF432C">
      <w:pPr>
        <w:pStyle w:val="PL"/>
      </w:pPr>
      <w:r>
        <w:t xml:space="preserve">                    localAddress:</w:t>
      </w:r>
    </w:p>
    <w:p w14:paraId="4B6F5414" w14:textId="77777777" w:rsidR="00FF432C" w:rsidRDefault="00FF432C" w:rsidP="00FF432C">
      <w:pPr>
        <w:pStyle w:val="PL"/>
      </w:pPr>
      <w:r>
        <w:t xml:space="preserve">                      $ref: 'TS28541_NrNrm.yaml#/components/schemas/LocalAddress'</w:t>
      </w:r>
    </w:p>
    <w:p w14:paraId="08F96906" w14:textId="77777777" w:rsidR="00FF432C" w:rsidRDefault="00FF432C" w:rsidP="00FF432C">
      <w:pPr>
        <w:pStyle w:val="PL"/>
      </w:pPr>
      <w:r>
        <w:t xml:space="preserve">                    remoteAddress:</w:t>
      </w:r>
    </w:p>
    <w:p w14:paraId="633EB1EA" w14:textId="77777777" w:rsidR="00FF432C" w:rsidRDefault="00FF432C" w:rsidP="00FF432C">
      <w:pPr>
        <w:pStyle w:val="PL"/>
      </w:pPr>
      <w:r>
        <w:t xml:space="preserve">                      $ref: 'TS28541_NrNrm.yaml#/components/schemas/RemoteAddress'</w:t>
      </w:r>
    </w:p>
    <w:p w14:paraId="773C5AAF" w14:textId="77777777" w:rsidR="00FF432C" w:rsidRDefault="00FF432C" w:rsidP="00FF432C">
      <w:pPr>
        <w:pStyle w:val="PL"/>
      </w:pPr>
      <w:r>
        <w:t xml:space="preserve">    EP_N22-Single:</w:t>
      </w:r>
    </w:p>
    <w:p w14:paraId="616FF55E" w14:textId="77777777" w:rsidR="00FF432C" w:rsidRDefault="00FF432C" w:rsidP="00FF432C">
      <w:pPr>
        <w:pStyle w:val="PL"/>
      </w:pPr>
      <w:r>
        <w:t xml:space="preserve">      allOf:</w:t>
      </w:r>
    </w:p>
    <w:p w14:paraId="1F24F27D" w14:textId="77777777" w:rsidR="00FF432C" w:rsidRDefault="00FF432C" w:rsidP="00FF432C">
      <w:pPr>
        <w:pStyle w:val="PL"/>
      </w:pPr>
      <w:r>
        <w:t xml:space="preserve">        - $ref: 'TS28623_GenericNrm.yaml#/components/schemas/Top'</w:t>
      </w:r>
    </w:p>
    <w:p w14:paraId="677768FE" w14:textId="77777777" w:rsidR="00FF432C" w:rsidRDefault="00FF432C" w:rsidP="00FF432C">
      <w:pPr>
        <w:pStyle w:val="PL"/>
      </w:pPr>
      <w:r>
        <w:t xml:space="preserve">        - type: object</w:t>
      </w:r>
    </w:p>
    <w:p w14:paraId="6B03D254" w14:textId="77777777" w:rsidR="00FF432C" w:rsidRDefault="00FF432C" w:rsidP="00FF432C">
      <w:pPr>
        <w:pStyle w:val="PL"/>
      </w:pPr>
      <w:r>
        <w:t xml:space="preserve">          properties:</w:t>
      </w:r>
    </w:p>
    <w:p w14:paraId="0CA8DC9A" w14:textId="77777777" w:rsidR="00FF432C" w:rsidRDefault="00FF432C" w:rsidP="00FF432C">
      <w:pPr>
        <w:pStyle w:val="PL"/>
      </w:pPr>
      <w:r>
        <w:t xml:space="preserve">            attributes:</w:t>
      </w:r>
    </w:p>
    <w:p w14:paraId="4523ABA1" w14:textId="77777777" w:rsidR="00FF432C" w:rsidRDefault="00FF432C" w:rsidP="00FF432C">
      <w:pPr>
        <w:pStyle w:val="PL"/>
      </w:pPr>
      <w:r>
        <w:t xml:space="preserve">              allOf:</w:t>
      </w:r>
    </w:p>
    <w:p w14:paraId="047C155C" w14:textId="77777777" w:rsidR="00FF432C" w:rsidRDefault="00FF432C" w:rsidP="00FF432C">
      <w:pPr>
        <w:pStyle w:val="PL"/>
      </w:pPr>
      <w:r>
        <w:t xml:space="preserve">                - $ref: 'TS28623_GenericNrm.yaml#/components/schemas/EP_RP-Attr'</w:t>
      </w:r>
    </w:p>
    <w:p w14:paraId="274C240B" w14:textId="77777777" w:rsidR="00FF432C" w:rsidRDefault="00FF432C" w:rsidP="00FF432C">
      <w:pPr>
        <w:pStyle w:val="PL"/>
      </w:pPr>
      <w:r>
        <w:t xml:space="preserve">                - type: object</w:t>
      </w:r>
    </w:p>
    <w:p w14:paraId="2F0F87A0" w14:textId="77777777" w:rsidR="00FF432C" w:rsidRDefault="00FF432C" w:rsidP="00FF432C">
      <w:pPr>
        <w:pStyle w:val="PL"/>
      </w:pPr>
      <w:r>
        <w:t xml:space="preserve">                  properties:</w:t>
      </w:r>
    </w:p>
    <w:p w14:paraId="01D2BF80" w14:textId="77777777" w:rsidR="00FF432C" w:rsidRDefault="00FF432C" w:rsidP="00FF432C">
      <w:pPr>
        <w:pStyle w:val="PL"/>
      </w:pPr>
      <w:r>
        <w:t xml:space="preserve">                    localAddress:</w:t>
      </w:r>
    </w:p>
    <w:p w14:paraId="0D0931B9" w14:textId="77777777" w:rsidR="00FF432C" w:rsidRDefault="00FF432C" w:rsidP="00FF432C">
      <w:pPr>
        <w:pStyle w:val="PL"/>
      </w:pPr>
      <w:r>
        <w:lastRenderedPageBreak/>
        <w:t xml:space="preserve">                      $ref: 'TS28541_NrNrm.yaml#/components/schemas/LocalAddress'</w:t>
      </w:r>
    </w:p>
    <w:p w14:paraId="34C53DBB" w14:textId="77777777" w:rsidR="00FF432C" w:rsidRDefault="00FF432C" w:rsidP="00FF432C">
      <w:pPr>
        <w:pStyle w:val="PL"/>
      </w:pPr>
      <w:r>
        <w:t xml:space="preserve">                    remoteAddress:</w:t>
      </w:r>
    </w:p>
    <w:p w14:paraId="0DDE1042" w14:textId="77777777" w:rsidR="00FF432C" w:rsidRDefault="00FF432C" w:rsidP="00FF432C">
      <w:pPr>
        <w:pStyle w:val="PL"/>
      </w:pPr>
      <w:r>
        <w:t xml:space="preserve">                      $ref: 'TS28541_NrNrm.yaml#/components/schemas/RemoteAddress'</w:t>
      </w:r>
    </w:p>
    <w:p w14:paraId="1B227CB2" w14:textId="77777777" w:rsidR="00FF432C" w:rsidRDefault="00FF432C" w:rsidP="00FF432C">
      <w:pPr>
        <w:pStyle w:val="PL"/>
      </w:pPr>
    </w:p>
    <w:p w14:paraId="15168A27" w14:textId="77777777" w:rsidR="00FF432C" w:rsidRDefault="00FF432C" w:rsidP="00FF432C">
      <w:pPr>
        <w:pStyle w:val="PL"/>
      </w:pPr>
      <w:r>
        <w:t xml:space="preserve">    EP_N26-Single:</w:t>
      </w:r>
    </w:p>
    <w:p w14:paraId="1CBEAEF5" w14:textId="77777777" w:rsidR="00FF432C" w:rsidRDefault="00FF432C" w:rsidP="00FF432C">
      <w:pPr>
        <w:pStyle w:val="PL"/>
      </w:pPr>
      <w:r>
        <w:t xml:space="preserve">      allOf:</w:t>
      </w:r>
    </w:p>
    <w:p w14:paraId="5A4AB259" w14:textId="77777777" w:rsidR="00FF432C" w:rsidRDefault="00FF432C" w:rsidP="00FF432C">
      <w:pPr>
        <w:pStyle w:val="PL"/>
      </w:pPr>
      <w:r>
        <w:t xml:space="preserve">        - $ref: 'TS28623_GenericNrm.yaml#/components/schemas/Top'</w:t>
      </w:r>
    </w:p>
    <w:p w14:paraId="7EA8F182" w14:textId="77777777" w:rsidR="00FF432C" w:rsidRDefault="00FF432C" w:rsidP="00FF432C">
      <w:pPr>
        <w:pStyle w:val="PL"/>
      </w:pPr>
      <w:r>
        <w:t xml:space="preserve">        - type: object</w:t>
      </w:r>
    </w:p>
    <w:p w14:paraId="32460369" w14:textId="77777777" w:rsidR="00FF432C" w:rsidRDefault="00FF432C" w:rsidP="00FF432C">
      <w:pPr>
        <w:pStyle w:val="PL"/>
      </w:pPr>
      <w:r>
        <w:t xml:space="preserve">          properties:</w:t>
      </w:r>
    </w:p>
    <w:p w14:paraId="42FD9E4C" w14:textId="77777777" w:rsidR="00FF432C" w:rsidRDefault="00FF432C" w:rsidP="00FF432C">
      <w:pPr>
        <w:pStyle w:val="PL"/>
      </w:pPr>
      <w:r>
        <w:t xml:space="preserve">            attributes:</w:t>
      </w:r>
    </w:p>
    <w:p w14:paraId="16AEAA92" w14:textId="77777777" w:rsidR="00FF432C" w:rsidRDefault="00FF432C" w:rsidP="00FF432C">
      <w:pPr>
        <w:pStyle w:val="PL"/>
      </w:pPr>
      <w:r>
        <w:t xml:space="preserve">              allOf:</w:t>
      </w:r>
    </w:p>
    <w:p w14:paraId="45D2582A" w14:textId="77777777" w:rsidR="00FF432C" w:rsidRDefault="00FF432C" w:rsidP="00FF432C">
      <w:pPr>
        <w:pStyle w:val="PL"/>
      </w:pPr>
      <w:r>
        <w:t xml:space="preserve">                - $ref: 'TS28623_GenericNrm.yaml#/components/schemas/EP_RP-Attr'</w:t>
      </w:r>
    </w:p>
    <w:p w14:paraId="318D14C8" w14:textId="77777777" w:rsidR="00FF432C" w:rsidRDefault="00FF432C" w:rsidP="00FF432C">
      <w:pPr>
        <w:pStyle w:val="PL"/>
      </w:pPr>
      <w:r>
        <w:t xml:space="preserve">                - type: object</w:t>
      </w:r>
    </w:p>
    <w:p w14:paraId="0C63081D" w14:textId="77777777" w:rsidR="00FF432C" w:rsidRDefault="00FF432C" w:rsidP="00FF432C">
      <w:pPr>
        <w:pStyle w:val="PL"/>
      </w:pPr>
      <w:r>
        <w:t xml:space="preserve">                  properties:</w:t>
      </w:r>
    </w:p>
    <w:p w14:paraId="4E3AF0A3" w14:textId="77777777" w:rsidR="00FF432C" w:rsidRDefault="00FF432C" w:rsidP="00FF432C">
      <w:pPr>
        <w:pStyle w:val="PL"/>
      </w:pPr>
      <w:r>
        <w:t xml:space="preserve">                    localAddress:</w:t>
      </w:r>
    </w:p>
    <w:p w14:paraId="462E8E95" w14:textId="77777777" w:rsidR="00FF432C" w:rsidRDefault="00FF432C" w:rsidP="00FF432C">
      <w:pPr>
        <w:pStyle w:val="PL"/>
      </w:pPr>
      <w:r>
        <w:t xml:space="preserve">                      $ref: 'TS28541_NrNrm.yaml#/components/schemas/LocalAddress'</w:t>
      </w:r>
    </w:p>
    <w:p w14:paraId="0320BD27" w14:textId="77777777" w:rsidR="00FF432C" w:rsidRDefault="00FF432C" w:rsidP="00FF432C">
      <w:pPr>
        <w:pStyle w:val="PL"/>
      </w:pPr>
      <w:r>
        <w:t xml:space="preserve">                    remoteAddress:</w:t>
      </w:r>
    </w:p>
    <w:p w14:paraId="1A053E89" w14:textId="77777777" w:rsidR="00FF432C" w:rsidRDefault="00FF432C" w:rsidP="00FF432C">
      <w:pPr>
        <w:pStyle w:val="PL"/>
      </w:pPr>
      <w:r>
        <w:t xml:space="preserve">                      $ref: 'TS28541_NrNrm.yaml#/components/schemas/RemoteAddress'</w:t>
      </w:r>
    </w:p>
    <w:p w14:paraId="563CDE8B" w14:textId="77777777" w:rsidR="00FF432C" w:rsidRDefault="00FF432C" w:rsidP="00FF432C">
      <w:pPr>
        <w:pStyle w:val="PL"/>
      </w:pPr>
      <w:r>
        <w:t xml:space="preserve">    EP_N27-Single:</w:t>
      </w:r>
    </w:p>
    <w:p w14:paraId="783263FE" w14:textId="77777777" w:rsidR="00FF432C" w:rsidRDefault="00FF432C" w:rsidP="00FF432C">
      <w:pPr>
        <w:pStyle w:val="PL"/>
      </w:pPr>
      <w:r>
        <w:t xml:space="preserve">      allOf:</w:t>
      </w:r>
    </w:p>
    <w:p w14:paraId="4032FDE3" w14:textId="77777777" w:rsidR="00FF432C" w:rsidRDefault="00FF432C" w:rsidP="00FF432C">
      <w:pPr>
        <w:pStyle w:val="PL"/>
      </w:pPr>
      <w:r>
        <w:t xml:space="preserve">        - $ref: 'TS28623_GenericNrm.yaml#/components/schemas/Top'</w:t>
      </w:r>
    </w:p>
    <w:p w14:paraId="7F42B59E" w14:textId="77777777" w:rsidR="00FF432C" w:rsidRDefault="00FF432C" w:rsidP="00FF432C">
      <w:pPr>
        <w:pStyle w:val="PL"/>
      </w:pPr>
      <w:r>
        <w:t xml:space="preserve">        - type: object</w:t>
      </w:r>
    </w:p>
    <w:p w14:paraId="3D3E6B87" w14:textId="77777777" w:rsidR="00FF432C" w:rsidRDefault="00FF432C" w:rsidP="00FF432C">
      <w:pPr>
        <w:pStyle w:val="PL"/>
      </w:pPr>
      <w:r>
        <w:t xml:space="preserve">          properties:</w:t>
      </w:r>
    </w:p>
    <w:p w14:paraId="1EB00112" w14:textId="77777777" w:rsidR="00FF432C" w:rsidRDefault="00FF432C" w:rsidP="00FF432C">
      <w:pPr>
        <w:pStyle w:val="PL"/>
      </w:pPr>
      <w:r>
        <w:t xml:space="preserve">            attributes:</w:t>
      </w:r>
    </w:p>
    <w:p w14:paraId="6125E003" w14:textId="77777777" w:rsidR="00FF432C" w:rsidRDefault="00FF432C" w:rsidP="00FF432C">
      <w:pPr>
        <w:pStyle w:val="PL"/>
      </w:pPr>
      <w:r>
        <w:t xml:space="preserve">              allOf:</w:t>
      </w:r>
    </w:p>
    <w:p w14:paraId="050FB014" w14:textId="77777777" w:rsidR="00FF432C" w:rsidRDefault="00FF432C" w:rsidP="00FF432C">
      <w:pPr>
        <w:pStyle w:val="PL"/>
      </w:pPr>
      <w:r>
        <w:t xml:space="preserve">                - $ref: 'TS28623_GenericNrm.yaml#/components/schemas/EP_RP-Attr'</w:t>
      </w:r>
    </w:p>
    <w:p w14:paraId="45E2B2B3" w14:textId="77777777" w:rsidR="00FF432C" w:rsidRDefault="00FF432C" w:rsidP="00FF432C">
      <w:pPr>
        <w:pStyle w:val="PL"/>
      </w:pPr>
      <w:r>
        <w:t xml:space="preserve">                - type: object</w:t>
      </w:r>
    </w:p>
    <w:p w14:paraId="24EE6927" w14:textId="77777777" w:rsidR="00FF432C" w:rsidRDefault="00FF432C" w:rsidP="00FF432C">
      <w:pPr>
        <w:pStyle w:val="PL"/>
      </w:pPr>
      <w:r>
        <w:t xml:space="preserve">                  properties:</w:t>
      </w:r>
    </w:p>
    <w:p w14:paraId="6944B4C3" w14:textId="77777777" w:rsidR="00FF432C" w:rsidRDefault="00FF432C" w:rsidP="00FF432C">
      <w:pPr>
        <w:pStyle w:val="PL"/>
      </w:pPr>
      <w:r>
        <w:t xml:space="preserve">                    localAddress:</w:t>
      </w:r>
    </w:p>
    <w:p w14:paraId="0BD79481" w14:textId="77777777" w:rsidR="00FF432C" w:rsidRDefault="00FF432C" w:rsidP="00FF432C">
      <w:pPr>
        <w:pStyle w:val="PL"/>
      </w:pPr>
      <w:r>
        <w:t xml:space="preserve">                      $ref: 'TS28541_NrNrm.yaml#/components/schemas/LocalAddress'</w:t>
      </w:r>
    </w:p>
    <w:p w14:paraId="6868CF69" w14:textId="77777777" w:rsidR="00FF432C" w:rsidRDefault="00FF432C" w:rsidP="00FF432C">
      <w:pPr>
        <w:pStyle w:val="PL"/>
      </w:pPr>
      <w:r>
        <w:t xml:space="preserve">                    remoteAddress:</w:t>
      </w:r>
    </w:p>
    <w:p w14:paraId="17E9D1FA" w14:textId="77777777" w:rsidR="00FF432C" w:rsidRDefault="00FF432C" w:rsidP="00FF432C">
      <w:pPr>
        <w:pStyle w:val="PL"/>
      </w:pPr>
      <w:r>
        <w:t xml:space="preserve">                      $ref: 'TS28541_NrNrm.yaml#/components/schemas/RemoteAddress'</w:t>
      </w:r>
    </w:p>
    <w:p w14:paraId="00292DB4" w14:textId="77777777" w:rsidR="00FF432C" w:rsidRDefault="00FF432C" w:rsidP="00FF432C">
      <w:pPr>
        <w:pStyle w:val="PL"/>
      </w:pPr>
    </w:p>
    <w:p w14:paraId="46CB099D" w14:textId="77777777" w:rsidR="00FF432C" w:rsidRDefault="00FF432C" w:rsidP="00FF432C">
      <w:pPr>
        <w:pStyle w:val="PL"/>
      </w:pPr>
    </w:p>
    <w:p w14:paraId="763CA0DA" w14:textId="77777777" w:rsidR="00FF432C" w:rsidRDefault="00FF432C" w:rsidP="00FF432C">
      <w:pPr>
        <w:pStyle w:val="PL"/>
      </w:pPr>
      <w:r>
        <w:t xml:space="preserve">    EP_N31-Single:</w:t>
      </w:r>
    </w:p>
    <w:p w14:paraId="0EF3CB1A" w14:textId="77777777" w:rsidR="00FF432C" w:rsidRDefault="00FF432C" w:rsidP="00FF432C">
      <w:pPr>
        <w:pStyle w:val="PL"/>
      </w:pPr>
      <w:r>
        <w:t xml:space="preserve">      allOf:</w:t>
      </w:r>
    </w:p>
    <w:p w14:paraId="39C35A52" w14:textId="77777777" w:rsidR="00FF432C" w:rsidRDefault="00FF432C" w:rsidP="00FF432C">
      <w:pPr>
        <w:pStyle w:val="PL"/>
      </w:pPr>
      <w:r>
        <w:t xml:space="preserve">        - $ref: 'TS28623_GenericNrm.yaml#/components/schemas/Top'</w:t>
      </w:r>
    </w:p>
    <w:p w14:paraId="166CC645" w14:textId="77777777" w:rsidR="00FF432C" w:rsidRDefault="00FF432C" w:rsidP="00FF432C">
      <w:pPr>
        <w:pStyle w:val="PL"/>
      </w:pPr>
      <w:r>
        <w:t xml:space="preserve">        - type: object</w:t>
      </w:r>
    </w:p>
    <w:p w14:paraId="65FF0DAC" w14:textId="77777777" w:rsidR="00FF432C" w:rsidRDefault="00FF432C" w:rsidP="00FF432C">
      <w:pPr>
        <w:pStyle w:val="PL"/>
      </w:pPr>
      <w:r>
        <w:t xml:space="preserve">          properties:</w:t>
      </w:r>
    </w:p>
    <w:p w14:paraId="04BC59B4" w14:textId="77777777" w:rsidR="00FF432C" w:rsidRDefault="00FF432C" w:rsidP="00FF432C">
      <w:pPr>
        <w:pStyle w:val="PL"/>
      </w:pPr>
      <w:r>
        <w:t xml:space="preserve">            attributes:</w:t>
      </w:r>
    </w:p>
    <w:p w14:paraId="48C9F62D" w14:textId="77777777" w:rsidR="00FF432C" w:rsidRDefault="00FF432C" w:rsidP="00FF432C">
      <w:pPr>
        <w:pStyle w:val="PL"/>
      </w:pPr>
      <w:r>
        <w:t xml:space="preserve">              allOf:</w:t>
      </w:r>
    </w:p>
    <w:p w14:paraId="06F60780" w14:textId="77777777" w:rsidR="00FF432C" w:rsidRDefault="00FF432C" w:rsidP="00FF432C">
      <w:pPr>
        <w:pStyle w:val="PL"/>
      </w:pPr>
      <w:r>
        <w:t xml:space="preserve">                - $ref: 'TS28623_GenericNrm.yaml#/components/schemas/EP_RP-Attr'</w:t>
      </w:r>
    </w:p>
    <w:p w14:paraId="278A633D" w14:textId="77777777" w:rsidR="00FF432C" w:rsidRDefault="00FF432C" w:rsidP="00FF432C">
      <w:pPr>
        <w:pStyle w:val="PL"/>
      </w:pPr>
      <w:r>
        <w:t xml:space="preserve">                - type: object</w:t>
      </w:r>
    </w:p>
    <w:p w14:paraId="030DD54F" w14:textId="77777777" w:rsidR="00FF432C" w:rsidRDefault="00FF432C" w:rsidP="00FF432C">
      <w:pPr>
        <w:pStyle w:val="PL"/>
      </w:pPr>
      <w:r>
        <w:t xml:space="preserve">                  properties:</w:t>
      </w:r>
    </w:p>
    <w:p w14:paraId="44BCE960" w14:textId="77777777" w:rsidR="00FF432C" w:rsidRDefault="00FF432C" w:rsidP="00FF432C">
      <w:pPr>
        <w:pStyle w:val="PL"/>
      </w:pPr>
      <w:r>
        <w:t xml:space="preserve">                    localAddress:</w:t>
      </w:r>
    </w:p>
    <w:p w14:paraId="1E51F221" w14:textId="77777777" w:rsidR="00FF432C" w:rsidRDefault="00FF432C" w:rsidP="00FF432C">
      <w:pPr>
        <w:pStyle w:val="PL"/>
      </w:pPr>
      <w:r>
        <w:t xml:space="preserve">                      $ref: 'TS28541_NrNrm.yaml#/components/schemas/LocalAddress'</w:t>
      </w:r>
    </w:p>
    <w:p w14:paraId="48C295D5" w14:textId="77777777" w:rsidR="00FF432C" w:rsidRDefault="00FF432C" w:rsidP="00FF432C">
      <w:pPr>
        <w:pStyle w:val="PL"/>
      </w:pPr>
      <w:r>
        <w:t xml:space="preserve">                    remoteAddress:</w:t>
      </w:r>
    </w:p>
    <w:p w14:paraId="6BFAEEE8" w14:textId="77777777" w:rsidR="00FF432C" w:rsidRDefault="00FF432C" w:rsidP="00FF432C">
      <w:pPr>
        <w:pStyle w:val="PL"/>
      </w:pPr>
      <w:r>
        <w:t xml:space="preserve">                      $ref: 'TS28541_NrNrm.yaml#/components/schemas/RemoteAddress'</w:t>
      </w:r>
    </w:p>
    <w:p w14:paraId="14AC3504" w14:textId="77777777" w:rsidR="00FF432C" w:rsidRDefault="00FF432C" w:rsidP="00FF432C">
      <w:pPr>
        <w:pStyle w:val="PL"/>
      </w:pPr>
      <w:r>
        <w:t xml:space="preserve">    EP_N32-Single:</w:t>
      </w:r>
    </w:p>
    <w:p w14:paraId="2D7AA250" w14:textId="77777777" w:rsidR="00FF432C" w:rsidRDefault="00FF432C" w:rsidP="00FF432C">
      <w:pPr>
        <w:pStyle w:val="PL"/>
      </w:pPr>
      <w:r>
        <w:t xml:space="preserve">      allOf:</w:t>
      </w:r>
    </w:p>
    <w:p w14:paraId="54B191F5" w14:textId="77777777" w:rsidR="00FF432C" w:rsidRDefault="00FF432C" w:rsidP="00FF432C">
      <w:pPr>
        <w:pStyle w:val="PL"/>
      </w:pPr>
      <w:r>
        <w:t xml:space="preserve">        - $ref: 'TS28623_GenericNrm.yaml#/components/schemas/Top'</w:t>
      </w:r>
    </w:p>
    <w:p w14:paraId="3B393501" w14:textId="77777777" w:rsidR="00FF432C" w:rsidRDefault="00FF432C" w:rsidP="00FF432C">
      <w:pPr>
        <w:pStyle w:val="PL"/>
      </w:pPr>
      <w:r>
        <w:t xml:space="preserve">        - type: object</w:t>
      </w:r>
    </w:p>
    <w:p w14:paraId="1CB32867" w14:textId="77777777" w:rsidR="00FF432C" w:rsidRDefault="00FF432C" w:rsidP="00FF432C">
      <w:pPr>
        <w:pStyle w:val="PL"/>
      </w:pPr>
      <w:r>
        <w:t xml:space="preserve">          properties:</w:t>
      </w:r>
    </w:p>
    <w:p w14:paraId="2021C45F" w14:textId="77777777" w:rsidR="00FF432C" w:rsidRDefault="00FF432C" w:rsidP="00FF432C">
      <w:pPr>
        <w:pStyle w:val="PL"/>
      </w:pPr>
      <w:r>
        <w:t xml:space="preserve">            attributes:</w:t>
      </w:r>
    </w:p>
    <w:p w14:paraId="4A7738E4" w14:textId="77777777" w:rsidR="00FF432C" w:rsidRDefault="00FF432C" w:rsidP="00FF432C">
      <w:pPr>
        <w:pStyle w:val="PL"/>
      </w:pPr>
      <w:r>
        <w:t xml:space="preserve">              allOf:</w:t>
      </w:r>
    </w:p>
    <w:p w14:paraId="5ACE6E80" w14:textId="77777777" w:rsidR="00FF432C" w:rsidRDefault="00FF432C" w:rsidP="00FF432C">
      <w:pPr>
        <w:pStyle w:val="PL"/>
      </w:pPr>
      <w:r>
        <w:t xml:space="preserve">                - $ref: 'TS28623_GenericNrm.yaml#/components/schemas/EP_RP-Attr'</w:t>
      </w:r>
    </w:p>
    <w:p w14:paraId="3C71FF04" w14:textId="77777777" w:rsidR="00FF432C" w:rsidRDefault="00FF432C" w:rsidP="00FF432C">
      <w:pPr>
        <w:pStyle w:val="PL"/>
      </w:pPr>
      <w:r>
        <w:t xml:space="preserve">                - type: object</w:t>
      </w:r>
    </w:p>
    <w:p w14:paraId="7C51001C" w14:textId="77777777" w:rsidR="00FF432C" w:rsidRDefault="00FF432C" w:rsidP="00FF432C">
      <w:pPr>
        <w:pStyle w:val="PL"/>
      </w:pPr>
      <w:r>
        <w:t xml:space="preserve">                  properties:</w:t>
      </w:r>
    </w:p>
    <w:p w14:paraId="4A7E3333" w14:textId="77777777" w:rsidR="00FF432C" w:rsidRDefault="00FF432C" w:rsidP="00FF432C">
      <w:pPr>
        <w:pStyle w:val="PL"/>
      </w:pPr>
      <w:r>
        <w:t xml:space="preserve">                    remotePlmnId:</w:t>
      </w:r>
    </w:p>
    <w:p w14:paraId="667EFD46" w14:textId="77777777" w:rsidR="00FF432C" w:rsidRDefault="00FF432C" w:rsidP="00FF432C">
      <w:pPr>
        <w:pStyle w:val="PL"/>
      </w:pPr>
      <w:r>
        <w:t xml:space="preserve">                      $ref: 'TS28623_ComDefs.yaml#/components/schemas/PlmnId'</w:t>
      </w:r>
    </w:p>
    <w:p w14:paraId="30C746CA" w14:textId="77777777" w:rsidR="00FF432C" w:rsidRDefault="00FF432C" w:rsidP="00FF432C">
      <w:pPr>
        <w:pStyle w:val="PL"/>
      </w:pPr>
      <w:r>
        <w:t xml:space="preserve">                    remoteSeppAddress:</w:t>
      </w:r>
    </w:p>
    <w:p w14:paraId="67F37D7C" w14:textId="77777777" w:rsidR="00FF432C" w:rsidRDefault="00FF432C" w:rsidP="00FF432C">
      <w:pPr>
        <w:pStyle w:val="PL"/>
      </w:pPr>
      <w:r>
        <w:t xml:space="preserve">                      $ref: 'TS28623_ComDefs.yaml#/components/schemas/Host'</w:t>
      </w:r>
    </w:p>
    <w:p w14:paraId="0321F08B" w14:textId="77777777" w:rsidR="00FF432C" w:rsidRDefault="00FF432C" w:rsidP="00FF432C">
      <w:pPr>
        <w:pStyle w:val="PL"/>
      </w:pPr>
      <w:r>
        <w:t xml:space="preserve">                    remoteSeppId:</w:t>
      </w:r>
    </w:p>
    <w:p w14:paraId="4815A697" w14:textId="77777777" w:rsidR="00FF432C" w:rsidRDefault="00FF432C" w:rsidP="00FF432C">
      <w:pPr>
        <w:pStyle w:val="PL"/>
      </w:pPr>
      <w:r>
        <w:t xml:space="preserve">                      type: integer</w:t>
      </w:r>
    </w:p>
    <w:p w14:paraId="01A4BB24" w14:textId="77777777" w:rsidR="00FF432C" w:rsidRDefault="00FF432C" w:rsidP="00FF432C">
      <w:pPr>
        <w:pStyle w:val="PL"/>
      </w:pPr>
      <w:r>
        <w:t xml:space="preserve">                    n32cParas:</w:t>
      </w:r>
    </w:p>
    <w:p w14:paraId="27ABF4C0" w14:textId="77777777" w:rsidR="00FF432C" w:rsidRDefault="00FF432C" w:rsidP="00FF432C">
      <w:pPr>
        <w:pStyle w:val="PL"/>
      </w:pPr>
      <w:r>
        <w:t xml:space="preserve">                      type: string</w:t>
      </w:r>
    </w:p>
    <w:p w14:paraId="0AD924B9" w14:textId="77777777" w:rsidR="00FF432C" w:rsidRDefault="00FF432C" w:rsidP="00FF432C">
      <w:pPr>
        <w:pStyle w:val="PL"/>
      </w:pPr>
      <w:r>
        <w:t xml:space="preserve">                    n32fPolicy:</w:t>
      </w:r>
    </w:p>
    <w:p w14:paraId="47628A50" w14:textId="77777777" w:rsidR="00FF432C" w:rsidRDefault="00FF432C" w:rsidP="00FF432C">
      <w:pPr>
        <w:pStyle w:val="PL"/>
      </w:pPr>
      <w:r>
        <w:t xml:space="preserve">                      type: string</w:t>
      </w:r>
    </w:p>
    <w:p w14:paraId="2A60EAA1" w14:textId="77777777" w:rsidR="00FF432C" w:rsidRDefault="00FF432C" w:rsidP="00FF432C">
      <w:pPr>
        <w:pStyle w:val="PL"/>
      </w:pPr>
      <w:r>
        <w:t xml:space="preserve">                    withIPX:</w:t>
      </w:r>
    </w:p>
    <w:p w14:paraId="6315F043" w14:textId="77777777" w:rsidR="00FF432C" w:rsidRDefault="00FF432C" w:rsidP="00FF432C">
      <w:pPr>
        <w:pStyle w:val="PL"/>
      </w:pPr>
      <w:r>
        <w:t xml:space="preserve">                      type: boolean</w:t>
      </w:r>
    </w:p>
    <w:p w14:paraId="5BAF2902" w14:textId="77777777" w:rsidR="00FF432C" w:rsidRDefault="00FF432C" w:rsidP="00FF432C">
      <w:pPr>
        <w:pStyle w:val="PL"/>
      </w:pPr>
      <w:r>
        <w:t xml:space="preserve">    EP_N33-Single:</w:t>
      </w:r>
    </w:p>
    <w:p w14:paraId="69C5166E" w14:textId="77777777" w:rsidR="00FF432C" w:rsidRDefault="00FF432C" w:rsidP="00FF432C">
      <w:pPr>
        <w:pStyle w:val="PL"/>
      </w:pPr>
      <w:r>
        <w:t xml:space="preserve">      allOf:</w:t>
      </w:r>
    </w:p>
    <w:p w14:paraId="48FA5898" w14:textId="77777777" w:rsidR="00FF432C" w:rsidRDefault="00FF432C" w:rsidP="00FF432C">
      <w:pPr>
        <w:pStyle w:val="PL"/>
      </w:pPr>
      <w:r>
        <w:t xml:space="preserve">        - $ref: 'TS28623_GenericNrm.yaml#/components/schemas/Top'</w:t>
      </w:r>
    </w:p>
    <w:p w14:paraId="4725A8DE" w14:textId="77777777" w:rsidR="00FF432C" w:rsidRDefault="00FF432C" w:rsidP="00FF432C">
      <w:pPr>
        <w:pStyle w:val="PL"/>
      </w:pPr>
      <w:r>
        <w:t xml:space="preserve">        - type: object</w:t>
      </w:r>
    </w:p>
    <w:p w14:paraId="0ACC2AD6" w14:textId="77777777" w:rsidR="00FF432C" w:rsidRDefault="00FF432C" w:rsidP="00FF432C">
      <w:pPr>
        <w:pStyle w:val="PL"/>
      </w:pPr>
      <w:r>
        <w:t xml:space="preserve">          properties:</w:t>
      </w:r>
    </w:p>
    <w:p w14:paraId="55941395" w14:textId="77777777" w:rsidR="00FF432C" w:rsidRDefault="00FF432C" w:rsidP="00FF432C">
      <w:pPr>
        <w:pStyle w:val="PL"/>
      </w:pPr>
      <w:r>
        <w:t xml:space="preserve">            attributes:</w:t>
      </w:r>
    </w:p>
    <w:p w14:paraId="2CC00BAE" w14:textId="77777777" w:rsidR="00FF432C" w:rsidRDefault="00FF432C" w:rsidP="00FF432C">
      <w:pPr>
        <w:pStyle w:val="PL"/>
      </w:pPr>
      <w:r>
        <w:t xml:space="preserve">              allOf:</w:t>
      </w:r>
    </w:p>
    <w:p w14:paraId="5E8CCFCD" w14:textId="77777777" w:rsidR="00FF432C" w:rsidRDefault="00FF432C" w:rsidP="00FF432C">
      <w:pPr>
        <w:pStyle w:val="PL"/>
      </w:pPr>
      <w:r>
        <w:t xml:space="preserve">                - $ref: 'TS28623_GenericNrm.yaml#/components/schemas/EP_RP-Attr'</w:t>
      </w:r>
    </w:p>
    <w:p w14:paraId="5B0CD126" w14:textId="77777777" w:rsidR="00FF432C" w:rsidRDefault="00FF432C" w:rsidP="00FF432C">
      <w:pPr>
        <w:pStyle w:val="PL"/>
      </w:pPr>
      <w:r>
        <w:lastRenderedPageBreak/>
        <w:t xml:space="preserve">                - type: object</w:t>
      </w:r>
    </w:p>
    <w:p w14:paraId="15C08B4E" w14:textId="77777777" w:rsidR="00FF432C" w:rsidRDefault="00FF432C" w:rsidP="00FF432C">
      <w:pPr>
        <w:pStyle w:val="PL"/>
      </w:pPr>
      <w:r>
        <w:t xml:space="preserve">                  properties:</w:t>
      </w:r>
    </w:p>
    <w:p w14:paraId="16ACE36A" w14:textId="77777777" w:rsidR="00FF432C" w:rsidRDefault="00FF432C" w:rsidP="00FF432C">
      <w:pPr>
        <w:pStyle w:val="PL"/>
      </w:pPr>
      <w:r>
        <w:t xml:space="preserve">                    localAddress:</w:t>
      </w:r>
    </w:p>
    <w:p w14:paraId="019D1634" w14:textId="77777777" w:rsidR="00FF432C" w:rsidRDefault="00FF432C" w:rsidP="00FF432C">
      <w:pPr>
        <w:pStyle w:val="PL"/>
      </w:pPr>
      <w:r>
        <w:t xml:space="preserve">                      $ref: 'TS28541_NrNrm.yaml#/components/schemas/LocalAddress'</w:t>
      </w:r>
    </w:p>
    <w:p w14:paraId="02698151" w14:textId="77777777" w:rsidR="00FF432C" w:rsidRDefault="00FF432C" w:rsidP="00FF432C">
      <w:pPr>
        <w:pStyle w:val="PL"/>
      </w:pPr>
      <w:r>
        <w:t xml:space="preserve">                    remoteAddress:</w:t>
      </w:r>
    </w:p>
    <w:p w14:paraId="2492AB4A" w14:textId="77777777" w:rsidR="00FF432C" w:rsidRDefault="00FF432C" w:rsidP="00FF432C">
      <w:pPr>
        <w:pStyle w:val="PL"/>
      </w:pPr>
      <w:r>
        <w:t xml:space="preserve">                      $ref: 'TS28541_NrNrm.yaml#/components/schemas/RemoteAddress'</w:t>
      </w:r>
    </w:p>
    <w:p w14:paraId="29C1F0F7" w14:textId="77777777" w:rsidR="00FF432C" w:rsidRDefault="00FF432C" w:rsidP="00FF432C">
      <w:pPr>
        <w:pStyle w:val="PL"/>
      </w:pPr>
      <w:r>
        <w:t xml:space="preserve">    EP_N34-Single:</w:t>
      </w:r>
    </w:p>
    <w:p w14:paraId="1045EBF8" w14:textId="77777777" w:rsidR="00FF432C" w:rsidRDefault="00FF432C" w:rsidP="00FF432C">
      <w:pPr>
        <w:pStyle w:val="PL"/>
      </w:pPr>
      <w:r>
        <w:t xml:space="preserve">      allOf:</w:t>
      </w:r>
    </w:p>
    <w:p w14:paraId="657A35B6" w14:textId="77777777" w:rsidR="00FF432C" w:rsidRDefault="00FF432C" w:rsidP="00FF432C">
      <w:pPr>
        <w:pStyle w:val="PL"/>
      </w:pPr>
      <w:r>
        <w:t xml:space="preserve">        - $ref: 'TS28623_GenericNrm.yaml#/components/schemas/Top'</w:t>
      </w:r>
    </w:p>
    <w:p w14:paraId="1C6B7A8C" w14:textId="77777777" w:rsidR="00FF432C" w:rsidRDefault="00FF432C" w:rsidP="00FF432C">
      <w:pPr>
        <w:pStyle w:val="PL"/>
      </w:pPr>
      <w:r>
        <w:t xml:space="preserve">        - type: object</w:t>
      </w:r>
    </w:p>
    <w:p w14:paraId="62490C8C" w14:textId="77777777" w:rsidR="00FF432C" w:rsidRDefault="00FF432C" w:rsidP="00FF432C">
      <w:pPr>
        <w:pStyle w:val="PL"/>
      </w:pPr>
      <w:r>
        <w:t xml:space="preserve">          properties:</w:t>
      </w:r>
    </w:p>
    <w:p w14:paraId="27733FD6" w14:textId="77777777" w:rsidR="00FF432C" w:rsidRDefault="00FF432C" w:rsidP="00FF432C">
      <w:pPr>
        <w:pStyle w:val="PL"/>
      </w:pPr>
      <w:r>
        <w:t xml:space="preserve">            attributes:</w:t>
      </w:r>
    </w:p>
    <w:p w14:paraId="0B64BA94" w14:textId="77777777" w:rsidR="00FF432C" w:rsidRDefault="00FF432C" w:rsidP="00FF432C">
      <w:pPr>
        <w:pStyle w:val="PL"/>
      </w:pPr>
      <w:r>
        <w:t xml:space="preserve">              allOf:</w:t>
      </w:r>
    </w:p>
    <w:p w14:paraId="32567E55" w14:textId="77777777" w:rsidR="00FF432C" w:rsidRDefault="00FF432C" w:rsidP="00FF432C">
      <w:pPr>
        <w:pStyle w:val="PL"/>
      </w:pPr>
      <w:r>
        <w:t xml:space="preserve">                - $ref: 'TS28623_GenericNrm.yaml#/components/schemas/EP_RP-Attr'</w:t>
      </w:r>
    </w:p>
    <w:p w14:paraId="3B39500E" w14:textId="77777777" w:rsidR="00FF432C" w:rsidRDefault="00FF432C" w:rsidP="00FF432C">
      <w:pPr>
        <w:pStyle w:val="PL"/>
      </w:pPr>
      <w:r>
        <w:t xml:space="preserve">                - type: object</w:t>
      </w:r>
    </w:p>
    <w:p w14:paraId="20C10660" w14:textId="77777777" w:rsidR="00FF432C" w:rsidRDefault="00FF432C" w:rsidP="00FF432C">
      <w:pPr>
        <w:pStyle w:val="PL"/>
      </w:pPr>
      <w:r>
        <w:t xml:space="preserve">                  properties:</w:t>
      </w:r>
    </w:p>
    <w:p w14:paraId="281E49D3" w14:textId="77777777" w:rsidR="00FF432C" w:rsidRDefault="00FF432C" w:rsidP="00FF432C">
      <w:pPr>
        <w:pStyle w:val="PL"/>
      </w:pPr>
      <w:r>
        <w:t xml:space="preserve">                    localAddress:</w:t>
      </w:r>
    </w:p>
    <w:p w14:paraId="2D02D8EE" w14:textId="77777777" w:rsidR="00FF432C" w:rsidRDefault="00FF432C" w:rsidP="00FF432C">
      <w:pPr>
        <w:pStyle w:val="PL"/>
      </w:pPr>
      <w:r>
        <w:t xml:space="preserve">                      $ref: 'TS28541_NrNrm.yaml#/components/schemas/LocalAddress'</w:t>
      </w:r>
    </w:p>
    <w:p w14:paraId="6148DB8E" w14:textId="77777777" w:rsidR="00FF432C" w:rsidRDefault="00FF432C" w:rsidP="00FF432C">
      <w:pPr>
        <w:pStyle w:val="PL"/>
      </w:pPr>
      <w:r>
        <w:t xml:space="preserve">                    remoteAddress:</w:t>
      </w:r>
    </w:p>
    <w:p w14:paraId="431BC029" w14:textId="77777777" w:rsidR="00FF432C" w:rsidRDefault="00FF432C" w:rsidP="00FF432C">
      <w:pPr>
        <w:pStyle w:val="PL"/>
      </w:pPr>
      <w:r>
        <w:t xml:space="preserve">                      $ref: 'TS28541_NrNrm.yaml#/components/schemas/RemoteAddress'</w:t>
      </w:r>
    </w:p>
    <w:p w14:paraId="1AA7BC1D" w14:textId="77777777" w:rsidR="00FF432C" w:rsidRDefault="00FF432C" w:rsidP="00FF432C">
      <w:pPr>
        <w:pStyle w:val="PL"/>
      </w:pPr>
      <w:r>
        <w:t xml:space="preserve">    EP_S5C-Single:</w:t>
      </w:r>
    </w:p>
    <w:p w14:paraId="2FE8687F" w14:textId="77777777" w:rsidR="00FF432C" w:rsidRDefault="00FF432C" w:rsidP="00FF432C">
      <w:pPr>
        <w:pStyle w:val="PL"/>
      </w:pPr>
      <w:r>
        <w:t xml:space="preserve">      allOf:</w:t>
      </w:r>
    </w:p>
    <w:p w14:paraId="01FDA050" w14:textId="77777777" w:rsidR="00FF432C" w:rsidRDefault="00FF432C" w:rsidP="00FF432C">
      <w:pPr>
        <w:pStyle w:val="PL"/>
      </w:pPr>
      <w:r>
        <w:t xml:space="preserve">        - $ref: 'TS28623_GenericNrm.yaml#/components/schemas/Top'</w:t>
      </w:r>
    </w:p>
    <w:p w14:paraId="79FBDE2C" w14:textId="77777777" w:rsidR="00FF432C" w:rsidRDefault="00FF432C" w:rsidP="00FF432C">
      <w:pPr>
        <w:pStyle w:val="PL"/>
      </w:pPr>
      <w:r>
        <w:t xml:space="preserve">        - type: object</w:t>
      </w:r>
    </w:p>
    <w:p w14:paraId="4E873845" w14:textId="77777777" w:rsidR="00FF432C" w:rsidRDefault="00FF432C" w:rsidP="00FF432C">
      <w:pPr>
        <w:pStyle w:val="PL"/>
      </w:pPr>
      <w:r>
        <w:t xml:space="preserve">          properties:</w:t>
      </w:r>
    </w:p>
    <w:p w14:paraId="34868A68" w14:textId="77777777" w:rsidR="00FF432C" w:rsidRDefault="00FF432C" w:rsidP="00FF432C">
      <w:pPr>
        <w:pStyle w:val="PL"/>
      </w:pPr>
      <w:r>
        <w:t xml:space="preserve">            attributes:</w:t>
      </w:r>
    </w:p>
    <w:p w14:paraId="28787B5E" w14:textId="77777777" w:rsidR="00FF432C" w:rsidRDefault="00FF432C" w:rsidP="00FF432C">
      <w:pPr>
        <w:pStyle w:val="PL"/>
      </w:pPr>
      <w:r>
        <w:t xml:space="preserve">              allOf:</w:t>
      </w:r>
    </w:p>
    <w:p w14:paraId="312198D8" w14:textId="77777777" w:rsidR="00FF432C" w:rsidRDefault="00FF432C" w:rsidP="00FF432C">
      <w:pPr>
        <w:pStyle w:val="PL"/>
      </w:pPr>
      <w:r>
        <w:t xml:space="preserve">                - $ref: 'TS28623_GenericNrm.yaml#/components/schemas/EP_RP-Attr'</w:t>
      </w:r>
    </w:p>
    <w:p w14:paraId="70F16C2F" w14:textId="77777777" w:rsidR="00FF432C" w:rsidRDefault="00FF432C" w:rsidP="00FF432C">
      <w:pPr>
        <w:pStyle w:val="PL"/>
      </w:pPr>
      <w:r>
        <w:t xml:space="preserve">                - type: object</w:t>
      </w:r>
    </w:p>
    <w:p w14:paraId="78D03F7B" w14:textId="77777777" w:rsidR="00FF432C" w:rsidRDefault="00FF432C" w:rsidP="00FF432C">
      <w:pPr>
        <w:pStyle w:val="PL"/>
      </w:pPr>
      <w:r>
        <w:t xml:space="preserve">                  properties:</w:t>
      </w:r>
    </w:p>
    <w:p w14:paraId="68204DFD" w14:textId="77777777" w:rsidR="00FF432C" w:rsidRDefault="00FF432C" w:rsidP="00FF432C">
      <w:pPr>
        <w:pStyle w:val="PL"/>
      </w:pPr>
      <w:r>
        <w:t xml:space="preserve">                    localAddress:</w:t>
      </w:r>
    </w:p>
    <w:p w14:paraId="3A5CC9F0" w14:textId="77777777" w:rsidR="00FF432C" w:rsidRDefault="00FF432C" w:rsidP="00FF432C">
      <w:pPr>
        <w:pStyle w:val="PL"/>
      </w:pPr>
      <w:r>
        <w:t xml:space="preserve">                      $ref: 'TS28541_NrNrm.yaml#/components/schemas/LocalAddress'</w:t>
      </w:r>
    </w:p>
    <w:p w14:paraId="14BBCCAA" w14:textId="77777777" w:rsidR="00FF432C" w:rsidRDefault="00FF432C" w:rsidP="00FF432C">
      <w:pPr>
        <w:pStyle w:val="PL"/>
      </w:pPr>
      <w:r>
        <w:t xml:space="preserve">                    remoteAddress:</w:t>
      </w:r>
    </w:p>
    <w:p w14:paraId="03A74C62" w14:textId="77777777" w:rsidR="00FF432C" w:rsidRDefault="00FF432C" w:rsidP="00FF432C">
      <w:pPr>
        <w:pStyle w:val="PL"/>
      </w:pPr>
      <w:r>
        <w:t xml:space="preserve">                      $ref: 'TS28541_NrNrm.yaml#/components/schemas/RemoteAddress'</w:t>
      </w:r>
    </w:p>
    <w:p w14:paraId="442A0F09" w14:textId="77777777" w:rsidR="00FF432C" w:rsidRDefault="00FF432C" w:rsidP="00FF432C">
      <w:pPr>
        <w:pStyle w:val="PL"/>
      </w:pPr>
      <w:r>
        <w:t xml:space="preserve">    EP_S5U-Single:</w:t>
      </w:r>
    </w:p>
    <w:p w14:paraId="1C8FB865" w14:textId="77777777" w:rsidR="00FF432C" w:rsidRDefault="00FF432C" w:rsidP="00FF432C">
      <w:pPr>
        <w:pStyle w:val="PL"/>
      </w:pPr>
      <w:r>
        <w:t xml:space="preserve">      allOf:</w:t>
      </w:r>
    </w:p>
    <w:p w14:paraId="50A1B24A" w14:textId="77777777" w:rsidR="00FF432C" w:rsidRDefault="00FF432C" w:rsidP="00FF432C">
      <w:pPr>
        <w:pStyle w:val="PL"/>
      </w:pPr>
      <w:r>
        <w:t xml:space="preserve">        - $ref: 'TS28623_GenericNrm.yaml#/components/schemas/Top'</w:t>
      </w:r>
    </w:p>
    <w:p w14:paraId="6641922E" w14:textId="77777777" w:rsidR="00FF432C" w:rsidRDefault="00FF432C" w:rsidP="00FF432C">
      <w:pPr>
        <w:pStyle w:val="PL"/>
      </w:pPr>
      <w:r>
        <w:t xml:space="preserve">        - type: object</w:t>
      </w:r>
    </w:p>
    <w:p w14:paraId="7C91CB9E" w14:textId="77777777" w:rsidR="00FF432C" w:rsidRDefault="00FF432C" w:rsidP="00FF432C">
      <w:pPr>
        <w:pStyle w:val="PL"/>
      </w:pPr>
      <w:r>
        <w:t xml:space="preserve">          properties:</w:t>
      </w:r>
    </w:p>
    <w:p w14:paraId="003D7599" w14:textId="77777777" w:rsidR="00FF432C" w:rsidRDefault="00FF432C" w:rsidP="00FF432C">
      <w:pPr>
        <w:pStyle w:val="PL"/>
      </w:pPr>
      <w:r>
        <w:t xml:space="preserve">            attributes:</w:t>
      </w:r>
    </w:p>
    <w:p w14:paraId="50D5122C" w14:textId="77777777" w:rsidR="00FF432C" w:rsidRDefault="00FF432C" w:rsidP="00FF432C">
      <w:pPr>
        <w:pStyle w:val="PL"/>
      </w:pPr>
      <w:r>
        <w:t xml:space="preserve">              allOf:</w:t>
      </w:r>
    </w:p>
    <w:p w14:paraId="1927068B" w14:textId="77777777" w:rsidR="00FF432C" w:rsidRDefault="00FF432C" w:rsidP="00FF432C">
      <w:pPr>
        <w:pStyle w:val="PL"/>
      </w:pPr>
      <w:r>
        <w:t xml:space="preserve">                - $ref: 'TS28623_GenericNrm.yaml#/components/schemas/EP_RP-Attr'</w:t>
      </w:r>
    </w:p>
    <w:p w14:paraId="0932BB38" w14:textId="77777777" w:rsidR="00FF432C" w:rsidRDefault="00FF432C" w:rsidP="00FF432C">
      <w:pPr>
        <w:pStyle w:val="PL"/>
      </w:pPr>
      <w:r>
        <w:t xml:space="preserve">                - type: object</w:t>
      </w:r>
    </w:p>
    <w:p w14:paraId="7A451A13" w14:textId="77777777" w:rsidR="00FF432C" w:rsidRDefault="00FF432C" w:rsidP="00FF432C">
      <w:pPr>
        <w:pStyle w:val="PL"/>
      </w:pPr>
      <w:r>
        <w:t xml:space="preserve">                  properties:</w:t>
      </w:r>
    </w:p>
    <w:p w14:paraId="480636B9" w14:textId="77777777" w:rsidR="00FF432C" w:rsidRDefault="00FF432C" w:rsidP="00FF432C">
      <w:pPr>
        <w:pStyle w:val="PL"/>
      </w:pPr>
      <w:r>
        <w:t xml:space="preserve">                    localAddress:</w:t>
      </w:r>
    </w:p>
    <w:p w14:paraId="316E3FBC" w14:textId="77777777" w:rsidR="00FF432C" w:rsidRDefault="00FF432C" w:rsidP="00FF432C">
      <w:pPr>
        <w:pStyle w:val="PL"/>
      </w:pPr>
      <w:r>
        <w:t xml:space="preserve">                      $ref: 'TS28541_NrNrm.yaml#/components/schemas/LocalAddress'</w:t>
      </w:r>
    </w:p>
    <w:p w14:paraId="6D8FD1AE" w14:textId="77777777" w:rsidR="00FF432C" w:rsidRDefault="00FF432C" w:rsidP="00FF432C">
      <w:pPr>
        <w:pStyle w:val="PL"/>
      </w:pPr>
      <w:r>
        <w:t xml:space="preserve">                    remoteAddress:</w:t>
      </w:r>
    </w:p>
    <w:p w14:paraId="416BFDDE" w14:textId="77777777" w:rsidR="00FF432C" w:rsidRDefault="00FF432C" w:rsidP="00FF432C">
      <w:pPr>
        <w:pStyle w:val="PL"/>
      </w:pPr>
      <w:r>
        <w:t xml:space="preserve">                      $ref: 'TS28541_NrNrm.yaml#/components/schemas/RemoteAddress'</w:t>
      </w:r>
    </w:p>
    <w:p w14:paraId="66F6F8A6" w14:textId="77777777" w:rsidR="00FF432C" w:rsidRDefault="00FF432C" w:rsidP="00FF432C">
      <w:pPr>
        <w:pStyle w:val="PL"/>
      </w:pPr>
      <w:r>
        <w:t xml:space="preserve">    EP_Rx-Single:</w:t>
      </w:r>
    </w:p>
    <w:p w14:paraId="2BADF1B1" w14:textId="77777777" w:rsidR="00FF432C" w:rsidRDefault="00FF432C" w:rsidP="00FF432C">
      <w:pPr>
        <w:pStyle w:val="PL"/>
      </w:pPr>
      <w:r>
        <w:t xml:space="preserve">      allOf:</w:t>
      </w:r>
    </w:p>
    <w:p w14:paraId="4B1DD0AB" w14:textId="77777777" w:rsidR="00FF432C" w:rsidRDefault="00FF432C" w:rsidP="00FF432C">
      <w:pPr>
        <w:pStyle w:val="PL"/>
      </w:pPr>
      <w:r>
        <w:t xml:space="preserve">        - $ref: 'TS28623_GenericNrm.yaml#/components/schemas/Top'</w:t>
      </w:r>
    </w:p>
    <w:p w14:paraId="51DB00E5" w14:textId="77777777" w:rsidR="00FF432C" w:rsidRDefault="00FF432C" w:rsidP="00FF432C">
      <w:pPr>
        <w:pStyle w:val="PL"/>
      </w:pPr>
      <w:r>
        <w:t xml:space="preserve">        - type: object</w:t>
      </w:r>
    </w:p>
    <w:p w14:paraId="59BE23B0" w14:textId="77777777" w:rsidR="00FF432C" w:rsidRDefault="00FF432C" w:rsidP="00FF432C">
      <w:pPr>
        <w:pStyle w:val="PL"/>
      </w:pPr>
      <w:r>
        <w:t xml:space="preserve">          properties:</w:t>
      </w:r>
    </w:p>
    <w:p w14:paraId="6E6BF040" w14:textId="77777777" w:rsidR="00FF432C" w:rsidRDefault="00FF432C" w:rsidP="00FF432C">
      <w:pPr>
        <w:pStyle w:val="PL"/>
      </w:pPr>
      <w:r>
        <w:t xml:space="preserve">            attributes:</w:t>
      </w:r>
    </w:p>
    <w:p w14:paraId="3DECB4DF" w14:textId="77777777" w:rsidR="00FF432C" w:rsidRDefault="00FF432C" w:rsidP="00FF432C">
      <w:pPr>
        <w:pStyle w:val="PL"/>
      </w:pPr>
      <w:r>
        <w:t xml:space="preserve">              allOf:</w:t>
      </w:r>
    </w:p>
    <w:p w14:paraId="3CE39EF6" w14:textId="77777777" w:rsidR="00FF432C" w:rsidRDefault="00FF432C" w:rsidP="00FF432C">
      <w:pPr>
        <w:pStyle w:val="PL"/>
      </w:pPr>
      <w:r>
        <w:t xml:space="preserve">                - $ref: 'TS28623_GenericNrm.yaml#/components/schemas/EP_RP-Attr'</w:t>
      </w:r>
    </w:p>
    <w:p w14:paraId="035615F1" w14:textId="77777777" w:rsidR="00FF432C" w:rsidRDefault="00FF432C" w:rsidP="00FF432C">
      <w:pPr>
        <w:pStyle w:val="PL"/>
      </w:pPr>
      <w:r>
        <w:t xml:space="preserve">                - type: object</w:t>
      </w:r>
    </w:p>
    <w:p w14:paraId="18947879" w14:textId="77777777" w:rsidR="00FF432C" w:rsidRDefault="00FF432C" w:rsidP="00FF432C">
      <w:pPr>
        <w:pStyle w:val="PL"/>
      </w:pPr>
      <w:r>
        <w:t xml:space="preserve">                  properties:</w:t>
      </w:r>
    </w:p>
    <w:p w14:paraId="12DE7D19" w14:textId="77777777" w:rsidR="00FF432C" w:rsidRDefault="00FF432C" w:rsidP="00FF432C">
      <w:pPr>
        <w:pStyle w:val="PL"/>
      </w:pPr>
      <w:r>
        <w:t xml:space="preserve">                    localAddress:</w:t>
      </w:r>
    </w:p>
    <w:p w14:paraId="7C71D1F7" w14:textId="77777777" w:rsidR="00FF432C" w:rsidRDefault="00FF432C" w:rsidP="00FF432C">
      <w:pPr>
        <w:pStyle w:val="PL"/>
      </w:pPr>
      <w:r>
        <w:t xml:space="preserve">                      $ref: 'TS28541_NrNrm.yaml#/components/schemas/LocalAddress'</w:t>
      </w:r>
    </w:p>
    <w:p w14:paraId="3590DF2D" w14:textId="77777777" w:rsidR="00FF432C" w:rsidRDefault="00FF432C" w:rsidP="00FF432C">
      <w:pPr>
        <w:pStyle w:val="PL"/>
      </w:pPr>
      <w:r>
        <w:t xml:space="preserve">                    remoteAddress:</w:t>
      </w:r>
    </w:p>
    <w:p w14:paraId="11CE914D" w14:textId="77777777" w:rsidR="00FF432C" w:rsidRDefault="00FF432C" w:rsidP="00FF432C">
      <w:pPr>
        <w:pStyle w:val="PL"/>
      </w:pPr>
      <w:r>
        <w:t xml:space="preserve">                      $ref: 'TS28541_NrNrm.yaml#/components/schemas/RemoteAddress'</w:t>
      </w:r>
    </w:p>
    <w:p w14:paraId="3CA8E32E" w14:textId="77777777" w:rsidR="00FF432C" w:rsidRDefault="00FF432C" w:rsidP="00FF432C">
      <w:pPr>
        <w:pStyle w:val="PL"/>
      </w:pPr>
      <w:r>
        <w:t xml:space="preserve">    EP_MAP_SMSC-Single:</w:t>
      </w:r>
    </w:p>
    <w:p w14:paraId="36203BFF" w14:textId="77777777" w:rsidR="00FF432C" w:rsidRDefault="00FF432C" w:rsidP="00FF432C">
      <w:pPr>
        <w:pStyle w:val="PL"/>
      </w:pPr>
      <w:r>
        <w:t xml:space="preserve">      allOf:</w:t>
      </w:r>
    </w:p>
    <w:p w14:paraId="0DAA68C7" w14:textId="77777777" w:rsidR="00FF432C" w:rsidRDefault="00FF432C" w:rsidP="00FF432C">
      <w:pPr>
        <w:pStyle w:val="PL"/>
      </w:pPr>
      <w:r>
        <w:t xml:space="preserve">        - $ref: 'TS28623_GenericNrm.yaml#/components/schemas/Top'</w:t>
      </w:r>
    </w:p>
    <w:p w14:paraId="5D82442D" w14:textId="77777777" w:rsidR="00FF432C" w:rsidRDefault="00FF432C" w:rsidP="00FF432C">
      <w:pPr>
        <w:pStyle w:val="PL"/>
      </w:pPr>
      <w:r>
        <w:t xml:space="preserve">        - type: object</w:t>
      </w:r>
    </w:p>
    <w:p w14:paraId="697E60CA" w14:textId="77777777" w:rsidR="00FF432C" w:rsidRDefault="00FF432C" w:rsidP="00FF432C">
      <w:pPr>
        <w:pStyle w:val="PL"/>
      </w:pPr>
      <w:r>
        <w:t xml:space="preserve">          properties:</w:t>
      </w:r>
    </w:p>
    <w:p w14:paraId="30541B8C" w14:textId="77777777" w:rsidR="00FF432C" w:rsidRDefault="00FF432C" w:rsidP="00FF432C">
      <w:pPr>
        <w:pStyle w:val="PL"/>
      </w:pPr>
      <w:r>
        <w:t xml:space="preserve">            attributes:</w:t>
      </w:r>
    </w:p>
    <w:p w14:paraId="25B18E7F" w14:textId="77777777" w:rsidR="00FF432C" w:rsidRDefault="00FF432C" w:rsidP="00FF432C">
      <w:pPr>
        <w:pStyle w:val="PL"/>
      </w:pPr>
      <w:r>
        <w:t xml:space="preserve">              allOf:</w:t>
      </w:r>
    </w:p>
    <w:p w14:paraId="27B4604D" w14:textId="77777777" w:rsidR="00FF432C" w:rsidRDefault="00FF432C" w:rsidP="00FF432C">
      <w:pPr>
        <w:pStyle w:val="PL"/>
      </w:pPr>
      <w:r>
        <w:t xml:space="preserve">                - $ref: 'TS28623_GenericNrm.yaml#/components/schemas/EP_RP-Attr'</w:t>
      </w:r>
    </w:p>
    <w:p w14:paraId="4DDF2C5C" w14:textId="77777777" w:rsidR="00FF432C" w:rsidRDefault="00FF432C" w:rsidP="00FF432C">
      <w:pPr>
        <w:pStyle w:val="PL"/>
      </w:pPr>
      <w:r>
        <w:t xml:space="preserve">                - type: object</w:t>
      </w:r>
    </w:p>
    <w:p w14:paraId="05B59CB8" w14:textId="77777777" w:rsidR="00FF432C" w:rsidRDefault="00FF432C" w:rsidP="00FF432C">
      <w:pPr>
        <w:pStyle w:val="PL"/>
      </w:pPr>
      <w:r>
        <w:t xml:space="preserve">                  properties:</w:t>
      </w:r>
    </w:p>
    <w:p w14:paraId="2349E369" w14:textId="77777777" w:rsidR="00FF432C" w:rsidRDefault="00FF432C" w:rsidP="00FF432C">
      <w:pPr>
        <w:pStyle w:val="PL"/>
      </w:pPr>
      <w:r>
        <w:t xml:space="preserve">                    localAddress:</w:t>
      </w:r>
    </w:p>
    <w:p w14:paraId="64A5FF32" w14:textId="77777777" w:rsidR="00FF432C" w:rsidRDefault="00FF432C" w:rsidP="00FF432C">
      <w:pPr>
        <w:pStyle w:val="PL"/>
      </w:pPr>
      <w:r>
        <w:t xml:space="preserve">                      $ref: 'TS28541_NrNrm.yaml#/components/schemas/LocalAddress'</w:t>
      </w:r>
    </w:p>
    <w:p w14:paraId="4F3C0904" w14:textId="77777777" w:rsidR="00FF432C" w:rsidRDefault="00FF432C" w:rsidP="00FF432C">
      <w:pPr>
        <w:pStyle w:val="PL"/>
      </w:pPr>
      <w:r>
        <w:t xml:space="preserve">                    remoteAddress:</w:t>
      </w:r>
    </w:p>
    <w:p w14:paraId="4D32AEDA" w14:textId="77777777" w:rsidR="00FF432C" w:rsidRDefault="00FF432C" w:rsidP="00FF432C">
      <w:pPr>
        <w:pStyle w:val="PL"/>
      </w:pPr>
      <w:r>
        <w:t xml:space="preserve">                      $ref: 'TS28541_NrNrm.yaml#/components/schemas/RemoteAddress'</w:t>
      </w:r>
    </w:p>
    <w:p w14:paraId="2C6AB737" w14:textId="77777777" w:rsidR="00FF432C" w:rsidRDefault="00FF432C" w:rsidP="00FF432C">
      <w:pPr>
        <w:pStyle w:val="PL"/>
      </w:pPr>
      <w:r>
        <w:t xml:space="preserve">    EP_NL1-Single:</w:t>
      </w:r>
    </w:p>
    <w:p w14:paraId="1503808A" w14:textId="77777777" w:rsidR="00FF432C" w:rsidRDefault="00FF432C" w:rsidP="00FF432C">
      <w:pPr>
        <w:pStyle w:val="PL"/>
      </w:pPr>
      <w:r>
        <w:t xml:space="preserve">      allOf:</w:t>
      </w:r>
    </w:p>
    <w:p w14:paraId="4266F384" w14:textId="77777777" w:rsidR="00FF432C" w:rsidRDefault="00FF432C" w:rsidP="00FF432C">
      <w:pPr>
        <w:pStyle w:val="PL"/>
      </w:pPr>
      <w:r>
        <w:lastRenderedPageBreak/>
        <w:t xml:space="preserve">        - $ref: 'TS28623_GenericNrm.yaml#/components/schemas/Top'</w:t>
      </w:r>
    </w:p>
    <w:p w14:paraId="0298F070" w14:textId="77777777" w:rsidR="00FF432C" w:rsidRDefault="00FF432C" w:rsidP="00FF432C">
      <w:pPr>
        <w:pStyle w:val="PL"/>
      </w:pPr>
      <w:r>
        <w:t xml:space="preserve">        - type: object</w:t>
      </w:r>
    </w:p>
    <w:p w14:paraId="404CB83A" w14:textId="77777777" w:rsidR="00FF432C" w:rsidRDefault="00FF432C" w:rsidP="00FF432C">
      <w:pPr>
        <w:pStyle w:val="PL"/>
      </w:pPr>
      <w:r>
        <w:t xml:space="preserve">          properties:</w:t>
      </w:r>
    </w:p>
    <w:p w14:paraId="5A44641C" w14:textId="77777777" w:rsidR="00FF432C" w:rsidRDefault="00FF432C" w:rsidP="00FF432C">
      <w:pPr>
        <w:pStyle w:val="PL"/>
      </w:pPr>
      <w:r>
        <w:t xml:space="preserve">            attributes:</w:t>
      </w:r>
    </w:p>
    <w:p w14:paraId="0CC16B41" w14:textId="77777777" w:rsidR="00FF432C" w:rsidRDefault="00FF432C" w:rsidP="00FF432C">
      <w:pPr>
        <w:pStyle w:val="PL"/>
      </w:pPr>
      <w:r>
        <w:t xml:space="preserve">              allOf:</w:t>
      </w:r>
    </w:p>
    <w:p w14:paraId="733C515C" w14:textId="77777777" w:rsidR="00FF432C" w:rsidRDefault="00FF432C" w:rsidP="00FF432C">
      <w:pPr>
        <w:pStyle w:val="PL"/>
      </w:pPr>
      <w:r>
        <w:t xml:space="preserve">                - $ref: 'TS28623_GenericNrm.yaml#/components/schemas/EP_RP-Attr'</w:t>
      </w:r>
    </w:p>
    <w:p w14:paraId="6C0A31D4" w14:textId="77777777" w:rsidR="00FF432C" w:rsidRDefault="00FF432C" w:rsidP="00FF432C">
      <w:pPr>
        <w:pStyle w:val="PL"/>
      </w:pPr>
      <w:r>
        <w:t xml:space="preserve">                - type: object</w:t>
      </w:r>
    </w:p>
    <w:p w14:paraId="5E267226" w14:textId="77777777" w:rsidR="00FF432C" w:rsidRDefault="00FF432C" w:rsidP="00FF432C">
      <w:pPr>
        <w:pStyle w:val="PL"/>
      </w:pPr>
      <w:r>
        <w:t xml:space="preserve">                  properties:</w:t>
      </w:r>
    </w:p>
    <w:p w14:paraId="03F5F772" w14:textId="77777777" w:rsidR="00FF432C" w:rsidRDefault="00FF432C" w:rsidP="00FF432C">
      <w:pPr>
        <w:pStyle w:val="PL"/>
      </w:pPr>
      <w:r>
        <w:t xml:space="preserve">                    localAddress:</w:t>
      </w:r>
    </w:p>
    <w:p w14:paraId="0E228983" w14:textId="77777777" w:rsidR="00FF432C" w:rsidRDefault="00FF432C" w:rsidP="00FF432C">
      <w:pPr>
        <w:pStyle w:val="PL"/>
      </w:pPr>
      <w:r>
        <w:t xml:space="preserve">                      $ref: 'TS28541_NrNrm.yaml#/components/schemas/LocalAddress'</w:t>
      </w:r>
    </w:p>
    <w:p w14:paraId="5E0229CD" w14:textId="77777777" w:rsidR="00FF432C" w:rsidRDefault="00FF432C" w:rsidP="00FF432C">
      <w:pPr>
        <w:pStyle w:val="PL"/>
      </w:pPr>
      <w:r>
        <w:t xml:space="preserve">                    remoteAddress:</w:t>
      </w:r>
    </w:p>
    <w:p w14:paraId="140A74B1" w14:textId="77777777" w:rsidR="00FF432C" w:rsidRDefault="00FF432C" w:rsidP="00FF432C">
      <w:pPr>
        <w:pStyle w:val="PL"/>
      </w:pPr>
      <w:r>
        <w:t xml:space="preserve">                      $ref: 'TS28541_NrNrm.yaml#/components/schemas/RemoteAddress'</w:t>
      </w:r>
    </w:p>
    <w:p w14:paraId="702B6E42" w14:textId="77777777" w:rsidR="00FF432C" w:rsidRDefault="00FF432C" w:rsidP="00FF432C">
      <w:pPr>
        <w:pStyle w:val="PL"/>
      </w:pPr>
      <w:r>
        <w:t xml:space="preserve">    EP_NL2-Single:</w:t>
      </w:r>
    </w:p>
    <w:p w14:paraId="4D31D083" w14:textId="77777777" w:rsidR="00FF432C" w:rsidRDefault="00FF432C" w:rsidP="00FF432C">
      <w:pPr>
        <w:pStyle w:val="PL"/>
      </w:pPr>
      <w:r>
        <w:t xml:space="preserve">      allOf:</w:t>
      </w:r>
    </w:p>
    <w:p w14:paraId="0B191938" w14:textId="77777777" w:rsidR="00FF432C" w:rsidRDefault="00FF432C" w:rsidP="00FF432C">
      <w:pPr>
        <w:pStyle w:val="PL"/>
      </w:pPr>
      <w:r>
        <w:t xml:space="preserve">        - $ref: 'TS28623_GenericNrm.yaml#/components/schemas/Top'</w:t>
      </w:r>
    </w:p>
    <w:p w14:paraId="5CE934D6" w14:textId="77777777" w:rsidR="00FF432C" w:rsidRDefault="00FF432C" w:rsidP="00FF432C">
      <w:pPr>
        <w:pStyle w:val="PL"/>
      </w:pPr>
      <w:r>
        <w:t xml:space="preserve">        - type: object</w:t>
      </w:r>
    </w:p>
    <w:p w14:paraId="799CD81F" w14:textId="77777777" w:rsidR="00FF432C" w:rsidRDefault="00FF432C" w:rsidP="00FF432C">
      <w:pPr>
        <w:pStyle w:val="PL"/>
      </w:pPr>
      <w:r>
        <w:t xml:space="preserve">          properties:</w:t>
      </w:r>
    </w:p>
    <w:p w14:paraId="111C0A10" w14:textId="77777777" w:rsidR="00FF432C" w:rsidRDefault="00FF432C" w:rsidP="00FF432C">
      <w:pPr>
        <w:pStyle w:val="PL"/>
      </w:pPr>
      <w:r>
        <w:t xml:space="preserve">            attributes:</w:t>
      </w:r>
    </w:p>
    <w:p w14:paraId="7BBAB165" w14:textId="77777777" w:rsidR="00FF432C" w:rsidRDefault="00FF432C" w:rsidP="00FF432C">
      <w:pPr>
        <w:pStyle w:val="PL"/>
      </w:pPr>
      <w:r>
        <w:t xml:space="preserve">              allOf:</w:t>
      </w:r>
    </w:p>
    <w:p w14:paraId="443468A0" w14:textId="77777777" w:rsidR="00FF432C" w:rsidRDefault="00FF432C" w:rsidP="00FF432C">
      <w:pPr>
        <w:pStyle w:val="PL"/>
      </w:pPr>
      <w:r>
        <w:t xml:space="preserve">                - $ref: 'TS28623_GenericNrm.yaml#/components/schemas/EP_RP-Attr'</w:t>
      </w:r>
    </w:p>
    <w:p w14:paraId="299EA28F" w14:textId="77777777" w:rsidR="00FF432C" w:rsidRDefault="00FF432C" w:rsidP="00FF432C">
      <w:pPr>
        <w:pStyle w:val="PL"/>
      </w:pPr>
      <w:r>
        <w:t xml:space="preserve">                - type: object</w:t>
      </w:r>
    </w:p>
    <w:p w14:paraId="45CF1906" w14:textId="77777777" w:rsidR="00FF432C" w:rsidRDefault="00FF432C" w:rsidP="00FF432C">
      <w:pPr>
        <w:pStyle w:val="PL"/>
      </w:pPr>
      <w:r>
        <w:t xml:space="preserve">                  properties:</w:t>
      </w:r>
    </w:p>
    <w:p w14:paraId="34FFC330" w14:textId="77777777" w:rsidR="00FF432C" w:rsidRDefault="00FF432C" w:rsidP="00FF432C">
      <w:pPr>
        <w:pStyle w:val="PL"/>
      </w:pPr>
      <w:r>
        <w:t xml:space="preserve">                    localAddress:</w:t>
      </w:r>
    </w:p>
    <w:p w14:paraId="52EFD144" w14:textId="77777777" w:rsidR="00FF432C" w:rsidRDefault="00FF432C" w:rsidP="00FF432C">
      <w:pPr>
        <w:pStyle w:val="PL"/>
      </w:pPr>
      <w:r>
        <w:t xml:space="preserve">                      $ref: 'TS28541_NrNrm.yaml#/components/schemas/LocalAddress'</w:t>
      </w:r>
    </w:p>
    <w:p w14:paraId="553C0CD2" w14:textId="77777777" w:rsidR="00FF432C" w:rsidRDefault="00FF432C" w:rsidP="00FF432C">
      <w:pPr>
        <w:pStyle w:val="PL"/>
      </w:pPr>
      <w:r>
        <w:t xml:space="preserve">                    remoteAddress:</w:t>
      </w:r>
    </w:p>
    <w:p w14:paraId="7BC4BC70" w14:textId="77777777" w:rsidR="00FF432C" w:rsidRDefault="00FF432C" w:rsidP="00FF432C">
      <w:pPr>
        <w:pStyle w:val="PL"/>
      </w:pPr>
      <w:r>
        <w:t xml:space="preserve">                      $ref: 'TS28541_NrNrm.yaml#/components/schemas/RemoteAddress'</w:t>
      </w:r>
    </w:p>
    <w:p w14:paraId="457E00F5" w14:textId="77777777" w:rsidR="00FF432C" w:rsidRDefault="00FF432C" w:rsidP="00FF432C">
      <w:pPr>
        <w:pStyle w:val="PL"/>
      </w:pPr>
      <w:r>
        <w:t xml:space="preserve">    EP_NL3-Single:</w:t>
      </w:r>
    </w:p>
    <w:p w14:paraId="0DF7A2FB" w14:textId="77777777" w:rsidR="00FF432C" w:rsidRDefault="00FF432C" w:rsidP="00FF432C">
      <w:pPr>
        <w:pStyle w:val="PL"/>
      </w:pPr>
      <w:r>
        <w:t xml:space="preserve">      allOf:</w:t>
      </w:r>
    </w:p>
    <w:p w14:paraId="703420D7" w14:textId="77777777" w:rsidR="00FF432C" w:rsidRDefault="00FF432C" w:rsidP="00FF432C">
      <w:pPr>
        <w:pStyle w:val="PL"/>
      </w:pPr>
      <w:r>
        <w:t xml:space="preserve">        - $ref: 'TS28623_GenericNrm.yaml#/components/schemas/Top'</w:t>
      </w:r>
    </w:p>
    <w:p w14:paraId="1ADCD803" w14:textId="77777777" w:rsidR="00FF432C" w:rsidRDefault="00FF432C" w:rsidP="00FF432C">
      <w:pPr>
        <w:pStyle w:val="PL"/>
      </w:pPr>
      <w:r>
        <w:t xml:space="preserve">        - type: object</w:t>
      </w:r>
    </w:p>
    <w:p w14:paraId="2557A0F7" w14:textId="77777777" w:rsidR="00FF432C" w:rsidRDefault="00FF432C" w:rsidP="00FF432C">
      <w:pPr>
        <w:pStyle w:val="PL"/>
      </w:pPr>
      <w:r>
        <w:t xml:space="preserve">          properties:</w:t>
      </w:r>
    </w:p>
    <w:p w14:paraId="2DC6EE36" w14:textId="77777777" w:rsidR="00FF432C" w:rsidRDefault="00FF432C" w:rsidP="00FF432C">
      <w:pPr>
        <w:pStyle w:val="PL"/>
      </w:pPr>
      <w:r>
        <w:t xml:space="preserve">            attributes:</w:t>
      </w:r>
    </w:p>
    <w:p w14:paraId="43AD5639" w14:textId="77777777" w:rsidR="00FF432C" w:rsidRDefault="00FF432C" w:rsidP="00FF432C">
      <w:pPr>
        <w:pStyle w:val="PL"/>
      </w:pPr>
      <w:r>
        <w:t xml:space="preserve">              allOf:</w:t>
      </w:r>
    </w:p>
    <w:p w14:paraId="6BD1A2EB" w14:textId="77777777" w:rsidR="00FF432C" w:rsidRDefault="00FF432C" w:rsidP="00FF432C">
      <w:pPr>
        <w:pStyle w:val="PL"/>
      </w:pPr>
      <w:r>
        <w:t xml:space="preserve">                - $ref: 'TS28623_GenericNrm.yaml#/components/schemas/EP_RP-Attr'</w:t>
      </w:r>
    </w:p>
    <w:p w14:paraId="646405E2" w14:textId="77777777" w:rsidR="00FF432C" w:rsidRDefault="00FF432C" w:rsidP="00FF432C">
      <w:pPr>
        <w:pStyle w:val="PL"/>
      </w:pPr>
      <w:r>
        <w:t xml:space="preserve">                - type: object</w:t>
      </w:r>
    </w:p>
    <w:p w14:paraId="6C429A52" w14:textId="77777777" w:rsidR="00FF432C" w:rsidRDefault="00FF432C" w:rsidP="00FF432C">
      <w:pPr>
        <w:pStyle w:val="PL"/>
      </w:pPr>
      <w:r>
        <w:t xml:space="preserve">                  properties:</w:t>
      </w:r>
    </w:p>
    <w:p w14:paraId="52273938" w14:textId="77777777" w:rsidR="00FF432C" w:rsidRDefault="00FF432C" w:rsidP="00FF432C">
      <w:pPr>
        <w:pStyle w:val="PL"/>
      </w:pPr>
      <w:r>
        <w:t xml:space="preserve">                    localAddress:</w:t>
      </w:r>
    </w:p>
    <w:p w14:paraId="45CAF5E1" w14:textId="77777777" w:rsidR="00FF432C" w:rsidRDefault="00FF432C" w:rsidP="00FF432C">
      <w:pPr>
        <w:pStyle w:val="PL"/>
      </w:pPr>
      <w:r>
        <w:t xml:space="preserve">                      $ref: 'TS28541_NrNrm.yaml#/components/schemas/LocalAddress'</w:t>
      </w:r>
    </w:p>
    <w:p w14:paraId="16479F18" w14:textId="77777777" w:rsidR="00FF432C" w:rsidRDefault="00FF432C" w:rsidP="00FF432C">
      <w:pPr>
        <w:pStyle w:val="PL"/>
      </w:pPr>
      <w:r>
        <w:t xml:space="preserve">                    remoteAddress:</w:t>
      </w:r>
    </w:p>
    <w:p w14:paraId="54AF13D7" w14:textId="77777777" w:rsidR="00FF432C" w:rsidRDefault="00FF432C" w:rsidP="00FF432C">
      <w:pPr>
        <w:pStyle w:val="PL"/>
      </w:pPr>
      <w:r>
        <w:t xml:space="preserve">                      $ref: 'TS28541_NrNrm.yaml#/components/schemas/RemoteAddress'</w:t>
      </w:r>
    </w:p>
    <w:p w14:paraId="5B98FAD1" w14:textId="77777777" w:rsidR="00FF432C" w:rsidRDefault="00FF432C" w:rsidP="00FF432C">
      <w:pPr>
        <w:pStyle w:val="PL"/>
      </w:pPr>
      <w:r>
        <w:t xml:space="preserve">    EP_NL5-Single:</w:t>
      </w:r>
    </w:p>
    <w:p w14:paraId="16DB0A5B" w14:textId="77777777" w:rsidR="00FF432C" w:rsidRDefault="00FF432C" w:rsidP="00FF432C">
      <w:pPr>
        <w:pStyle w:val="PL"/>
      </w:pPr>
      <w:r>
        <w:t xml:space="preserve">      allOf:</w:t>
      </w:r>
    </w:p>
    <w:p w14:paraId="6C290425" w14:textId="77777777" w:rsidR="00FF432C" w:rsidRDefault="00FF432C" w:rsidP="00FF432C">
      <w:pPr>
        <w:pStyle w:val="PL"/>
      </w:pPr>
      <w:r>
        <w:t xml:space="preserve">        - $ref: 'TS28623_GenericNrm.yaml#/components/schemas/Top'</w:t>
      </w:r>
    </w:p>
    <w:p w14:paraId="7C90FD64" w14:textId="77777777" w:rsidR="00FF432C" w:rsidRDefault="00FF432C" w:rsidP="00FF432C">
      <w:pPr>
        <w:pStyle w:val="PL"/>
      </w:pPr>
      <w:r>
        <w:t xml:space="preserve">        - type: object</w:t>
      </w:r>
    </w:p>
    <w:p w14:paraId="6155F291" w14:textId="77777777" w:rsidR="00FF432C" w:rsidRDefault="00FF432C" w:rsidP="00FF432C">
      <w:pPr>
        <w:pStyle w:val="PL"/>
      </w:pPr>
      <w:r>
        <w:t xml:space="preserve">          properties:</w:t>
      </w:r>
    </w:p>
    <w:p w14:paraId="39478DA7" w14:textId="77777777" w:rsidR="00FF432C" w:rsidRDefault="00FF432C" w:rsidP="00FF432C">
      <w:pPr>
        <w:pStyle w:val="PL"/>
      </w:pPr>
      <w:r>
        <w:t xml:space="preserve">            attributes:</w:t>
      </w:r>
    </w:p>
    <w:p w14:paraId="09120581" w14:textId="77777777" w:rsidR="00FF432C" w:rsidRDefault="00FF432C" w:rsidP="00FF432C">
      <w:pPr>
        <w:pStyle w:val="PL"/>
      </w:pPr>
      <w:r>
        <w:t xml:space="preserve">              allOf:</w:t>
      </w:r>
    </w:p>
    <w:p w14:paraId="1369E46E" w14:textId="77777777" w:rsidR="00FF432C" w:rsidRDefault="00FF432C" w:rsidP="00FF432C">
      <w:pPr>
        <w:pStyle w:val="PL"/>
      </w:pPr>
      <w:r>
        <w:t xml:space="preserve">                - $ref: 'TS28623_GenericNrm.yaml#/components/schemas/EP_RP-Attr'</w:t>
      </w:r>
    </w:p>
    <w:p w14:paraId="606D1D23" w14:textId="77777777" w:rsidR="00FF432C" w:rsidRDefault="00FF432C" w:rsidP="00FF432C">
      <w:pPr>
        <w:pStyle w:val="PL"/>
      </w:pPr>
      <w:r>
        <w:t xml:space="preserve">                - type: object</w:t>
      </w:r>
    </w:p>
    <w:p w14:paraId="5503A500" w14:textId="77777777" w:rsidR="00FF432C" w:rsidRDefault="00FF432C" w:rsidP="00FF432C">
      <w:pPr>
        <w:pStyle w:val="PL"/>
      </w:pPr>
      <w:r>
        <w:t xml:space="preserve">                  properties:</w:t>
      </w:r>
    </w:p>
    <w:p w14:paraId="07DDD050" w14:textId="77777777" w:rsidR="00FF432C" w:rsidRDefault="00FF432C" w:rsidP="00FF432C">
      <w:pPr>
        <w:pStyle w:val="PL"/>
      </w:pPr>
      <w:r>
        <w:t xml:space="preserve">                    localAddress:</w:t>
      </w:r>
    </w:p>
    <w:p w14:paraId="638D4256" w14:textId="77777777" w:rsidR="00FF432C" w:rsidRDefault="00FF432C" w:rsidP="00FF432C">
      <w:pPr>
        <w:pStyle w:val="PL"/>
      </w:pPr>
      <w:r>
        <w:t xml:space="preserve">                      $ref: 'TS28541_NrNrm.yaml#/components/schemas/LocalAddress'</w:t>
      </w:r>
    </w:p>
    <w:p w14:paraId="3D36BCB4" w14:textId="77777777" w:rsidR="00FF432C" w:rsidRDefault="00FF432C" w:rsidP="00FF432C">
      <w:pPr>
        <w:pStyle w:val="PL"/>
      </w:pPr>
      <w:r>
        <w:t xml:space="preserve">                    remoteAddress:</w:t>
      </w:r>
    </w:p>
    <w:p w14:paraId="77F20899" w14:textId="77777777" w:rsidR="00FF432C" w:rsidRDefault="00FF432C" w:rsidP="00FF432C">
      <w:pPr>
        <w:pStyle w:val="PL"/>
      </w:pPr>
      <w:r>
        <w:t xml:space="preserve">                      $ref: 'TS28541_NrNrm.yaml#/components/schemas/RemoteAddress'</w:t>
      </w:r>
    </w:p>
    <w:p w14:paraId="1B40D32A" w14:textId="77777777" w:rsidR="00FF432C" w:rsidRDefault="00FF432C" w:rsidP="00FF432C">
      <w:pPr>
        <w:pStyle w:val="PL"/>
      </w:pPr>
      <w:r>
        <w:t xml:space="preserve">    EP_NL6-Single:</w:t>
      </w:r>
    </w:p>
    <w:p w14:paraId="20F1B638" w14:textId="77777777" w:rsidR="00FF432C" w:rsidRDefault="00FF432C" w:rsidP="00FF432C">
      <w:pPr>
        <w:pStyle w:val="PL"/>
      </w:pPr>
      <w:r>
        <w:t xml:space="preserve">      allOf:</w:t>
      </w:r>
    </w:p>
    <w:p w14:paraId="73E85284" w14:textId="77777777" w:rsidR="00FF432C" w:rsidRDefault="00FF432C" w:rsidP="00FF432C">
      <w:pPr>
        <w:pStyle w:val="PL"/>
      </w:pPr>
      <w:r>
        <w:t xml:space="preserve">        - $ref: 'TS28623_GenericNrm.yaml#/components/schemas/Top'</w:t>
      </w:r>
    </w:p>
    <w:p w14:paraId="32B2796E" w14:textId="77777777" w:rsidR="00FF432C" w:rsidRDefault="00FF432C" w:rsidP="00FF432C">
      <w:pPr>
        <w:pStyle w:val="PL"/>
      </w:pPr>
      <w:r>
        <w:t xml:space="preserve">        - type: object</w:t>
      </w:r>
    </w:p>
    <w:p w14:paraId="03E944F6" w14:textId="77777777" w:rsidR="00FF432C" w:rsidRDefault="00FF432C" w:rsidP="00FF432C">
      <w:pPr>
        <w:pStyle w:val="PL"/>
      </w:pPr>
      <w:r>
        <w:t xml:space="preserve">          properties:</w:t>
      </w:r>
    </w:p>
    <w:p w14:paraId="2707363C" w14:textId="77777777" w:rsidR="00FF432C" w:rsidRDefault="00FF432C" w:rsidP="00FF432C">
      <w:pPr>
        <w:pStyle w:val="PL"/>
      </w:pPr>
      <w:r>
        <w:t xml:space="preserve">            attributes:</w:t>
      </w:r>
    </w:p>
    <w:p w14:paraId="5AB85D5C" w14:textId="77777777" w:rsidR="00FF432C" w:rsidRDefault="00FF432C" w:rsidP="00FF432C">
      <w:pPr>
        <w:pStyle w:val="PL"/>
      </w:pPr>
      <w:r>
        <w:t xml:space="preserve">              allOf:</w:t>
      </w:r>
    </w:p>
    <w:p w14:paraId="6DE269C9" w14:textId="77777777" w:rsidR="00FF432C" w:rsidRDefault="00FF432C" w:rsidP="00FF432C">
      <w:pPr>
        <w:pStyle w:val="PL"/>
      </w:pPr>
      <w:r>
        <w:t xml:space="preserve">                - $ref: 'TS28623_GenericNrm.yaml#/components/schemas/EP_RP-Attr'</w:t>
      </w:r>
    </w:p>
    <w:p w14:paraId="22013C48" w14:textId="77777777" w:rsidR="00FF432C" w:rsidRDefault="00FF432C" w:rsidP="00FF432C">
      <w:pPr>
        <w:pStyle w:val="PL"/>
      </w:pPr>
      <w:r>
        <w:t xml:space="preserve">                - type: object</w:t>
      </w:r>
    </w:p>
    <w:p w14:paraId="24725E2A" w14:textId="77777777" w:rsidR="00FF432C" w:rsidRDefault="00FF432C" w:rsidP="00FF432C">
      <w:pPr>
        <w:pStyle w:val="PL"/>
      </w:pPr>
      <w:r>
        <w:t xml:space="preserve">                  properties:</w:t>
      </w:r>
    </w:p>
    <w:p w14:paraId="52933A16" w14:textId="77777777" w:rsidR="00FF432C" w:rsidRDefault="00FF432C" w:rsidP="00FF432C">
      <w:pPr>
        <w:pStyle w:val="PL"/>
      </w:pPr>
      <w:r>
        <w:t xml:space="preserve">                    localAddress:</w:t>
      </w:r>
    </w:p>
    <w:p w14:paraId="75284D1C" w14:textId="77777777" w:rsidR="00FF432C" w:rsidRDefault="00FF432C" w:rsidP="00FF432C">
      <w:pPr>
        <w:pStyle w:val="PL"/>
      </w:pPr>
      <w:r>
        <w:t xml:space="preserve">                      $ref: 'TS28541_NrNrm.yaml#/components/schemas/LocalAddress'</w:t>
      </w:r>
    </w:p>
    <w:p w14:paraId="26231353" w14:textId="77777777" w:rsidR="00FF432C" w:rsidRDefault="00FF432C" w:rsidP="00FF432C">
      <w:pPr>
        <w:pStyle w:val="PL"/>
      </w:pPr>
      <w:r>
        <w:t xml:space="preserve">                    remoteAddress:</w:t>
      </w:r>
    </w:p>
    <w:p w14:paraId="2AA91D36" w14:textId="77777777" w:rsidR="00FF432C" w:rsidRDefault="00FF432C" w:rsidP="00FF432C">
      <w:pPr>
        <w:pStyle w:val="PL"/>
      </w:pPr>
      <w:r>
        <w:t xml:space="preserve">                      $ref: 'TS28541_NrNrm.yaml#/components/schemas/RemoteAddress'</w:t>
      </w:r>
    </w:p>
    <w:p w14:paraId="34D27417" w14:textId="77777777" w:rsidR="00FF432C" w:rsidRDefault="00FF432C" w:rsidP="00FF432C">
      <w:pPr>
        <w:pStyle w:val="PL"/>
      </w:pPr>
      <w:r>
        <w:t xml:space="preserve">    EP_NL7-Single:</w:t>
      </w:r>
    </w:p>
    <w:p w14:paraId="08BC572C" w14:textId="77777777" w:rsidR="00FF432C" w:rsidRDefault="00FF432C" w:rsidP="00FF432C">
      <w:pPr>
        <w:pStyle w:val="PL"/>
      </w:pPr>
      <w:r>
        <w:t xml:space="preserve">      allOf:</w:t>
      </w:r>
    </w:p>
    <w:p w14:paraId="3C68EB08" w14:textId="77777777" w:rsidR="00FF432C" w:rsidRDefault="00FF432C" w:rsidP="00FF432C">
      <w:pPr>
        <w:pStyle w:val="PL"/>
      </w:pPr>
      <w:r>
        <w:t xml:space="preserve">        - $ref: 'TS28623_GenericNrm.yaml#/components/schemas/Top'</w:t>
      </w:r>
    </w:p>
    <w:p w14:paraId="200D66A7" w14:textId="77777777" w:rsidR="00FF432C" w:rsidRDefault="00FF432C" w:rsidP="00FF432C">
      <w:pPr>
        <w:pStyle w:val="PL"/>
      </w:pPr>
      <w:r>
        <w:t xml:space="preserve">        - type: object</w:t>
      </w:r>
    </w:p>
    <w:p w14:paraId="3D27D8DA" w14:textId="77777777" w:rsidR="00FF432C" w:rsidRDefault="00FF432C" w:rsidP="00FF432C">
      <w:pPr>
        <w:pStyle w:val="PL"/>
      </w:pPr>
      <w:r>
        <w:t xml:space="preserve">          properties:</w:t>
      </w:r>
    </w:p>
    <w:p w14:paraId="3CB70846" w14:textId="77777777" w:rsidR="00FF432C" w:rsidRDefault="00FF432C" w:rsidP="00FF432C">
      <w:pPr>
        <w:pStyle w:val="PL"/>
      </w:pPr>
      <w:r>
        <w:t xml:space="preserve">            attributes:</w:t>
      </w:r>
    </w:p>
    <w:p w14:paraId="54C5408B" w14:textId="77777777" w:rsidR="00FF432C" w:rsidRDefault="00FF432C" w:rsidP="00FF432C">
      <w:pPr>
        <w:pStyle w:val="PL"/>
      </w:pPr>
      <w:r>
        <w:t xml:space="preserve">              allOf:</w:t>
      </w:r>
    </w:p>
    <w:p w14:paraId="2E49E98B" w14:textId="77777777" w:rsidR="00FF432C" w:rsidRDefault="00FF432C" w:rsidP="00FF432C">
      <w:pPr>
        <w:pStyle w:val="PL"/>
      </w:pPr>
      <w:r>
        <w:t xml:space="preserve">                - $ref: 'TS28623_GenericNrm.yaml#/components/schemas/EP_RP-Attr'</w:t>
      </w:r>
    </w:p>
    <w:p w14:paraId="64913330" w14:textId="77777777" w:rsidR="00FF432C" w:rsidRDefault="00FF432C" w:rsidP="00FF432C">
      <w:pPr>
        <w:pStyle w:val="PL"/>
      </w:pPr>
      <w:r>
        <w:t xml:space="preserve">                - type: object</w:t>
      </w:r>
    </w:p>
    <w:p w14:paraId="3165B365" w14:textId="77777777" w:rsidR="00FF432C" w:rsidRDefault="00FF432C" w:rsidP="00FF432C">
      <w:pPr>
        <w:pStyle w:val="PL"/>
      </w:pPr>
      <w:r>
        <w:t xml:space="preserve">                  properties:</w:t>
      </w:r>
    </w:p>
    <w:p w14:paraId="25A0064E" w14:textId="77777777" w:rsidR="00FF432C" w:rsidRDefault="00FF432C" w:rsidP="00FF432C">
      <w:pPr>
        <w:pStyle w:val="PL"/>
      </w:pPr>
      <w:r>
        <w:lastRenderedPageBreak/>
        <w:t xml:space="preserve">                    localAddress:</w:t>
      </w:r>
    </w:p>
    <w:p w14:paraId="071EA54C" w14:textId="77777777" w:rsidR="00FF432C" w:rsidRDefault="00FF432C" w:rsidP="00FF432C">
      <w:pPr>
        <w:pStyle w:val="PL"/>
      </w:pPr>
      <w:r>
        <w:t xml:space="preserve">                      $ref: 'TS28541_NrNrm.yaml#/components/schemas/LocalAddress'</w:t>
      </w:r>
    </w:p>
    <w:p w14:paraId="3DB8089C" w14:textId="77777777" w:rsidR="00FF432C" w:rsidRDefault="00FF432C" w:rsidP="00FF432C">
      <w:pPr>
        <w:pStyle w:val="PL"/>
      </w:pPr>
      <w:r>
        <w:t xml:space="preserve">                    remoteAddress:</w:t>
      </w:r>
    </w:p>
    <w:p w14:paraId="582F24C2" w14:textId="77777777" w:rsidR="00FF432C" w:rsidRDefault="00FF432C" w:rsidP="00FF432C">
      <w:pPr>
        <w:pStyle w:val="PL"/>
      </w:pPr>
      <w:r>
        <w:t xml:space="preserve">                      $ref: 'TS28541_NrNrm.yaml#/components/schemas/RemoteAddress'    </w:t>
      </w:r>
    </w:p>
    <w:p w14:paraId="23A20962" w14:textId="77777777" w:rsidR="00FF432C" w:rsidRDefault="00FF432C" w:rsidP="00FF432C">
      <w:pPr>
        <w:pStyle w:val="PL"/>
      </w:pPr>
      <w:r>
        <w:t xml:space="preserve">    EP_NL8-Single:</w:t>
      </w:r>
    </w:p>
    <w:p w14:paraId="1A4EC574" w14:textId="77777777" w:rsidR="00FF432C" w:rsidRDefault="00FF432C" w:rsidP="00FF432C">
      <w:pPr>
        <w:pStyle w:val="PL"/>
      </w:pPr>
      <w:r>
        <w:t xml:space="preserve">      allOf:</w:t>
      </w:r>
    </w:p>
    <w:p w14:paraId="5AF9A63E" w14:textId="77777777" w:rsidR="00FF432C" w:rsidRDefault="00FF432C" w:rsidP="00FF432C">
      <w:pPr>
        <w:pStyle w:val="PL"/>
      </w:pPr>
      <w:r>
        <w:t xml:space="preserve">        - $ref: 'TS28623_GenericNrm.yaml#/components/schemas/Top'</w:t>
      </w:r>
    </w:p>
    <w:p w14:paraId="366B6DB8" w14:textId="77777777" w:rsidR="00FF432C" w:rsidRDefault="00FF432C" w:rsidP="00FF432C">
      <w:pPr>
        <w:pStyle w:val="PL"/>
      </w:pPr>
      <w:r>
        <w:t xml:space="preserve">        - type: object</w:t>
      </w:r>
    </w:p>
    <w:p w14:paraId="525CF379" w14:textId="77777777" w:rsidR="00FF432C" w:rsidRDefault="00FF432C" w:rsidP="00FF432C">
      <w:pPr>
        <w:pStyle w:val="PL"/>
      </w:pPr>
      <w:r>
        <w:t xml:space="preserve">          properties:</w:t>
      </w:r>
    </w:p>
    <w:p w14:paraId="52F55BAC" w14:textId="77777777" w:rsidR="00FF432C" w:rsidRDefault="00FF432C" w:rsidP="00FF432C">
      <w:pPr>
        <w:pStyle w:val="PL"/>
      </w:pPr>
      <w:r>
        <w:t xml:space="preserve">            attributes:</w:t>
      </w:r>
    </w:p>
    <w:p w14:paraId="29CAB2D9" w14:textId="77777777" w:rsidR="00FF432C" w:rsidRDefault="00FF432C" w:rsidP="00FF432C">
      <w:pPr>
        <w:pStyle w:val="PL"/>
      </w:pPr>
      <w:r>
        <w:t xml:space="preserve">              allOf:</w:t>
      </w:r>
    </w:p>
    <w:p w14:paraId="603BEEBF" w14:textId="77777777" w:rsidR="00FF432C" w:rsidRDefault="00FF432C" w:rsidP="00FF432C">
      <w:pPr>
        <w:pStyle w:val="PL"/>
      </w:pPr>
      <w:r>
        <w:t xml:space="preserve">                - $ref: 'TS28623_GenericNrm.yaml#/components/schemas/EP_RP-Attr'</w:t>
      </w:r>
    </w:p>
    <w:p w14:paraId="7642ECE6" w14:textId="77777777" w:rsidR="00FF432C" w:rsidRDefault="00FF432C" w:rsidP="00FF432C">
      <w:pPr>
        <w:pStyle w:val="PL"/>
      </w:pPr>
      <w:r>
        <w:t xml:space="preserve">                - type: object</w:t>
      </w:r>
    </w:p>
    <w:p w14:paraId="008739C1" w14:textId="77777777" w:rsidR="00FF432C" w:rsidRDefault="00FF432C" w:rsidP="00FF432C">
      <w:pPr>
        <w:pStyle w:val="PL"/>
      </w:pPr>
      <w:r>
        <w:t xml:space="preserve">                  properties:</w:t>
      </w:r>
    </w:p>
    <w:p w14:paraId="5EBF60E0" w14:textId="77777777" w:rsidR="00FF432C" w:rsidRDefault="00FF432C" w:rsidP="00FF432C">
      <w:pPr>
        <w:pStyle w:val="PL"/>
      </w:pPr>
      <w:r>
        <w:t xml:space="preserve">                    localAddress:</w:t>
      </w:r>
    </w:p>
    <w:p w14:paraId="6EF46151" w14:textId="77777777" w:rsidR="00FF432C" w:rsidRDefault="00FF432C" w:rsidP="00FF432C">
      <w:pPr>
        <w:pStyle w:val="PL"/>
      </w:pPr>
      <w:r>
        <w:t xml:space="preserve">                      $ref: 'TS28541_NrNrm.yaml#/components/schemas/LocalAddress'</w:t>
      </w:r>
    </w:p>
    <w:p w14:paraId="304653F7" w14:textId="77777777" w:rsidR="00FF432C" w:rsidRDefault="00FF432C" w:rsidP="00FF432C">
      <w:pPr>
        <w:pStyle w:val="PL"/>
      </w:pPr>
      <w:r>
        <w:t xml:space="preserve">                    remoteAddress:</w:t>
      </w:r>
    </w:p>
    <w:p w14:paraId="1510082B" w14:textId="77777777" w:rsidR="00FF432C" w:rsidRDefault="00FF432C" w:rsidP="00FF432C">
      <w:pPr>
        <w:pStyle w:val="PL"/>
      </w:pPr>
      <w:r>
        <w:t xml:space="preserve">                      $ref: 'TS28541_NrNrm.yaml#/components/schemas/RemoteAddress'                                        </w:t>
      </w:r>
    </w:p>
    <w:p w14:paraId="23162081" w14:textId="77777777" w:rsidR="00FF432C" w:rsidRDefault="00FF432C" w:rsidP="00FF432C">
      <w:pPr>
        <w:pStyle w:val="PL"/>
      </w:pPr>
      <w:r>
        <w:t xml:space="preserve">    EP_NL9-Single:</w:t>
      </w:r>
    </w:p>
    <w:p w14:paraId="22E9C843" w14:textId="77777777" w:rsidR="00FF432C" w:rsidRDefault="00FF432C" w:rsidP="00FF432C">
      <w:pPr>
        <w:pStyle w:val="PL"/>
      </w:pPr>
      <w:r>
        <w:t xml:space="preserve">      allOf:</w:t>
      </w:r>
    </w:p>
    <w:p w14:paraId="7DB46C2E" w14:textId="77777777" w:rsidR="00FF432C" w:rsidRDefault="00FF432C" w:rsidP="00FF432C">
      <w:pPr>
        <w:pStyle w:val="PL"/>
      </w:pPr>
      <w:r>
        <w:t xml:space="preserve">        - $ref: 'TS28623_GenericNrm.yaml#/components/schemas/Top'</w:t>
      </w:r>
    </w:p>
    <w:p w14:paraId="0DA7299C" w14:textId="77777777" w:rsidR="00FF432C" w:rsidRDefault="00FF432C" w:rsidP="00FF432C">
      <w:pPr>
        <w:pStyle w:val="PL"/>
      </w:pPr>
      <w:r>
        <w:t xml:space="preserve">        - type: object</w:t>
      </w:r>
    </w:p>
    <w:p w14:paraId="60F3F3C0" w14:textId="77777777" w:rsidR="00FF432C" w:rsidRDefault="00FF432C" w:rsidP="00FF432C">
      <w:pPr>
        <w:pStyle w:val="PL"/>
      </w:pPr>
      <w:r>
        <w:t xml:space="preserve">          properties:</w:t>
      </w:r>
    </w:p>
    <w:p w14:paraId="09DB01CB" w14:textId="77777777" w:rsidR="00FF432C" w:rsidRDefault="00FF432C" w:rsidP="00FF432C">
      <w:pPr>
        <w:pStyle w:val="PL"/>
      </w:pPr>
      <w:r>
        <w:t xml:space="preserve">            attributes:</w:t>
      </w:r>
    </w:p>
    <w:p w14:paraId="31E07195" w14:textId="77777777" w:rsidR="00FF432C" w:rsidRDefault="00FF432C" w:rsidP="00FF432C">
      <w:pPr>
        <w:pStyle w:val="PL"/>
      </w:pPr>
      <w:r>
        <w:t xml:space="preserve">              allOf:</w:t>
      </w:r>
    </w:p>
    <w:p w14:paraId="0A723ABF" w14:textId="77777777" w:rsidR="00FF432C" w:rsidRDefault="00FF432C" w:rsidP="00FF432C">
      <w:pPr>
        <w:pStyle w:val="PL"/>
      </w:pPr>
      <w:r>
        <w:t xml:space="preserve">                - $ref: 'TS28623_GenericNrm.yaml#/components/schemas/EP_RP-Attr'</w:t>
      </w:r>
    </w:p>
    <w:p w14:paraId="5B446E27" w14:textId="77777777" w:rsidR="00FF432C" w:rsidRDefault="00FF432C" w:rsidP="00FF432C">
      <w:pPr>
        <w:pStyle w:val="PL"/>
      </w:pPr>
      <w:r>
        <w:t xml:space="preserve">                - type: object</w:t>
      </w:r>
    </w:p>
    <w:p w14:paraId="6B42B3EB" w14:textId="77777777" w:rsidR="00FF432C" w:rsidRDefault="00FF432C" w:rsidP="00FF432C">
      <w:pPr>
        <w:pStyle w:val="PL"/>
      </w:pPr>
      <w:r>
        <w:t xml:space="preserve">                  properties:</w:t>
      </w:r>
    </w:p>
    <w:p w14:paraId="78FD31D5" w14:textId="77777777" w:rsidR="00FF432C" w:rsidRDefault="00FF432C" w:rsidP="00FF432C">
      <w:pPr>
        <w:pStyle w:val="PL"/>
      </w:pPr>
      <w:r>
        <w:t xml:space="preserve">                    localAddress:</w:t>
      </w:r>
    </w:p>
    <w:p w14:paraId="246DB523" w14:textId="77777777" w:rsidR="00FF432C" w:rsidRDefault="00FF432C" w:rsidP="00FF432C">
      <w:pPr>
        <w:pStyle w:val="PL"/>
      </w:pPr>
      <w:r>
        <w:t xml:space="preserve">                      $ref: 'TS28541_NrNrm.yaml#/components/schemas/LocalAddress'</w:t>
      </w:r>
    </w:p>
    <w:p w14:paraId="1FCAC3D4" w14:textId="77777777" w:rsidR="00FF432C" w:rsidRDefault="00FF432C" w:rsidP="00FF432C">
      <w:pPr>
        <w:pStyle w:val="PL"/>
      </w:pPr>
      <w:r>
        <w:t xml:space="preserve">                    remoteAddress:</w:t>
      </w:r>
    </w:p>
    <w:p w14:paraId="40C753C3" w14:textId="77777777" w:rsidR="00FF432C" w:rsidRDefault="00FF432C" w:rsidP="00FF432C">
      <w:pPr>
        <w:pStyle w:val="PL"/>
      </w:pPr>
      <w:r>
        <w:t xml:space="preserve">                      $ref: 'TS28541_NrNrm.yaml#/components/schemas/RemoteAddress'</w:t>
      </w:r>
    </w:p>
    <w:p w14:paraId="39E53F13" w14:textId="77777777" w:rsidR="00FF432C" w:rsidRDefault="00FF432C" w:rsidP="00FF432C">
      <w:pPr>
        <w:pStyle w:val="PL"/>
      </w:pPr>
      <w:r>
        <w:t xml:space="preserve">    EP_NL10-Single:</w:t>
      </w:r>
    </w:p>
    <w:p w14:paraId="2AB19093" w14:textId="77777777" w:rsidR="00FF432C" w:rsidRDefault="00FF432C" w:rsidP="00FF432C">
      <w:pPr>
        <w:pStyle w:val="PL"/>
      </w:pPr>
      <w:r>
        <w:t xml:space="preserve">      allOf:</w:t>
      </w:r>
    </w:p>
    <w:p w14:paraId="7904149E" w14:textId="77777777" w:rsidR="00FF432C" w:rsidRDefault="00FF432C" w:rsidP="00FF432C">
      <w:pPr>
        <w:pStyle w:val="PL"/>
      </w:pPr>
      <w:r>
        <w:t xml:space="preserve">        - $ref: 'TS28623_GenericNrm.yaml#/components/schemas/Top'</w:t>
      </w:r>
    </w:p>
    <w:p w14:paraId="2C97DA99" w14:textId="77777777" w:rsidR="00FF432C" w:rsidRDefault="00FF432C" w:rsidP="00FF432C">
      <w:pPr>
        <w:pStyle w:val="PL"/>
      </w:pPr>
      <w:r>
        <w:t xml:space="preserve">        - type: object</w:t>
      </w:r>
    </w:p>
    <w:p w14:paraId="58A9FA52" w14:textId="77777777" w:rsidR="00FF432C" w:rsidRDefault="00FF432C" w:rsidP="00FF432C">
      <w:pPr>
        <w:pStyle w:val="PL"/>
      </w:pPr>
      <w:r>
        <w:t xml:space="preserve">          properties:</w:t>
      </w:r>
    </w:p>
    <w:p w14:paraId="0BF4F45C" w14:textId="77777777" w:rsidR="00FF432C" w:rsidRDefault="00FF432C" w:rsidP="00FF432C">
      <w:pPr>
        <w:pStyle w:val="PL"/>
      </w:pPr>
      <w:r>
        <w:t xml:space="preserve">            attributes:</w:t>
      </w:r>
    </w:p>
    <w:p w14:paraId="4F4F155C" w14:textId="77777777" w:rsidR="00FF432C" w:rsidRDefault="00FF432C" w:rsidP="00FF432C">
      <w:pPr>
        <w:pStyle w:val="PL"/>
      </w:pPr>
      <w:r>
        <w:t xml:space="preserve">              allOf:</w:t>
      </w:r>
    </w:p>
    <w:p w14:paraId="27F33D25" w14:textId="77777777" w:rsidR="00FF432C" w:rsidRDefault="00FF432C" w:rsidP="00FF432C">
      <w:pPr>
        <w:pStyle w:val="PL"/>
      </w:pPr>
      <w:r>
        <w:t xml:space="preserve">                - $ref: 'TS28623_GenericNrm.yaml#/components/schemas/EP_RP-Attr'</w:t>
      </w:r>
    </w:p>
    <w:p w14:paraId="397D7C4C" w14:textId="77777777" w:rsidR="00FF432C" w:rsidRDefault="00FF432C" w:rsidP="00FF432C">
      <w:pPr>
        <w:pStyle w:val="PL"/>
      </w:pPr>
      <w:r>
        <w:t xml:space="preserve">                - type: object</w:t>
      </w:r>
    </w:p>
    <w:p w14:paraId="1E1650DE" w14:textId="77777777" w:rsidR="00FF432C" w:rsidRDefault="00FF432C" w:rsidP="00FF432C">
      <w:pPr>
        <w:pStyle w:val="PL"/>
      </w:pPr>
      <w:r>
        <w:t xml:space="preserve">                  properties:</w:t>
      </w:r>
    </w:p>
    <w:p w14:paraId="592925A5" w14:textId="77777777" w:rsidR="00FF432C" w:rsidRDefault="00FF432C" w:rsidP="00FF432C">
      <w:pPr>
        <w:pStyle w:val="PL"/>
      </w:pPr>
      <w:r>
        <w:t xml:space="preserve">                    localAddress:</w:t>
      </w:r>
    </w:p>
    <w:p w14:paraId="1A961258" w14:textId="77777777" w:rsidR="00FF432C" w:rsidRDefault="00FF432C" w:rsidP="00FF432C">
      <w:pPr>
        <w:pStyle w:val="PL"/>
      </w:pPr>
      <w:r>
        <w:t xml:space="preserve">                      $ref: 'TS28541_NrNrm.yaml#/components/schemas/LocalAddress'</w:t>
      </w:r>
    </w:p>
    <w:p w14:paraId="0A4A86EC" w14:textId="77777777" w:rsidR="00FF432C" w:rsidRDefault="00FF432C" w:rsidP="00FF432C">
      <w:pPr>
        <w:pStyle w:val="PL"/>
      </w:pPr>
      <w:r>
        <w:t xml:space="preserve">                    remoteAddress:</w:t>
      </w:r>
    </w:p>
    <w:p w14:paraId="6826D41D" w14:textId="77777777" w:rsidR="00FF432C" w:rsidRDefault="00FF432C" w:rsidP="00FF432C">
      <w:pPr>
        <w:pStyle w:val="PL"/>
      </w:pPr>
      <w:r>
        <w:t xml:space="preserve">                      $ref: 'TS28541_NrNrm.yaml#/components/schemas/RemoteAddress'</w:t>
      </w:r>
    </w:p>
    <w:p w14:paraId="34A44835" w14:textId="77777777" w:rsidR="00FF432C" w:rsidRDefault="00FF432C" w:rsidP="00FF432C">
      <w:pPr>
        <w:pStyle w:val="PL"/>
      </w:pPr>
      <w:r>
        <w:t xml:space="preserve">    EP_N60-Single:</w:t>
      </w:r>
    </w:p>
    <w:p w14:paraId="1D72F3C5" w14:textId="77777777" w:rsidR="00FF432C" w:rsidRDefault="00FF432C" w:rsidP="00FF432C">
      <w:pPr>
        <w:pStyle w:val="PL"/>
      </w:pPr>
      <w:r>
        <w:t xml:space="preserve">      allOf:</w:t>
      </w:r>
    </w:p>
    <w:p w14:paraId="5DFE903A" w14:textId="77777777" w:rsidR="00FF432C" w:rsidRDefault="00FF432C" w:rsidP="00FF432C">
      <w:pPr>
        <w:pStyle w:val="PL"/>
      </w:pPr>
      <w:r>
        <w:t xml:space="preserve">        - $ref: 'TS28623_GenericNrm.yaml#/components/schemas/Top'</w:t>
      </w:r>
    </w:p>
    <w:p w14:paraId="09EFDBBD" w14:textId="77777777" w:rsidR="00FF432C" w:rsidRDefault="00FF432C" w:rsidP="00FF432C">
      <w:pPr>
        <w:pStyle w:val="PL"/>
      </w:pPr>
      <w:r>
        <w:t xml:space="preserve">        - type: object</w:t>
      </w:r>
    </w:p>
    <w:p w14:paraId="51CD8CE5" w14:textId="77777777" w:rsidR="00FF432C" w:rsidRDefault="00FF432C" w:rsidP="00FF432C">
      <w:pPr>
        <w:pStyle w:val="PL"/>
      </w:pPr>
      <w:r>
        <w:t xml:space="preserve">          properties:</w:t>
      </w:r>
    </w:p>
    <w:p w14:paraId="55A2FF9D" w14:textId="77777777" w:rsidR="00FF432C" w:rsidRDefault="00FF432C" w:rsidP="00FF432C">
      <w:pPr>
        <w:pStyle w:val="PL"/>
      </w:pPr>
      <w:r>
        <w:t xml:space="preserve">            attributes:</w:t>
      </w:r>
    </w:p>
    <w:p w14:paraId="6934FC61" w14:textId="77777777" w:rsidR="00FF432C" w:rsidRDefault="00FF432C" w:rsidP="00FF432C">
      <w:pPr>
        <w:pStyle w:val="PL"/>
      </w:pPr>
      <w:r>
        <w:t xml:space="preserve">              allOf:</w:t>
      </w:r>
    </w:p>
    <w:p w14:paraId="30C306FB" w14:textId="77777777" w:rsidR="00FF432C" w:rsidRDefault="00FF432C" w:rsidP="00FF432C">
      <w:pPr>
        <w:pStyle w:val="PL"/>
      </w:pPr>
      <w:r>
        <w:t xml:space="preserve">                - $ref: 'TS28623_GenericNrm.yaml#/components/schemas/EP_RP-Attr'</w:t>
      </w:r>
    </w:p>
    <w:p w14:paraId="44EF9AAF" w14:textId="77777777" w:rsidR="00FF432C" w:rsidRDefault="00FF432C" w:rsidP="00FF432C">
      <w:pPr>
        <w:pStyle w:val="PL"/>
      </w:pPr>
      <w:r>
        <w:t xml:space="preserve">                - type: object</w:t>
      </w:r>
    </w:p>
    <w:p w14:paraId="370DFAB3" w14:textId="77777777" w:rsidR="00FF432C" w:rsidRDefault="00FF432C" w:rsidP="00FF432C">
      <w:pPr>
        <w:pStyle w:val="PL"/>
      </w:pPr>
      <w:r>
        <w:t xml:space="preserve">                  properties:</w:t>
      </w:r>
    </w:p>
    <w:p w14:paraId="2E5777AD" w14:textId="77777777" w:rsidR="00FF432C" w:rsidRDefault="00FF432C" w:rsidP="00FF432C">
      <w:pPr>
        <w:pStyle w:val="PL"/>
      </w:pPr>
      <w:r>
        <w:t xml:space="preserve">                    localAddress:</w:t>
      </w:r>
    </w:p>
    <w:p w14:paraId="6C96E8BC" w14:textId="77777777" w:rsidR="00FF432C" w:rsidRDefault="00FF432C" w:rsidP="00FF432C">
      <w:pPr>
        <w:pStyle w:val="PL"/>
      </w:pPr>
      <w:r>
        <w:t xml:space="preserve">                      $ref: 'TS28541_NrNrm.yaml#/components/schemas/LocalAddress'</w:t>
      </w:r>
    </w:p>
    <w:p w14:paraId="746B59AC" w14:textId="77777777" w:rsidR="00FF432C" w:rsidRDefault="00FF432C" w:rsidP="00FF432C">
      <w:pPr>
        <w:pStyle w:val="PL"/>
      </w:pPr>
      <w:r>
        <w:t xml:space="preserve">                    remoteAddress:</w:t>
      </w:r>
    </w:p>
    <w:p w14:paraId="555C128B" w14:textId="77777777" w:rsidR="00FF432C" w:rsidRDefault="00FF432C" w:rsidP="00FF432C">
      <w:pPr>
        <w:pStyle w:val="PL"/>
      </w:pPr>
      <w:r>
        <w:t xml:space="preserve">                      $ref: 'TS28541_NrNrm.yaml#/components/schemas/RemoteAddress'</w:t>
      </w:r>
    </w:p>
    <w:p w14:paraId="48405076" w14:textId="77777777" w:rsidR="00FF432C" w:rsidRDefault="00FF432C" w:rsidP="00FF432C">
      <w:pPr>
        <w:pStyle w:val="PL"/>
      </w:pPr>
      <w:r>
        <w:t xml:space="preserve">    EP_Npc4-Single:</w:t>
      </w:r>
    </w:p>
    <w:p w14:paraId="665BA345" w14:textId="77777777" w:rsidR="00FF432C" w:rsidRDefault="00FF432C" w:rsidP="00FF432C">
      <w:pPr>
        <w:pStyle w:val="PL"/>
      </w:pPr>
      <w:r>
        <w:t xml:space="preserve">      allOf:</w:t>
      </w:r>
    </w:p>
    <w:p w14:paraId="64937730" w14:textId="77777777" w:rsidR="00FF432C" w:rsidRDefault="00FF432C" w:rsidP="00FF432C">
      <w:pPr>
        <w:pStyle w:val="PL"/>
      </w:pPr>
      <w:r>
        <w:t xml:space="preserve">        - $ref: 'TS28623_GenericNrm.yaml#/components/schemas/Top'</w:t>
      </w:r>
    </w:p>
    <w:p w14:paraId="08506693" w14:textId="77777777" w:rsidR="00FF432C" w:rsidRDefault="00FF432C" w:rsidP="00FF432C">
      <w:pPr>
        <w:pStyle w:val="PL"/>
      </w:pPr>
      <w:r>
        <w:t xml:space="preserve">        - type: object</w:t>
      </w:r>
    </w:p>
    <w:p w14:paraId="0F7BCBBB" w14:textId="77777777" w:rsidR="00FF432C" w:rsidRDefault="00FF432C" w:rsidP="00FF432C">
      <w:pPr>
        <w:pStyle w:val="PL"/>
      </w:pPr>
      <w:r>
        <w:t xml:space="preserve">          properties:</w:t>
      </w:r>
    </w:p>
    <w:p w14:paraId="1B436C80" w14:textId="77777777" w:rsidR="00FF432C" w:rsidRDefault="00FF432C" w:rsidP="00FF432C">
      <w:pPr>
        <w:pStyle w:val="PL"/>
      </w:pPr>
      <w:r>
        <w:t xml:space="preserve">            attributes:</w:t>
      </w:r>
    </w:p>
    <w:p w14:paraId="04A61A62" w14:textId="77777777" w:rsidR="00FF432C" w:rsidRDefault="00FF432C" w:rsidP="00FF432C">
      <w:pPr>
        <w:pStyle w:val="PL"/>
      </w:pPr>
      <w:r>
        <w:t xml:space="preserve">              allOf:</w:t>
      </w:r>
    </w:p>
    <w:p w14:paraId="734ED7B2" w14:textId="77777777" w:rsidR="00FF432C" w:rsidRDefault="00FF432C" w:rsidP="00FF432C">
      <w:pPr>
        <w:pStyle w:val="PL"/>
      </w:pPr>
      <w:r>
        <w:t xml:space="preserve">                - $ref: 'TS28623_GenericNrm.yaml#/components/schemas/EP_RP-Attr'</w:t>
      </w:r>
    </w:p>
    <w:p w14:paraId="32B5CD6A" w14:textId="77777777" w:rsidR="00FF432C" w:rsidRDefault="00FF432C" w:rsidP="00FF432C">
      <w:pPr>
        <w:pStyle w:val="PL"/>
      </w:pPr>
      <w:r>
        <w:t xml:space="preserve">                - type: object</w:t>
      </w:r>
    </w:p>
    <w:p w14:paraId="039617D4" w14:textId="77777777" w:rsidR="00FF432C" w:rsidRDefault="00FF432C" w:rsidP="00FF432C">
      <w:pPr>
        <w:pStyle w:val="PL"/>
      </w:pPr>
      <w:r>
        <w:t xml:space="preserve">                  properties:</w:t>
      </w:r>
    </w:p>
    <w:p w14:paraId="301CDBF6" w14:textId="77777777" w:rsidR="00FF432C" w:rsidRDefault="00FF432C" w:rsidP="00FF432C">
      <w:pPr>
        <w:pStyle w:val="PL"/>
      </w:pPr>
      <w:r>
        <w:t xml:space="preserve">                    localAddress:</w:t>
      </w:r>
    </w:p>
    <w:p w14:paraId="5E2F2BD4" w14:textId="77777777" w:rsidR="00FF432C" w:rsidRDefault="00FF432C" w:rsidP="00FF432C">
      <w:pPr>
        <w:pStyle w:val="PL"/>
      </w:pPr>
      <w:r>
        <w:t xml:space="preserve">                      $ref: 'TS28541_NrNrm.yaml#/components/schemas/LocalAddress'</w:t>
      </w:r>
    </w:p>
    <w:p w14:paraId="52B15E73" w14:textId="77777777" w:rsidR="00FF432C" w:rsidRDefault="00FF432C" w:rsidP="00FF432C">
      <w:pPr>
        <w:pStyle w:val="PL"/>
      </w:pPr>
      <w:r>
        <w:t xml:space="preserve">                    remoteAddress:</w:t>
      </w:r>
    </w:p>
    <w:p w14:paraId="798133F8" w14:textId="77777777" w:rsidR="00FF432C" w:rsidRDefault="00FF432C" w:rsidP="00FF432C">
      <w:pPr>
        <w:pStyle w:val="PL"/>
      </w:pPr>
      <w:r>
        <w:t xml:space="preserve">                      $ref: 'TS28541_NrNrm.yaml#/components/schemas/RemoteAddress'</w:t>
      </w:r>
    </w:p>
    <w:p w14:paraId="6CB3BB42" w14:textId="77777777" w:rsidR="00FF432C" w:rsidRDefault="00FF432C" w:rsidP="00FF432C">
      <w:pPr>
        <w:pStyle w:val="PL"/>
      </w:pPr>
      <w:r>
        <w:t xml:space="preserve">    EP_Npc6-Single:</w:t>
      </w:r>
    </w:p>
    <w:p w14:paraId="4623D115" w14:textId="77777777" w:rsidR="00FF432C" w:rsidRDefault="00FF432C" w:rsidP="00FF432C">
      <w:pPr>
        <w:pStyle w:val="PL"/>
      </w:pPr>
      <w:r>
        <w:t xml:space="preserve">      allOf:</w:t>
      </w:r>
    </w:p>
    <w:p w14:paraId="6718E114" w14:textId="77777777" w:rsidR="00FF432C" w:rsidRDefault="00FF432C" w:rsidP="00FF432C">
      <w:pPr>
        <w:pStyle w:val="PL"/>
      </w:pPr>
      <w:r>
        <w:t xml:space="preserve">        - $ref: 'TS28623_GenericNrm.yaml#/components/schemas/Top'</w:t>
      </w:r>
    </w:p>
    <w:p w14:paraId="407F9CEC" w14:textId="77777777" w:rsidR="00FF432C" w:rsidRDefault="00FF432C" w:rsidP="00FF432C">
      <w:pPr>
        <w:pStyle w:val="PL"/>
      </w:pPr>
      <w:r>
        <w:t xml:space="preserve">        - type: object</w:t>
      </w:r>
    </w:p>
    <w:p w14:paraId="7AB3EFB5" w14:textId="77777777" w:rsidR="00FF432C" w:rsidRDefault="00FF432C" w:rsidP="00FF432C">
      <w:pPr>
        <w:pStyle w:val="PL"/>
      </w:pPr>
      <w:r>
        <w:lastRenderedPageBreak/>
        <w:t xml:space="preserve">          properties:</w:t>
      </w:r>
    </w:p>
    <w:p w14:paraId="63FFFB1F" w14:textId="77777777" w:rsidR="00FF432C" w:rsidRDefault="00FF432C" w:rsidP="00FF432C">
      <w:pPr>
        <w:pStyle w:val="PL"/>
      </w:pPr>
      <w:r>
        <w:t xml:space="preserve">            attributes:</w:t>
      </w:r>
    </w:p>
    <w:p w14:paraId="6E51C494" w14:textId="77777777" w:rsidR="00FF432C" w:rsidRDefault="00FF432C" w:rsidP="00FF432C">
      <w:pPr>
        <w:pStyle w:val="PL"/>
      </w:pPr>
      <w:r>
        <w:t xml:space="preserve">              allOf:</w:t>
      </w:r>
    </w:p>
    <w:p w14:paraId="51EF4652" w14:textId="77777777" w:rsidR="00FF432C" w:rsidRDefault="00FF432C" w:rsidP="00FF432C">
      <w:pPr>
        <w:pStyle w:val="PL"/>
      </w:pPr>
      <w:r>
        <w:t xml:space="preserve">                - $ref: 'TS28623_GenericNrm.yaml#/components/schemas/EP_RP-Attr'</w:t>
      </w:r>
    </w:p>
    <w:p w14:paraId="636988A3" w14:textId="77777777" w:rsidR="00FF432C" w:rsidRDefault="00FF432C" w:rsidP="00FF432C">
      <w:pPr>
        <w:pStyle w:val="PL"/>
      </w:pPr>
      <w:r>
        <w:t xml:space="preserve">                - type: object</w:t>
      </w:r>
    </w:p>
    <w:p w14:paraId="62ABAEAD" w14:textId="77777777" w:rsidR="00FF432C" w:rsidRDefault="00FF432C" w:rsidP="00FF432C">
      <w:pPr>
        <w:pStyle w:val="PL"/>
      </w:pPr>
      <w:r>
        <w:t xml:space="preserve">                  properties:</w:t>
      </w:r>
    </w:p>
    <w:p w14:paraId="6F591E67" w14:textId="77777777" w:rsidR="00FF432C" w:rsidRDefault="00FF432C" w:rsidP="00FF432C">
      <w:pPr>
        <w:pStyle w:val="PL"/>
      </w:pPr>
      <w:r>
        <w:t xml:space="preserve">                    localAddress:</w:t>
      </w:r>
    </w:p>
    <w:p w14:paraId="48F0436A" w14:textId="77777777" w:rsidR="00FF432C" w:rsidRDefault="00FF432C" w:rsidP="00FF432C">
      <w:pPr>
        <w:pStyle w:val="PL"/>
      </w:pPr>
      <w:r>
        <w:t xml:space="preserve">                      $ref: 'TS28541_NrNrm.yaml#/components/schemas/LocalAddress'</w:t>
      </w:r>
    </w:p>
    <w:p w14:paraId="445705DC" w14:textId="77777777" w:rsidR="00FF432C" w:rsidRDefault="00FF432C" w:rsidP="00FF432C">
      <w:pPr>
        <w:pStyle w:val="PL"/>
      </w:pPr>
      <w:r>
        <w:t xml:space="preserve">                    remoteAddress:</w:t>
      </w:r>
    </w:p>
    <w:p w14:paraId="5988A648" w14:textId="77777777" w:rsidR="00FF432C" w:rsidRDefault="00FF432C" w:rsidP="00FF432C">
      <w:pPr>
        <w:pStyle w:val="PL"/>
      </w:pPr>
      <w:r>
        <w:t xml:space="preserve">                      $ref: 'TS28541_NrNrm.yaml#/components/schemas/RemoteAddress' </w:t>
      </w:r>
    </w:p>
    <w:p w14:paraId="6A5FFE6E" w14:textId="77777777" w:rsidR="00FF432C" w:rsidRDefault="00FF432C" w:rsidP="00FF432C">
      <w:pPr>
        <w:pStyle w:val="PL"/>
      </w:pPr>
      <w:r>
        <w:t xml:space="preserve">    EP_Npc7-Single:</w:t>
      </w:r>
    </w:p>
    <w:p w14:paraId="7FB0BFD6" w14:textId="77777777" w:rsidR="00FF432C" w:rsidRDefault="00FF432C" w:rsidP="00FF432C">
      <w:pPr>
        <w:pStyle w:val="PL"/>
      </w:pPr>
      <w:r>
        <w:t xml:space="preserve">      allOf:</w:t>
      </w:r>
    </w:p>
    <w:p w14:paraId="3ABC7AF0" w14:textId="77777777" w:rsidR="00FF432C" w:rsidRDefault="00FF432C" w:rsidP="00FF432C">
      <w:pPr>
        <w:pStyle w:val="PL"/>
      </w:pPr>
      <w:r>
        <w:t xml:space="preserve">        - $ref: 'TS28623_GenericNrm.yaml#/components/schemas/Top'</w:t>
      </w:r>
    </w:p>
    <w:p w14:paraId="6BC52F50" w14:textId="77777777" w:rsidR="00FF432C" w:rsidRDefault="00FF432C" w:rsidP="00FF432C">
      <w:pPr>
        <w:pStyle w:val="PL"/>
      </w:pPr>
      <w:r>
        <w:t xml:space="preserve">        - type: object</w:t>
      </w:r>
    </w:p>
    <w:p w14:paraId="06B50002" w14:textId="77777777" w:rsidR="00FF432C" w:rsidRDefault="00FF432C" w:rsidP="00FF432C">
      <w:pPr>
        <w:pStyle w:val="PL"/>
      </w:pPr>
      <w:r>
        <w:t xml:space="preserve">          properties:</w:t>
      </w:r>
    </w:p>
    <w:p w14:paraId="68CE0E96" w14:textId="77777777" w:rsidR="00FF432C" w:rsidRDefault="00FF432C" w:rsidP="00FF432C">
      <w:pPr>
        <w:pStyle w:val="PL"/>
      </w:pPr>
      <w:r>
        <w:t xml:space="preserve">            attributes:</w:t>
      </w:r>
    </w:p>
    <w:p w14:paraId="441283BB" w14:textId="77777777" w:rsidR="00FF432C" w:rsidRDefault="00FF432C" w:rsidP="00FF432C">
      <w:pPr>
        <w:pStyle w:val="PL"/>
      </w:pPr>
      <w:r>
        <w:t xml:space="preserve">              allOf:</w:t>
      </w:r>
    </w:p>
    <w:p w14:paraId="155484B6" w14:textId="77777777" w:rsidR="00FF432C" w:rsidRDefault="00FF432C" w:rsidP="00FF432C">
      <w:pPr>
        <w:pStyle w:val="PL"/>
      </w:pPr>
      <w:r>
        <w:t xml:space="preserve">                - $ref: 'TS28623_GenericNrm.yaml#/components/schemas/EP_RP-Attr'</w:t>
      </w:r>
    </w:p>
    <w:p w14:paraId="6674038B" w14:textId="77777777" w:rsidR="00FF432C" w:rsidRDefault="00FF432C" w:rsidP="00FF432C">
      <w:pPr>
        <w:pStyle w:val="PL"/>
      </w:pPr>
      <w:r>
        <w:t xml:space="preserve">                - type: object</w:t>
      </w:r>
    </w:p>
    <w:p w14:paraId="0BB8EC00" w14:textId="77777777" w:rsidR="00FF432C" w:rsidRDefault="00FF432C" w:rsidP="00FF432C">
      <w:pPr>
        <w:pStyle w:val="PL"/>
      </w:pPr>
      <w:r>
        <w:t xml:space="preserve">                  properties:</w:t>
      </w:r>
    </w:p>
    <w:p w14:paraId="5042832E" w14:textId="77777777" w:rsidR="00FF432C" w:rsidRDefault="00FF432C" w:rsidP="00FF432C">
      <w:pPr>
        <w:pStyle w:val="PL"/>
      </w:pPr>
      <w:r>
        <w:t xml:space="preserve">                    localAddress:</w:t>
      </w:r>
    </w:p>
    <w:p w14:paraId="22AF6AFB" w14:textId="77777777" w:rsidR="00FF432C" w:rsidRDefault="00FF432C" w:rsidP="00FF432C">
      <w:pPr>
        <w:pStyle w:val="PL"/>
      </w:pPr>
      <w:r>
        <w:t xml:space="preserve">                      $ref: 'TS28541_NrNrm.yaml#/components/schemas/LocalAddress'</w:t>
      </w:r>
    </w:p>
    <w:p w14:paraId="3EA7EEE8" w14:textId="77777777" w:rsidR="00FF432C" w:rsidRDefault="00FF432C" w:rsidP="00FF432C">
      <w:pPr>
        <w:pStyle w:val="PL"/>
      </w:pPr>
      <w:r>
        <w:t xml:space="preserve">                    remoteAddress:</w:t>
      </w:r>
    </w:p>
    <w:p w14:paraId="4B851E4F" w14:textId="77777777" w:rsidR="00FF432C" w:rsidRDefault="00FF432C" w:rsidP="00FF432C">
      <w:pPr>
        <w:pStyle w:val="PL"/>
      </w:pPr>
      <w:r>
        <w:t xml:space="preserve">                      $ref: 'TS28541_NrNrm.yaml#/components/schemas/RemoteAddress'</w:t>
      </w:r>
    </w:p>
    <w:p w14:paraId="4CE8A958" w14:textId="77777777" w:rsidR="00FF432C" w:rsidRDefault="00FF432C" w:rsidP="00FF432C">
      <w:pPr>
        <w:pStyle w:val="PL"/>
      </w:pPr>
      <w:r>
        <w:t xml:space="preserve">    EP_Npc8-Single:</w:t>
      </w:r>
    </w:p>
    <w:p w14:paraId="14B57D59" w14:textId="77777777" w:rsidR="00FF432C" w:rsidRDefault="00FF432C" w:rsidP="00FF432C">
      <w:pPr>
        <w:pStyle w:val="PL"/>
      </w:pPr>
      <w:r>
        <w:t xml:space="preserve">      allOf:</w:t>
      </w:r>
    </w:p>
    <w:p w14:paraId="119673C9" w14:textId="77777777" w:rsidR="00FF432C" w:rsidRDefault="00FF432C" w:rsidP="00FF432C">
      <w:pPr>
        <w:pStyle w:val="PL"/>
      </w:pPr>
      <w:r>
        <w:t xml:space="preserve">        - $ref: 'TS28623_GenericNrm.yaml#/components/schemas/Top'</w:t>
      </w:r>
    </w:p>
    <w:p w14:paraId="53E49F30" w14:textId="77777777" w:rsidR="00FF432C" w:rsidRDefault="00FF432C" w:rsidP="00FF432C">
      <w:pPr>
        <w:pStyle w:val="PL"/>
      </w:pPr>
      <w:r>
        <w:t xml:space="preserve">        - type: object</w:t>
      </w:r>
    </w:p>
    <w:p w14:paraId="04BBE4FC" w14:textId="77777777" w:rsidR="00FF432C" w:rsidRDefault="00FF432C" w:rsidP="00FF432C">
      <w:pPr>
        <w:pStyle w:val="PL"/>
      </w:pPr>
      <w:r>
        <w:t xml:space="preserve">          properties:</w:t>
      </w:r>
    </w:p>
    <w:p w14:paraId="374C4448" w14:textId="77777777" w:rsidR="00FF432C" w:rsidRDefault="00FF432C" w:rsidP="00FF432C">
      <w:pPr>
        <w:pStyle w:val="PL"/>
      </w:pPr>
      <w:r>
        <w:t xml:space="preserve">            attributes:</w:t>
      </w:r>
    </w:p>
    <w:p w14:paraId="03E4427F" w14:textId="77777777" w:rsidR="00FF432C" w:rsidRDefault="00FF432C" w:rsidP="00FF432C">
      <w:pPr>
        <w:pStyle w:val="PL"/>
      </w:pPr>
      <w:r>
        <w:t xml:space="preserve">              allOf:</w:t>
      </w:r>
    </w:p>
    <w:p w14:paraId="66D7A86C" w14:textId="77777777" w:rsidR="00FF432C" w:rsidRDefault="00FF432C" w:rsidP="00FF432C">
      <w:pPr>
        <w:pStyle w:val="PL"/>
      </w:pPr>
      <w:r>
        <w:t xml:space="preserve">                - $ref: 'TS28623_GenericNrm.yaml#/components/schemas/EP_RP-Attr'</w:t>
      </w:r>
    </w:p>
    <w:p w14:paraId="7A653077" w14:textId="77777777" w:rsidR="00FF432C" w:rsidRDefault="00FF432C" w:rsidP="00FF432C">
      <w:pPr>
        <w:pStyle w:val="PL"/>
      </w:pPr>
      <w:r>
        <w:t xml:space="preserve">                - type: object</w:t>
      </w:r>
    </w:p>
    <w:p w14:paraId="17014164" w14:textId="77777777" w:rsidR="00FF432C" w:rsidRDefault="00FF432C" w:rsidP="00FF432C">
      <w:pPr>
        <w:pStyle w:val="PL"/>
      </w:pPr>
      <w:r>
        <w:t xml:space="preserve">                  properties:</w:t>
      </w:r>
    </w:p>
    <w:p w14:paraId="26364C0E" w14:textId="77777777" w:rsidR="00FF432C" w:rsidRDefault="00FF432C" w:rsidP="00FF432C">
      <w:pPr>
        <w:pStyle w:val="PL"/>
      </w:pPr>
      <w:r>
        <w:t xml:space="preserve">                    localAddress:</w:t>
      </w:r>
    </w:p>
    <w:p w14:paraId="0C108DCE" w14:textId="77777777" w:rsidR="00FF432C" w:rsidRDefault="00FF432C" w:rsidP="00FF432C">
      <w:pPr>
        <w:pStyle w:val="PL"/>
      </w:pPr>
      <w:r>
        <w:t xml:space="preserve">                      $ref: 'TS28541_NrNrm.yaml#/components/schemas/LocalAddress'</w:t>
      </w:r>
    </w:p>
    <w:p w14:paraId="721CCDB5" w14:textId="77777777" w:rsidR="00FF432C" w:rsidRDefault="00FF432C" w:rsidP="00FF432C">
      <w:pPr>
        <w:pStyle w:val="PL"/>
      </w:pPr>
      <w:r>
        <w:t xml:space="preserve">                    remoteAddress:</w:t>
      </w:r>
    </w:p>
    <w:p w14:paraId="560C8998" w14:textId="77777777" w:rsidR="00FF432C" w:rsidRDefault="00FF432C" w:rsidP="00FF432C">
      <w:pPr>
        <w:pStyle w:val="PL"/>
      </w:pPr>
      <w:r>
        <w:t xml:space="preserve">                      $ref: 'TS28541_NrNrm.yaml#/components/schemas/RemoteAddress'</w:t>
      </w:r>
    </w:p>
    <w:p w14:paraId="3A077B57" w14:textId="77777777" w:rsidR="00FF432C" w:rsidRDefault="00FF432C" w:rsidP="00FF432C">
      <w:pPr>
        <w:pStyle w:val="PL"/>
      </w:pPr>
      <w:r>
        <w:t xml:space="preserve">                      </w:t>
      </w:r>
    </w:p>
    <w:p w14:paraId="4C137A64" w14:textId="77777777" w:rsidR="00FF432C" w:rsidRDefault="00FF432C" w:rsidP="00FF432C">
      <w:pPr>
        <w:pStyle w:val="PL"/>
      </w:pPr>
      <w:r>
        <w:t xml:space="preserve">    EP_N88-Single:</w:t>
      </w:r>
    </w:p>
    <w:p w14:paraId="224B3A9A" w14:textId="77777777" w:rsidR="00FF432C" w:rsidRDefault="00FF432C" w:rsidP="00FF432C">
      <w:pPr>
        <w:pStyle w:val="PL"/>
      </w:pPr>
      <w:r>
        <w:t xml:space="preserve">      allOf:</w:t>
      </w:r>
    </w:p>
    <w:p w14:paraId="3B13EB7B" w14:textId="77777777" w:rsidR="00FF432C" w:rsidRDefault="00FF432C" w:rsidP="00FF432C">
      <w:pPr>
        <w:pStyle w:val="PL"/>
      </w:pPr>
      <w:r>
        <w:t xml:space="preserve">        - $ref: 'TS28623_GenericNrm.yaml#/components/schemas/Top'</w:t>
      </w:r>
    </w:p>
    <w:p w14:paraId="063D96BE" w14:textId="77777777" w:rsidR="00FF432C" w:rsidRDefault="00FF432C" w:rsidP="00FF432C">
      <w:pPr>
        <w:pStyle w:val="PL"/>
      </w:pPr>
      <w:r>
        <w:t xml:space="preserve">        - type: object</w:t>
      </w:r>
    </w:p>
    <w:p w14:paraId="03CCAE53" w14:textId="77777777" w:rsidR="00FF432C" w:rsidRDefault="00FF432C" w:rsidP="00FF432C">
      <w:pPr>
        <w:pStyle w:val="PL"/>
      </w:pPr>
      <w:r>
        <w:t xml:space="preserve">          properties:</w:t>
      </w:r>
    </w:p>
    <w:p w14:paraId="5E485B93" w14:textId="77777777" w:rsidR="00FF432C" w:rsidRDefault="00FF432C" w:rsidP="00FF432C">
      <w:pPr>
        <w:pStyle w:val="PL"/>
      </w:pPr>
      <w:r>
        <w:t xml:space="preserve">            attributes:</w:t>
      </w:r>
    </w:p>
    <w:p w14:paraId="18EE03CD" w14:textId="77777777" w:rsidR="00FF432C" w:rsidRDefault="00FF432C" w:rsidP="00FF432C">
      <w:pPr>
        <w:pStyle w:val="PL"/>
      </w:pPr>
      <w:r>
        <w:t xml:space="preserve">              allOf:</w:t>
      </w:r>
    </w:p>
    <w:p w14:paraId="7E148A70" w14:textId="77777777" w:rsidR="00FF432C" w:rsidRDefault="00FF432C" w:rsidP="00FF432C">
      <w:pPr>
        <w:pStyle w:val="PL"/>
      </w:pPr>
      <w:r>
        <w:t xml:space="preserve">                - $ref: 'TS28623_GenericNrm.yaml#/components/schemas/EP_RP-Attr'</w:t>
      </w:r>
    </w:p>
    <w:p w14:paraId="750FE904" w14:textId="77777777" w:rsidR="00FF432C" w:rsidRDefault="00FF432C" w:rsidP="00FF432C">
      <w:pPr>
        <w:pStyle w:val="PL"/>
      </w:pPr>
      <w:r>
        <w:t xml:space="preserve">                - type: object</w:t>
      </w:r>
    </w:p>
    <w:p w14:paraId="7E6B21E1" w14:textId="77777777" w:rsidR="00FF432C" w:rsidRDefault="00FF432C" w:rsidP="00FF432C">
      <w:pPr>
        <w:pStyle w:val="PL"/>
      </w:pPr>
      <w:r>
        <w:t xml:space="preserve">                  properties:</w:t>
      </w:r>
    </w:p>
    <w:p w14:paraId="6EFFB670" w14:textId="77777777" w:rsidR="00FF432C" w:rsidRDefault="00FF432C" w:rsidP="00FF432C">
      <w:pPr>
        <w:pStyle w:val="PL"/>
      </w:pPr>
      <w:r>
        <w:t xml:space="preserve">                    localAddress:</w:t>
      </w:r>
    </w:p>
    <w:p w14:paraId="6306D0B6" w14:textId="77777777" w:rsidR="00FF432C" w:rsidRDefault="00FF432C" w:rsidP="00FF432C">
      <w:pPr>
        <w:pStyle w:val="PL"/>
      </w:pPr>
      <w:r>
        <w:t xml:space="preserve">                      $ref: 'TS28541_NrNrm.yaml#/components/schemas/LocalAddress'</w:t>
      </w:r>
    </w:p>
    <w:p w14:paraId="1781B0DC" w14:textId="77777777" w:rsidR="00FF432C" w:rsidRDefault="00FF432C" w:rsidP="00FF432C">
      <w:pPr>
        <w:pStyle w:val="PL"/>
      </w:pPr>
      <w:r>
        <w:t xml:space="preserve">                    remoteAddress:</w:t>
      </w:r>
    </w:p>
    <w:p w14:paraId="656A9A1F" w14:textId="77777777" w:rsidR="00FF432C" w:rsidRDefault="00FF432C" w:rsidP="00FF432C">
      <w:pPr>
        <w:pStyle w:val="PL"/>
      </w:pPr>
      <w:r>
        <w:t xml:space="preserve">                      $ref: 'TS28541_NrNrm.yaml#/components/schemas/RemoteAddress'</w:t>
      </w:r>
    </w:p>
    <w:p w14:paraId="45A78BED" w14:textId="77777777" w:rsidR="00FF432C" w:rsidRDefault="00FF432C" w:rsidP="00FF432C">
      <w:pPr>
        <w:pStyle w:val="PL"/>
      </w:pPr>
      <w:r>
        <w:t xml:space="preserve">    </w:t>
      </w:r>
    </w:p>
    <w:p w14:paraId="47AFD5D1" w14:textId="77777777" w:rsidR="00FF432C" w:rsidRDefault="00FF432C" w:rsidP="00FF432C">
      <w:pPr>
        <w:pStyle w:val="PL"/>
      </w:pPr>
      <w:r>
        <w:t xml:space="preserve">    EP_AIOT2-Single:</w:t>
      </w:r>
    </w:p>
    <w:p w14:paraId="3FAAA125" w14:textId="77777777" w:rsidR="00FF432C" w:rsidRDefault="00FF432C" w:rsidP="00FF432C">
      <w:pPr>
        <w:pStyle w:val="PL"/>
      </w:pPr>
      <w:r>
        <w:t xml:space="preserve">      allOf:</w:t>
      </w:r>
    </w:p>
    <w:p w14:paraId="0FF4E9B4" w14:textId="77777777" w:rsidR="00FF432C" w:rsidRDefault="00FF432C" w:rsidP="00FF432C">
      <w:pPr>
        <w:pStyle w:val="PL"/>
      </w:pPr>
      <w:r>
        <w:t xml:space="preserve">        - $ref: 'TS28623_GenericNrm.yaml#/components/schemas/Top'</w:t>
      </w:r>
    </w:p>
    <w:p w14:paraId="41B64906" w14:textId="77777777" w:rsidR="00FF432C" w:rsidRDefault="00FF432C" w:rsidP="00FF432C">
      <w:pPr>
        <w:pStyle w:val="PL"/>
      </w:pPr>
      <w:r>
        <w:t xml:space="preserve">        - type: object</w:t>
      </w:r>
    </w:p>
    <w:p w14:paraId="091C5296" w14:textId="77777777" w:rsidR="00FF432C" w:rsidRDefault="00FF432C" w:rsidP="00FF432C">
      <w:pPr>
        <w:pStyle w:val="PL"/>
      </w:pPr>
      <w:r>
        <w:t xml:space="preserve">          properties:</w:t>
      </w:r>
    </w:p>
    <w:p w14:paraId="1E98EB15" w14:textId="77777777" w:rsidR="00FF432C" w:rsidRDefault="00FF432C" w:rsidP="00FF432C">
      <w:pPr>
        <w:pStyle w:val="PL"/>
      </w:pPr>
      <w:r>
        <w:t xml:space="preserve">            attributes:</w:t>
      </w:r>
    </w:p>
    <w:p w14:paraId="6B7F4D02" w14:textId="77777777" w:rsidR="00FF432C" w:rsidRDefault="00FF432C" w:rsidP="00FF432C">
      <w:pPr>
        <w:pStyle w:val="PL"/>
      </w:pPr>
      <w:r>
        <w:t xml:space="preserve">              allOf:</w:t>
      </w:r>
    </w:p>
    <w:p w14:paraId="0DBA3167" w14:textId="77777777" w:rsidR="00FF432C" w:rsidRDefault="00FF432C" w:rsidP="00FF432C">
      <w:pPr>
        <w:pStyle w:val="PL"/>
      </w:pPr>
      <w:r>
        <w:t xml:space="preserve">                - $ref: 'TS28623_GenericNrm.yaml#/components/schemas/EP_RP-Attr'</w:t>
      </w:r>
    </w:p>
    <w:p w14:paraId="3B05F0A5" w14:textId="77777777" w:rsidR="00FF432C" w:rsidRDefault="00FF432C" w:rsidP="00FF432C">
      <w:pPr>
        <w:pStyle w:val="PL"/>
      </w:pPr>
      <w:r>
        <w:t xml:space="preserve">                - type: object</w:t>
      </w:r>
    </w:p>
    <w:p w14:paraId="6DEDB491" w14:textId="77777777" w:rsidR="00FF432C" w:rsidRDefault="00FF432C" w:rsidP="00FF432C">
      <w:pPr>
        <w:pStyle w:val="PL"/>
      </w:pPr>
      <w:r>
        <w:t xml:space="preserve">                  properties:</w:t>
      </w:r>
    </w:p>
    <w:p w14:paraId="53351B95" w14:textId="77777777" w:rsidR="00FF432C" w:rsidRDefault="00FF432C" w:rsidP="00FF432C">
      <w:pPr>
        <w:pStyle w:val="PL"/>
      </w:pPr>
      <w:r>
        <w:t xml:space="preserve">                    localAddress:</w:t>
      </w:r>
    </w:p>
    <w:p w14:paraId="376FF52D" w14:textId="77777777" w:rsidR="00FF432C" w:rsidRDefault="00FF432C" w:rsidP="00FF432C">
      <w:pPr>
        <w:pStyle w:val="PL"/>
      </w:pPr>
      <w:r>
        <w:t xml:space="preserve">                      $ref: 'TS28541_NrNrm.yaml#/components/schemas/LocalAddress'</w:t>
      </w:r>
    </w:p>
    <w:p w14:paraId="5D1D9537" w14:textId="77777777" w:rsidR="00FF432C" w:rsidRDefault="00FF432C" w:rsidP="00FF432C">
      <w:pPr>
        <w:pStyle w:val="PL"/>
      </w:pPr>
      <w:r>
        <w:t xml:space="preserve">                    remoteAddress:</w:t>
      </w:r>
    </w:p>
    <w:p w14:paraId="52F23EF6" w14:textId="77777777" w:rsidR="00FF432C" w:rsidRDefault="00FF432C" w:rsidP="00FF432C">
      <w:pPr>
        <w:pStyle w:val="PL"/>
      </w:pPr>
      <w:r>
        <w:t xml:space="preserve">                      $ref: 'TS28541_NrNrm.yaml#/components/schemas/RemoteAddress'</w:t>
      </w:r>
    </w:p>
    <w:p w14:paraId="3266575B" w14:textId="77777777" w:rsidR="00FF432C" w:rsidRDefault="00FF432C" w:rsidP="00FF432C">
      <w:pPr>
        <w:pStyle w:val="PL"/>
      </w:pPr>
    </w:p>
    <w:p w14:paraId="1B321ECB" w14:textId="77777777" w:rsidR="00FF432C" w:rsidRDefault="00FF432C" w:rsidP="00FF432C">
      <w:pPr>
        <w:pStyle w:val="PL"/>
      </w:pPr>
      <w:r>
        <w:t xml:space="preserve">    EP_AIOT3-Single:</w:t>
      </w:r>
    </w:p>
    <w:p w14:paraId="6CD41853" w14:textId="77777777" w:rsidR="00FF432C" w:rsidRDefault="00FF432C" w:rsidP="00FF432C">
      <w:pPr>
        <w:pStyle w:val="PL"/>
      </w:pPr>
      <w:r>
        <w:t xml:space="preserve">      allOf:</w:t>
      </w:r>
    </w:p>
    <w:p w14:paraId="1FB62C67" w14:textId="77777777" w:rsidR="00FF432C" w:rsidRDefault="00FF432C" w:rsidP="00FF432C">
      <w:pPr>
        <w:pStyle w:val="PL"/>
      </w:pPr>
      <w:r>
        <w:t xml:space="preserve">        - $ref: 'TS28623_GenericNrm.yaml#/components/schemas/Top'</w:t>
      </w:r>
    </w:p>
    <w:p w14:paraId="2AD235D3" w14:textId="77777777" w:rsidR="00FF432C" w:rsidRDefault="00FF432C" w:rsidP="00FF432C">
      <w:pPr>
        <w:pStyle w:val="PL"/>
      </w:pPr>
      <w:r>
        <w:t xml:space="preserve">        - type: object</w:t>
      </w:r>
    </w:p>
    <w:p w14:paraId="5D67A14A" w14:textId="77777777" w:rsidR="00FF432C" w:rsidRDefault="00FF432C" w:rsidP="00FF432C">
      <w:pPr>
        <w:pStyle w:val="PL"/>
      </w:pPr>
      <w:r>
        <w:t xml:space="preserve">          properties:</w:t>
      </w:r>
    </w:p>
    <w:p w14:paraId="6BA37237" w14:textId="77777777" w:rsidR="00FF432C" w:rsidRDefault="00FF432C" w:rsidP="00FF432C">
      <w:pPr>
        <w:pStyle w:val="PL"/>
      </w:pPr>
      <w:r>
        <w:t xml:space="preserve">            attributes:</w:t>
      </w:r>
    </w:p>
    <w:p w14:paraId="78619C1E" w14:textId="77777777" w:rsidR="00FF432C" w:rsidRDefault="00FF432C" w:rsidP="00FF432C">
      <w:pPr>
        <w:pStyle w:val="PL"/>
      </w:pPr>
      <w:r>
        <w:t xml:space="preserve">              allOf:</w:t>
      </w:r>
    </w:p>
    <w:p w14:paraId="53AF19B7" w14:textId="77777777" w:rsidR="00FF432C" w:rsidRDefault="00FF432C" w:rsidP="00FF432C">
      <w:pPr>
        <w:pStyle w:val="PL"/>
      </w:pPr>
      <w:r>
        <w:t xml:space="preserve">                - $ref: 'TS28623_GenericNrm.yaml#/components/schemas/EP_RP-Attr'</w:t>
      </w:r>
    </w:p>
    <w:p w14:paraId="7F7A7431" w14:textId="77777777" w:rsidR="00FF432C" w:rsidRDefault="00FF432C" w:rsidP="00FF432C">
      <w:pPr>
        <w:pStyle w:val="PL"/>
      </w:pPr>
      <w:r>
        <w:t xml:space="preserve">                - type: object</w:t>
      </w:r>
    </w:p>
    <w:p w14:paraId="17C87F87" w14:textId="77777777" w:rsidR="00FF432C" w:rsidRDefault="00FF432C" w:rsidP="00FF432C">
      <w:pPr>
        <w:pStyle w:val="PL"/>
      </w:pPr>
      <w:r>
        <w:lastRenderedPageBreak/>
        <w:t xml:space="preserve">                  properties:</w:t>
      </w:r>
    </w:p>
    <w:p w14:paraId="01D11E1C" w14:textId="77777777" w:rsidR="00FF432C" w:rsidRDefault="00FF432C" w:rsidP="00FF432C">
      <w:pPr>
        <w:pStyle w:val="PL"/>
      </w:pPr>
      <w:r>
        <w:t xml:space="preserve">                    localAddress:</w:t>
      </w:r>
    </w:p>
    <w:p w14:paraId="4E7CD743" w14:textId="77777777" w:rsidR="00FF432C" w:rsidRDefault="00FF432C" w:rsidP="00FF432C">
      <w:pPr>
        <w:pStyle w:val="PL"/>
      </w:pPr>
      <w:r>
        <w:t xml:space="preserve">                      $ref: 'TS28541_NrNrm.yaml#/components/schemas/LocalAddress'</w:t>
      </w:r>
    </w:p>
    <w:p w14:paraId="265AFCEF" w14:textId="77777777" w:rsidR="00FF432C" w:rsidRDefault="00FF432C" w:rsidP="00FF432C">
      <w:pPr>
        <w:pStyle w:val="PL"/>
      </w:pPr>
      <w:r>
        <w:t xml:space="preserve">                    remoteAddress:</w:t>
      </w:r>
    </w:p>
    <w:p w14:paraId="0BA63445" w14:textId="77777777" w:rsidR="00FF432C" w:rsidRDefault="00FF432C" w:rsidP="00FF432C">
      <w:pPr>
        <w:pStyle w:val="PL"/>
      </w:pPr>
      <w:r>
        <w:t xml:space="preserve">                      $ref: 'TS28541_NrNrm.yaml#/components/schemas/RemoteAddress'</w:t>
      </w:r>
    </w:p>
    <w:p w14:paraId="022FED92" w14:textId="77777777" w:rsidR="00FF432C" w:rsidRDefault="00FF432C" w:rsidP="00FF432C">
      <w:pPr>
        <w:pStyle w:val="PL"/>
      </w:pPr>
    </w:p>
    <w:p w14:paraId="03B9BDDA" w14:textId="77777777" w:rsidR="00FF432C" w:rsidRDefault="00FF432C" w:rsidP="00FF432C">
      <w:pPr>
        <w:pStyle w:val="PL"/>
      </w:pPr>
      <w:r>
        <w:t xml:space="preserve">    EP_AIOT4-Single:</w:t>
      </w:r>
    </w:p>
    <w:p w14:paraId="07B51670" w14:textId="77777777" w:rsidR="00FF432C" w:rsidRDefault="00FF432C" w:rsidP="00FF432C">
      <w:pPr>
        <w:pStyle w:val="PL"/>
      </w:pPr>
      <w:r>
        <w:t xml:space="preserve">      allOf:</w:t>
      </w:r>
    </w:p>
    <w:p w14:paraId="492A80AC" w14:textId="77777777" w:rsidR="00FF432C" w:rsidRDefault="00FF432C" w:rsidP="00FF432C">
      <w:pPr>
        <w:pStyle w:val="PL"/>
      </w:pPr>
      <w:r>
        <w:t xml:space="preserve">        - $ref: 'TS28623_GenericNrm.yaml#/components/schemas/Top'</w:t>
      </w:r>
    </w:p>
    <w:p w14:paraId="7E9727B1" w14:textId="77777777" w:rsidR="00FF432C" w:rsidRDefault="00FF432C" w:rsidP="00FF432C">
      <w:pPr>
        <w:pStyle w:val="PL"/>
      </w:pPr>
      <w:r>
        <w:t xml:space="preserve">        - type: object</w:t>
      </w:r>
    </w:p>
    <w:p w14:paraId="07DAA91D" w14:textId="77777777" w:rsidR="00FF432C" w:rsidRDefault="00FF432C" w:rsidP="00FF432C">
      <w:pPr>
        <w:pStyle w:val="PL"/>
      </w:pPr>
      <w:r>
        <w:t xml:space="preserve">          properties:</w:t>
      </w:r>
    </w:p>
    <w:p w14:paraId="6A968218" w14:textId="77777777" w:rsidR="00FF432C" w:rsidRDefault="00FF432C" w:rsidP="00FF432C">
      <w:pPr>
        <w:pStyle w:val="PL"/>
      </w:pPr>
      <w:r>
        <w:t xml:space="preserve">            attributes:</w:t>
      </w:r>
    </w:p>
    <w:p w14:paraId="2B09B447" w14:textId="77777777" w:rsidR="00FF432C" w:rsidRDefault="00FF432C" w:rsidP="00FF432C">
      <w:pPr>
        <w:pStyle w:val="PL"/>
      </w:pPr>
      <w:r>
        <w:t xml:space="preserve">              allOf:</w:t>
      </w:r>
    </w:p>
    <w:p w14:paraId="2E55CE4D" w14:textId="77777777" w:rsidR="00FF432C" w:rsidRDefault="00FF432C" w:rsidP="00FF432C">
      <w:pPr>
        <w:pStyle w:val="PL"/>
      </w:pPr>
      <w:r>
        <w:t xml:space="preserve">                - $ref: 'TS28623_GenericNrm.yaml#/components/schemas/EP_RP-Attr'</w:t>
      </w:r>
    </w:p>
    <w:p w14:paraId="2CD836E4" w14:textId="77777777" w:rsidR="00FF432C" w:rsidRDefault="00FF432C" w:rsidP="00FF432C">
      <w:pPr>
        <w:pStyle w:val="PL"/>
      </w:pPr>
      <w:r>
        <w:t xml:space="preserve">                - type: object</w:t>
      </w:r>
    </w:p>
    <w:p w14:paraId="7DBE9746" w14:textId="77777777" w:rsidR="00FF432C" w:rsidRDefault="00FF432C" w:rsidP="00FF432C">
      <w:pPr>
        <w:pStyle w:val="PL"/>
      </w:pPr>
      <w:r>
        <w:t xml:space="preserve">                  properties:</w:t>
      </w:r>
    </w:p>
    <w:p w14:paraId="13BE5F74" w14:textId="77777777" w:rsidR="00FF432C" w:rsidRDefault="00FF432C" w:rsidP="00FF432C">
      <w:pPr>
        <w:pStyle w:val="PL"/>
      </w:pPr>
      <w:r>
        <w:t xml:space="preserve">                    localAddress:</w:t>
      </w:r>
    </w:p>
    <w:p w14:paraId="0960A4E9" w14:textId="77777777" w:rsidR="00FF432C" w:rsidRDefault="00FF432C" w:rsidP="00FF432C">
      <w:pPr>
        <w:pStyle w:val="PL"/>
      </w:pPr>
      <w:r>
        <w:t xml:space="preserve">                      $ref: 'TS28541_NrNrm.yaml#/components/schemas/LocalAddress'</w:t>
      </w:r>
    </w:p>
    <w:p w14:paraId="5BA321DC" w14:textId="77777777" w:rsidR="00FF432C" w:rsidRDefault="00FF432C" w:rsidP="00FF432C">
      <w:pPr>
        <w:pStyle w:val="PL"/>
      </w:pPr>
      <w:r>
        <w:t xml:space="preserve">                    remoteAddress:</w:t>
      </w:r>
    </w:p>
    <w:p w14:paraId="1C56DD00" w14:textId="77777777" w:rsidR="00FF432C" w:rsidRDefault="00FF432C" w:rsidP="00FF432C">
      <w:pPr>
        <w:pStyle w:val="PL"/>
      </w:pPr>
      <w:r>
        <w:t xml:space="preserve">                      $ref: 'TS28541_NrNrm.yaml#/components/schemas/RemoteAddress'</w:t>
      </w:r>
    </w:p>
    <w:p w14:paraId="4B6907F0" w14:textId="77777777" w:rsidR="00FF432C" w:rsidRDefault="00FF432C" w:rsidP="00FF432C">
      <w:pPr>
        <w:pStyle w:val="PL"/>
      </w:pPr>
    </w:p>
    <w:p w14:paraId="17627235" w14:textId="77777777" w:rsidR="00FF432C" w:rsidRDefault="00FF432C" w:rsidP="00FF432C">
      <w:pPr>
        <w:pStyle w:val="PL"/>
      </w:pPr>
      <w:r>
        <w:t xml:space="preserve">    EP_AIOT5-Single:</w:t>
      </w:r>
    </w:p>
    <w:p w14:paraId="36C423EF" w14:textId="77777777" w:rsidR="00FF432C" w:rsidRDefault="00FF432C" w:rsidP="00FF432C">
      <w:pPr>
        <w:pStyle w:val="PL"/>
      </w:pPr>
      <w:r>
        <w:t xml:space="preserve">      allOf:</w:t>
      </w:r>
    </w:p>
    <w:p w14:paraId="1DA36902" w14:textId="77777777" w:rsidR="00FF432C" w:rsidRDefault="00FF432C" w:rsidP="00FF432C">
      <w:pPr>
        <w:pStyle w:val="PL"/>
      </w:pPr>
      <w:r>
        <w:t xml:space="preserve">        - $ref: 'TS28623_GenericNrm.yaml#/components/schemas/Top'</w:t>
      </w:r>
    </w:p>
    <w:p w14:paraId="21003BC2" w14:textId="77777777" w:rsidR="00FF432C" w:rsidRDefault="00FF432C" w:rsidP="00FF432C">
      <w:pPr>
        <w:pStyle w:val="PL"/>
      </w:pPr>
      <w:r>
        <w:t xml:space="preserve">        - type: object</w:t>
      </w:r>
    </w:p>
    <w:p w14:paraId="210146A3" w14:textId="77777777" w:rsidR="00FF432C" w:rsidRDefault="00FF432C" w:rsidP="00FF432C">
      <w:pPr>
        <w:pStyle w:val="PL"/>
      </w:pPr>
      <w:r>
        <w:t xml:space="preserve">          properties:</w:t>
      </w:r>
    </w:p>
    <w:p w14:paraId="48FFA7CB" w14:textId="77777777" w:rsidR="00FF432C" w:rsidRDefault="00FF432C" w:rsidP="00FF432C">
      <w:pPr>
        <w:pStyle w:val="PL"/>
      </w:pPr>
      <w:r>
        <w:t xml:space="preserve">            attributes:</w:t>
      </w:r>
    </w:p>
    <w:p w14:paraId="12D4E2A7" w14:textId="77777777" w:rsidR="00FF432C" w:rsidRDefault="00FF432C" w:rsidP="00FF432C">
      <w:pPr>
        <w:pStyle w:val="PL"/>
      </w:pPr>
      <w:r>
        <w:t xml:space="preserve">              allOf:</w:t>
      </w:r>
    </w:p>
    <w:p w14:paraId="0C07D439" w14:textId="77777777" w:rsidR="00FF432C" w:rsidRDefault="00FF432C" w:rsidP="00FF432C">
      <w:pPr>
        <w:pStyle w:val="PL"/>
      </w:pPr>
      <w:r>
        <w:t xml:space="preserve">                - $ref: 'TS28623_GenericNrm.yaml#/components/schemas/EP_RP-Attr'</w:t>
      </w:r>
    </w:p>
    <w:p w14:paraId="236540FC" w14:textId="77777777" w:rsidR="00FF432C" w:rsidRDefault="00FF432C" w:rsidP="00FF432C">
      <w:pPr>
        <w:pStyle w:val="PL"/>
      </w:pPr>
      <w:r>
        <w:t xml:space="preserve">                - type: object</w:t>
      </w:r>
    </w:p>
    <w:p w14:paraId="7E7AD8D0" w14:textId="77777777" w:rsidR="00FF432C" w:rsidRDefault="00FF432C" w:rsidP="00FF432C">
      <w:pPr>
        <w:pStyle w:val="PL"/>
      </w:pPr>
      <w:r>
        <w:t xml:space="preserve">                  properties:</w:t>
      </w:r>
    </w:p>
    <w:p w14:paraId="49DC9886" w14:textId="77777777" w:rsidR="00FF432C" w:rsidRDefault="00FF432C" w:rsidP="00FF432C">
      <w:pPr>
        <w:pStyle w:val="PL"/>
      </w:pPr>
      <w:r>
        <w:t xml:space="preserve">                    localAddress:</w:t>
      </w:r>
    </w:p>
    <w:p w14:paraId="2ED43B5A" w14:textId="77777777" w:rsidR="00FF432C" w:rsidRDefault="00FF432C" w:rsidP="00FF432C">
      <w:pPr>
        <w:pStyle w:val="PL"/>
      </w:pPr>
      <w:r>
        <w:t xml:space="preserve">                      $ref: 'TS28541_NrNrm.yaml#/components/schemas/LocalAddress'</w:t>
      </w:r>
    </w:p>
    <w:p w14:paraId="1EF5AA0A" w14:textId="77777777" w:rsidR="00FF432C" w:rsidRDefault="00FF432C" w:rsidP="00FF432C">
      <w:pPr>
        <w:pStyle w:val="PL"/>
      </w:pPr>
      <w:r>
        <w:t xml:space="preserve">                    remoteAddress:</w:t>
      </w:r>
    </w:p>
    <w:p w14:paraId="5188F9E7" w14:textId="77777777" w:rsidR="00FF432C" w:rsidRDefault="00FF432C" w:rsidP="00FF432C">
      <w:pPr>
        <w:pStyle w:val="PL"/>
      </w:pPr>
      <w:r>
        <w:t xml:space="preserve">                      $ref: 'TS28541_NrNrm.yaml#/components/schemas/RemoteAddress'</w:t>
      </w:r>
    </w:p>
    <w:p w14:paraId="0EE7FC92" w14:textId="77777777" w:rsidR="00FF432C" w:rsidRDefault="00FF432C" w:rsidP="00FF432C">
      <w:pPr>
        <w:pStyle w:val="PL"/>
      </w:pPr>
    </w:p>
    <w:p w14:paraId="74D124DC" w14:textId="77777777" w:rsidR="00FF432C" w:rsidRDefault="00FF432C" w:rsidP="00FF432C">
      <w:pPr>
        <w:pStyle w:val="PL"/>
      </w:pPr>
      <w:r>
        <w:t xml:space="preserve">    EP_AIOT6-Single:</w:t>
      </w:r>
    </w:p>
    <w:p w14:paraId="167FF220" w14:textId="77777777" w:rsidR="00FF432C" w:rsidRDefault="00FF432C" w:rsidP="00FF432C">
      <w:pPr>
        <w:pStyle w:val="PL"/>
      </w:pPr>
      <w:r>
        <w:t xml:space="preserve">      allOf:</w:t>
      </w:r>
    </w:p>
    <w:p w14:paraId="4578862C" w14:textId="77777777" w:rsidR="00FF432C" w:rsidRDefault="00FF432C" w:rsidP="00FF432C">
      <w:pPr>
        <w:pStyle w:val="PL"/>
      </w:pPr>
      <w:r>
        <w:t xml:space="preserve">        - $ref: 'TS28623_GenericNrm.yaml#/components/schemas/Top'</w:t>
      </w:r>
    </w:p>
    <w:p w14:paraId="3BC029F0" w14:textId="77777777" w:rsidR="00FF432C" w:rsidRDefault="00FF432C" w:rsidP="00FF432C">
      <w:pPr>
        <w:pStyle w:val="PL"/>
      </w:pPr>
      <w:r>
        <w:t xml:space="preserve">        - type: object</w:t>
      </w:r>
    </w:p>
    <w:p w14:paraId="5615C1DD" w14:textId="77777777" w:rsidR="00FF432C" w:rsidRDefault="00FF432C" w:rsidP="00FF432C">
      <w:pPr>
        <w:pStyle w:val="PL"/>
      </w:pPr>
      <w:r>
        <w:t xml:space="preserve">          properties:</w:t>
      </w:r>
    </w:p>
    <w:p w14:paraId="1BBB27C9" w14:textId="77777777" w:rsidR="00FF432C" w:rsidRDefault="00FF432C" w:rsidP="00FF432C">
      <w:pPr>
        <w:pStyle w:val="PL"/>
      </w:pPr>
      <w:r>
        <w:t xml:space="preserve">            attributes:</w:t>
      </w:r>
    </w:p>
    <w:p w14:paraId="75F1FE17" w14:textId="77777777" w:rsidR="00FF432C" w:rsidRDefault="00FF432C" w:rsidP="00FF432C">
      <w:pPr>
        <w:pStyle w:val="PL"/>
      </w:pPr>
      <w:r>
        <w:t xml:space="preserve">              allOf:</w:t>
      </w:r>
    </w:p>
    <w:p w14:paraId="5FADC1C6" w14:textId="77777777" w:rsidR="00FF432C" w:rsidRDefault="00FF432C" w:rsidP="00FF432C">
      <w:pPr>
        <w:pStyle w:val="PL"/>
      </w:pPr>
      <w:r>
        <w:t xml:space="preserve">                - $ref: 'TS28623_GenericNrm.yaml#/components/schemas/EP_RP-Attr'</w:t>
      </w:r>
    </w:p>
    <w:p w14:paraId="27EFA7DE" w14:textId="77777777" w:rsidR="00FF432C" w:rsidRDefault="00FF432C" w:rsidP="00FF432C">
      <w:pPr>
        <w:pStyle w:val="PL"/>
      </w:pPr>
      <w:r>
        <w:t xml:space="preserve">                - type: object</w:t>
      </w:r>
    </w:p>
    <w:p w14:paraId="3007A872" w14:textId="77777777" w:rsidR="00FF432C" w:rsidRDefault="00FF432C" w:rsidP="00FF432C">
      <w:pPr>
        <w:pStyle w:val="PL"/>
      </w:pPr>
      <w:r>
        <w:t xml:space="preserve">                  properties:</w:t>
      </w:r>
    </w:p>
    <w:p w14:paraId="30D5EB1E" w14:textId="77777777" w:rsidR="00FF432C" w:rsidRDefault="00FF432C" w:rsidP="00FF432C">
      <w:pPr>
        <w:pStyle w:val="PL"/>
      </w:pPr>
      <w:r>
        <w:t xml:space="preserve">                    localAddress:</w:t>
      </w:r>
    </w:p>
    <w:p w14:paraId="19A99F3D" w14:textId="77777777" w:rsidR="00FF432C" w:rsidRDefault="00FF432C" w:rsidP="00FF432C">
      <w:pPr>
        <w:pStyle w:val="PL"/>
      </w:pPr>
      <w:r>
        <w:t xml:space="preserve">                      $ref: 'TS28541_NrNrm.yaml#/components/schemas/LocalAddress'</w:t>
      </w:r>
    </w:p>
    <w:p w14:paraId="1B4EA9A0" w14:textId="77777777" w:rsidR="00FF432C" w:rsidRDefault="00FF432C" w:rsidP="00FF432C">
      <w:pPr>
        <w:pStyle w:val="PL"/>
      </w:pPr>
      <w:r>
        <w:t xml:space="preserve">                    remoteAddress:</w:t>
      </w:r>
    </w:p>
    <w:p w14:paraId="33CE1706" w14:textId="77777777" w:rsidR="00FF432C" w:rsidRDefault="00FF432C" w:rsidP="00FF432C">
      <w:pPr>
        <w:pStyle w:val="PL"/>
      </w:pPr>
      <w:r>
        <w:t xml:space="preserve">                      $ref: 'TS28541_NrNrm.yaml#/components/schemas/RemoteAddress'</w:t>
      </w:r>
    </w:p>
    <w:p w14:paraId="045607FE" w14:textId="77777777" w:rsidR="00FF432C" w:rsidRDefault="00FF432C" w:rsidP="00FF432C">
      <w:pPr>
        <w:pStyle w:val="PL"/>
      </w:pPr>
    </w:p>
    <w:p w14:paraId="737D4156" w14:textId="77777777" w:rsidR="00FF432C" w:rsidRDefault="00FF432C" w:rsidP="00FF432C">
      <w:pPr>
        <w:pStyle w:val="PL"/>
      </w:pPr>
      <w:r>
        <w:t xml:space="preserve">    EP_AIOT7-Single:</w:t>
      </w:r>
    </w:p>
    <w:p w14:paraId="27406493" w14:textId="77777777" w:rsidR="00FF432C" w:rsidRDefault="00FF432C" w:rsidP="00FF432C">
      <w:pPr>
        <w:pStyle w:val="PL"/>
      </w:pPr>
      <w:r>
        <w:t xml:space="preserve">      allOf:</w:t>
      </w:r>
    </w:p>
    <w:p w14:paraId="6C5F1745" w14:textId="77777777" w:rsidR="00FF432C" w:rsidRDefault="00FF432C" w:rsidP="00FF432C">
      <w:pPr>
        <w:pStyle w:val="PL"/>
      </w:pPr>
      <w:r>
        <w:t xml:space="preserve">        - $ref: 'TS28623_GenericNrm.yaml#/components/schemas/Top'</w:t>
      </w:r>
    </w:p>
    <w:p w14:paraId="170C90EE" w14:textId="77777777" w:rsidR="00FF432C" w:rsidRDefault="00FF432C" w:rsidP="00FF432C">
      <w:pPr>
        <w:pStyle w:val="PL"/>
      </w:pPr>
      <w:r>
        <w:t xml:space="preserve">        - type: object</w:t>
      </w:r>
    </w:p>
    <w:p w14:paraId="5820AC70" w14:textId="77777777" w:rsidR="00FF432C" w:rsidRDefault="00FF432C" w:rsidP="00FF432C">
      <w:pPr>
        <w:pStyle w:val="PL"/>
      </w:pPr>
      <w:r>
        <w:t xml:space="preserve">          properties:</w:t>
      </w:r>
    </w:p>
    <w:p w14:paraId="78842471" w14:textId="77777777" w:rsidR="00FF432C" w:rsidRDefault="00FF432C" w:rsidP="00FF432C">
      <w:pPr>
        <w:pStyle w:val="PL"/>
      </w:pPr>
      <w:r>
        <w:t xml:space="preserve">            attributes:</w:t>
      </w:r>
    </w:p>
    <w:p w14:paraId="00770881" w14:textId="77777777" w:rsidR="00FF432C" w:rsidRDefault="00FF432C" w:rsidP="00FF432C">
      <w:pPr>
        <w:pStyle w:val="PL"/>
      </w:pPr>
      <w:r>
        <w:t xml:space="preserve">              allOf:</w:t>
      </w:r>
    </w:p>
    <w:p w14:paraId="718DDD4E" w14:textId="77777777" w:rsidR="00FF432C" w:rsidRDefault="00FF432C" w:rsidP="00FF432C">
      <w:pPr>
        <w:pStyle w:val="PL"/>
      </w:pPr>
      <w:r>
        <w:t xml:space="preserve">                - $ref: 'TS28623_GenericNrm.yaml#/components/schemas/EP_RP-Attr'</w:t>
      </w:r>
    </w:p>
    <w:p w14:paraId="6A6FEC20" w14:textId="77777777" w:rsidR="00FF432C" w:rsidRDefault="00FF432C" w:rsidP="00FF432C">
      <w:pPr>
        <w:pStyle w:val="PL"/>
      </w:pPr>
      <w:r>
        <w:t xml:space="preserve">                - type: object</w:t>
      </w:r>
    </w:p>
    <w:p w14:paraId="62C2777E" w14:textId="77777777" w:rsidR="00FF432C" w:rsidRDefault="00FF432C" w:rsidP="00FF432C">
      <w:pPr>
        <w:pStyle w:val="PL"/>
      </w:pPr>
      <w:r>
        <w:t xml:space="preserve">                  properties:</w:t>
      </w:r>
    </w:p>
    <w:p w14:paraId="596EFDE1" w14:textId="77777777" w:rsidR="00FF432C" w:rsidRDefault="00FF432C" w:rsidP="00FF432C">
      <w:pPr>
        <w:pStyle w:val="PL"/>
      </w:pPr>
      <w:r>
        <w:t xml:space="preserve">                    localAddress:</w:t>
      </w:r>
    </w:p>
    <w:p w14:paraId="120E8A2A" w14:textId="77777777" w:rsidR="00FF432C" w:rsidRDefault="00FF432C" w:rsidP="00FF432C">
      <w:pPr>
        <w:pStyle w:val="PL"/>
      </w:pPr>
      <w:r>
        <w:t xml:space="preserve">                      $ref: 'TS28541_NrNrm.yaml#/components/schemas/LocalAddress'</w:t>
      </w:r>
    </w:p>
    <w:p w14:paraId="52D73689" w14:textId="77777777" w:rsidR="00FF432C" w:rsidRDefault="00FF432C" w:rsidP="00FF432C">
      <w:pPr>
        <w:pStyle w:val="PL"/>
      </w:pPr>
      <w:r>
        <w:t xml:space="preserve">                    remoteAddress:</w:t>
      </w:r>
    </w:p>
    <w:p w14:paraId="25541856" w14:textId="77777777" w:rsidR="00FF432C" w:rsidRDefault="00FF432C" w:rsidP="00FF432C">
      <w:pPr>
        <w:pStyle w:val="PL"/>
      </w:pPr>
      <w:r>
        <w:t xml:space="preserve">                      $ref: 'TS28541_NrNrm.yaml#/components/schemas/RemoteAddress'</w:t>
      </w:r>
    </w:p>
    <w:p w14:paraId="26366AAB" w14:textId="77777777" w:rsidR="00FF432C" w:rsidRDefault="00FF432C" w:rsidP="00FF432C">
      <w:pPr>
        <w:pStyle w:val="PL"/>
      </w:pPr>
    </w:p>
    <w:p w14:paraId="10A6EA48" w14:textId="77777777" w:rsidR="00FF432C" w:rsidRDefault="00FF432C" w:rsidP="00FF432C">
      <w:pPr>
        <w:pStyle w:val="PL"/>
      </w:pPr>
      <w:r>
        <w:t xml:space="preserve">    EP_AIOT8-Single:</w:t>
      </w:r>
    </w:p>
    <w:p w14:paraId="6E767C8F" w14:textId="77777777" w:rsidR="00FF432C" w:rsidRDefault="00FF432C" w:rsidP="00FF432C">
      <w:pPr>
        <w:pStyle w:val="PL"/>
      </w:pPr>
      <w:r>
        <w:t xml:space="preserve">      allOf:</w:t>
      </w:r>
    </w:p>
    <w:p w14:paraId="529560D3" w14:textId="77777777" w:rsidR="00FF432C" w:rsidRDefault="00FF432C" w:rsidP="00FF432C">
      <w:pPr>
        <w:pStyle w:val="PL"/>
      </w:pPr>
      <w:r>
        <w:t xml:space="preserve">        - $ref: 'TS28623_GenericNrm.yaml#/components/schemas/Top'</w:t>
      </w:r>
    </w:p>
    <w:p w14:paraId="47B067A0" w14:textId="77777777" w:rsidR="00FF432C" w:rsidRDefault="00FF432C" w:rsidP="00FF432C">
      <w:pPr>
        <w:pStyle w:val="PL"/>
      </w:pPr>
      <w:r>
        <w:t xml:space="preserve">        - type: object</w:t>
      </w:r>
    </w:p>
    <w:p w14:paraId="55845152" w14:textId="77777777" w:rsidR="00FF432C" w:rsidRDefault="00FF432C" w:rsidP="00FF432C">
      <w:pPr>
        <w:pStyle w:val="PL"/>
      </w:pPr>
      <w:r>
        <w:t xml:space="preserve">          properties:</w:t>
      </w:r>
    </w:p>
    <w:p w14:paraId="50309BB8" w14:textId="77777777" w:rsidR="00FF432C" w:rsidRDefault="00FF432C" w:rsidP="00FF432C">
      <w:pPr>
        <w:pStyle w:val="PL"/>
      </w:pPr>
      <w:r>
        <w:t xml:space="preserve">            attributes:</w:t>
      </w:r>
    </w:p>
    <w:p w14:paraId="73D2AF04" w14:textId="77777777" w:rsidR="00FF432C" w:rsidRDefault="00FF432C" w:rsidP="00FF432C">
      <w:pPr>
        <w:pStyle w:val="PL"/>
      </w:pPr>
      <w:r>
        <w:t xml:space="preserve">              allOf:</w:t>
      </w:r>
    </w:p>
    <w:p w14:paraId="74913019" w14:textId="77777777" w:rsidR="00FF432C" w:rsidRDefault="00FF432C" w:rsidP="00FF432C">
      <w:pPr>
        <w:pStyle w:val="PL"/>
      </w:pPr>
      <w:r>
        <w:t xml:space="preserve">                - $ref: 'TS28623_GenericNrm.yaml#/components/schemas/EP_RP-Attr'</w:t>
      </w:r>
    </w:p>
    <w:p w14:paraId="00EF34D5" w14:textId="77777777" w:rsidR="00FF432C" w:rsidRDefault="00FF432C" w:rsidP="00FF432C">
      <w:pPr>
        <w:pStyle w:val="PL"/>
      </w:pPr>
      <w:r>
        <w:t xml:space="preserve">                - type: object</w:t>
      </w:r>
    </w:p>
    <w:p w14:paraId="73CA8BB1" w14:textId="77777777" w:rsidR="00FF432C" w:rsidRDefault="00FF432C" w:rsidP="00FF432C">
      <w:pPr>
        <w:pStyle w:val="PL"/>
      </w:pPr>
      <w:r>
        <w:t xml:space="preserve">                  properties:</w:t>
      </w:r>
    </w:p>
    <w:p w14:paraId="3C5E0DF9" w14:textId="77777777" w:rsidR="00FF432C" w:rsidRDefault="00FF432C" w:rsidP="00FF432C">
      <w:pPr>
        <w:pStyle w:val="PL"/>
      </w:pPr>
      <w:r>
        <w:t xml:space="preserve">                    localAddress:</w:t>
      </w:r>
    </w:p>
    <w:p w14:paraId="7F4AD475" w14:textId="77777777" w:rsidR="00FF432C" w:rsidRDefault="00FF432C" w:rsidP="00FF432C">
      <w:pPr>
        <w:pStyle w:val="PL"/>
      </w:pPr>
      <w:r>
        <w:t xml:space="preserve">                      $ref: 'TS28541_NrNrm.yaml#/components/schemas/LocalAddress'</w:t>
      </w:r>
    </w:p>
    <w:p w14:paraId="74C585E3" w14:textId="77777777" w:rsidR="00FF432C" w:rsidRDefault="00FF432C" w:rsidP="00FF432C">
      <w:pPr>
        <w:pStyle w:val="PL"/>
      </w:pPr>
      <w:r>
        <w:lastRenderedPageBreak/>
        <w:t xml:space="preserve">                    remoteAddress:</w:t>
      </w:r>
    </w:p>
    <w:p w14:paraId="58AE3931" w14:textId="77777777" w:rsidR="00FF432C" w:rsidRDefault="00FF432C" w:rsidP="00FF432C">
      <w:pPr>
        <w:pStyle w:val="PL"/>
      </w:pPr>
      <w:r>
        <w:t xml:space="preserve">                      $ref: 'TS28541_NrNrm.yaml#/components/schemas/RemoteAddress'</w:t>
      </w:r>
    </w:p>
    <w:p w14:paraId="2ED50403" w14:textId="77777777" w:rsidR="00FF432C" w:rsidRDefault="00FF432C" w:rsidP="00FF432C">
      <w:pPr>
        <w:pStyle w:val="PL"/>
      </w:pPr>
    </w:p>
    <w:p w14:paraId="3D07C08E" w14:textId="77777777" w:rsidR="00FF432C" w:rsidRDefault="00FF432C" w:rsidP="00FF432C">
      <w:pPr>
        <w:pStyle w:val="PL"/>
      </w:pPr>
      <w:r>
        <w:t xml:space="preserve">    FiveQiDscpMappingSet-Single:</w:t>
      </w:r>
    </w:p>
    <w:p w14:paraId="6D72DCC7" w14:textId="77777777" w:rsidR="00FF432C" w:rsidRDefault="00FF432C" w:rsidP="00FF432C">
      <w:pPr>
        <w:pStyle w:val="PL"/>
      </w:pPr>
      <w:r>
        <w:t xml:space="preserve">      allOf:</w:t>
      </w:r>
    </w:p>
    <w:p w14:paraId="6A8CAC49" w14:textId="77777777" w:rsidR="00FF432C" w:rsidRDefault="00FF432C" w:rsidP="00FF432C">
      <w:pPr>
        <w:pStyle w:val="PL"/>
      </w:pPr>
      <w:r>
        <w:t xml:space="preserve">        - $ref: 'TS28623_GenericNrm.yaml#/components/schemas/Top'</w:t>
      </w:r>
    </w:p>
    <w:p w14:paraId="31BA5F3C" w14:textId="77777777" w:rsidR="00FF432C" w:rsidRDefault="00FF432C" w:rsidP="00FF432C">
      <w:pPr>
        <w:pStyle w:val="PL"/>
      </w:pPr>
      <w:r>
        <w:t xml:space="preserve">        - type: object</w:t>
      </w:r>
    </w:p>
    <w:p w14:paraId="55E45E28" w14:textId="77777777" w:rsidR="00FF432C" w:rsidRDefault="00FF432C" w:rsidP="00FF432C">
      <w:pPr>
        <w:pStyle w:val="PL"/>
      </w:pPr>
      <w:r>
        <w:t xml:space="preserve">          properties:</w:t>
      </w:r>
    </w:p>
    <w:p w14:paraId="34FD0ACF" w14:textId="77777777" w:rsidR="00FF432C" w:rsidRDefault="00FF432C" w:rsidP="00FF432C">
      <w:pPr>
        <w:pStyle w:val="PL"/>
      </w:pPr>
      <w:r>
        <w:t xml:space="preserve">            attributes:</w:t>
      </w:r>
    </w:p>
    <w:p w14:paraId="6A947EB7" w14:textId="77777777" w:rsidR="00FF432C" w:rsidRDefault="00FF432C" w:rsidP="00FF432C">
      <w:pPr>
        <w:pStyle w:val="PL"/>
      </w:pPr>
      <w:r>
        <w:t xml:space="preserve">              allOf:</w:t>
      </w:r>
    </w:p>
    <w:p w14:paraId="5DCE1250" w14:textId="77777777" w:rsidR="00FF432C" w:rsidRDefault="00FF432C" w:rsidP="00FF432C">
      <w:pPr>
        <w:pStyle w:val="PL"/>
      </w:pPr>
      <w:r>
        <w:t xml:space="preserve">                - type: object</w:t>
      </w:r>
    </w:p>
    <w:p w14:paraId="45A16D1D" w14:textId="77777777" w:rsidR="00FF432C" w:rsidRDefault="00FF432C" w:rsidP="00FF432C">
      <w:pPr>
        <w:pStyle w:val="PL"/>
      </w:pPr>
      <w:r>
        <w:t xml:space="preserve">                  properties:</w:t>
      </w:r>
    </w:p>
    <w:p w14:paraId="5CE3DA82" w14:textId="77777777" w:rsidR="00FF432C" w:rsidRDefault="00FF432C" w:rsidP="00FF432C">
      <w:pPr>
        <w:pStyle w:val="PL"/>
      </w:pPr>
      <w:r>
        <w:t xml:space="preserve">                    fiveQiDscpMappingList:</w:t>
      </w:r>
    </w:p>
    <w:p w14:paraId="2C42996D" w14:textId="77777777" w:rsidR="00FF432C" w:rsidRDefault="00FF432C" w:rsidP="00FF432C">
      <w:pPr>
        <w:pStyle w:val="PL"/>
      </w:pPr>
      <w:r>
        <w:t xml:space="preserve">                      type: array</w:t>
      </w:r>
    </w:p>
    <w:p w14:paraId="1204A92A" w14:textId="77777777" w:rsidR="00FF432C" w:rsidRDefault="00FF432C" w:rsidP="00FF432C">
      <w:pPr>
        <w:pStyle w:val="PL"/>
      </w:pPr>
      <w:r>
        <w:t xml:space="preserve">                      uniqueItems: true</w:t>
      </w:r>
    </w:p>
    <w:p w14:paraId="57DA7D6F" w14:textId="77777777" w:rsidR="00FF432C" w:rsidRDefault="00FF432C" w:rsidP="00FF432C">
      <w:pPr>
        <w:pStyle w:val="PL"/>
      </w:pPr>
      <w:r>
        <w:t xml:space="preserve">                      items:</w:t>
      </w:r>
    </w:p>
    <w:p w14:paraId="740AE89B" w14:textId="77777777" w:rsidR="00FF432C" w:rsidRDefault="00FF432C" w:rsidP="00FF432C">
      <w:pPr>
        <w:pStyle w:val="PL"/>
      </w:pPr>
      <w:r>
        <w:t xml:space="preserve">                        $ref: '#/components/schemas/FiveQiDscpMapping'</w:t>
      </w:r>
    </w:p>
    <w:p w14:paraId="618A87FB" w14:textId="77777777" w:rsidR="00FF432C" w:rsidRDefault="00FF432C" w:rsidP="00FF432C">
      <w:pPr>
        <w:pStyle w:val="PL"/>
      </w:pPr>
    </w:p>
    <w:p w14:paraId="1A8F83D3" w14:textId="77777777" w:rsidR="00FF432C" w:rsidRDefault="00FF432C" w:rsidP="00FF432C">
      <w:pPr>
        <w:pStyle w:val="PL"/>
      </w:pPr>
      <w:r>
        <w:t xml:space="preserve">    FiveQICharacteristics-Single:</w:t>
      </w:r>
    </w:p>
    <w:p w14:paraId="0EC0EEC0" w14:textId="77777777" w:rsidR="00FF432C" w:rsidRDefault="00FF432C" w:rsidP="00FF432C">
      <w:pPr>
        <w:pStyle w:val="PL"/>
      </w:pPr>
      <w:r>
        <w:t xml:space="preserve">      allOf:</w:t>
      </w:r>
    </w:p>
    <w:p w14:paraId="1A93FEF7" w14:textId="77777777" w:rsidR="00FF432C" w:rsidRDefault="00FF432C" w:rsidP="00FF432C">
      <w:pPr>
        <w:pStyle w:val="PL"/>
      </w:pPr>
      <w:r>
        <w:t xml:space="preserve">        - $ref: 'TS28623_GenericNrm.yaml#/components/schemas/Top'</w:t>
      </w:r>
    </w:p>
    <w:p w14:paraId="3AA8FA96" w14:textId="77777777" w:rsidR="00FF432C" w:rsidRDefault="00FF432C" w:rsidP="00FF432C">
      <w:pPr>
        <w:pStyle w:val="PL"/>
      </w:pPr>
      <w:r>
        <w:t xml:space="preserve">        - type: object</w:t>
      </w:r>
    </w:p>
    <w:p w14:paraId="7FA21073" w14:textId="77777777" w:rsidR="00FF432C" w:rsidRDefault="00FF432C" w:rsidP="00FF432C">
      <w:pPr>
        <w:pStyle w:val="PL"/>
      </w:pPr>
      <w:r>
        <w:t xml:space="preserve">          properties:</w:t>
      </w:r>
    </w:p>
    <w:p w14:paraId="075E0251" w14:textId="77777777" w:rsidR="00FF432C" w:rsidRDefault="00FF432C" w:rsidP="00FF432C">
      <w:pPr>
        <w:pStyle w:val="PL"/>
      </w:pPr>
      <w:r>
        <w:t xml:space="preserve">            fiveQIValue:</w:t>
      </w:r>
    </w:p>
    <w:p w14:paraId="3C8B9EB0" w14:textId="77777777" w:rsidR="00FF432C" w:rsidRDefault="00FF432C" w:rsidP="00FF432C">
      <w:pPr>
        <w:pStyle w:val="PL"/>
      </w:pPr>
      <w:r>
        <w:t xml:space="preserve">              type: integer</w:t>
      </w:r>
    </w:p>
    <w:p w14:paraId="5353A7CB" w14:textId="77777777" w:rsidR="00FF432C" w:rsidRDefault="00FF432C" w:rsidP="00FF432C">
      <w:pPr>
        <w:pStyle w:val="PL"/>
      </w:pPr>
      <w:r>
        <w:t xml:space="preserve">            resourceType:</w:t>
      </w:r>
    </w:p>
    <w:p w14:paraId="4B58F920" w14:textId="77777777" w:rsidR="00FF432C" w:rsidRDefault="00FF432C" w:rsidP="00FF432C">
      <w:pPr>
        <w:pStyle w:val="PL"/>
      </w:pPr>
      <w:r>
        <w:t xml:space="preserve">              type: string</w:t>
      </w:r>
    </w:p>
    <w:p w14:paraId="2F5A2D6C" w14:textId="77777777" w:rsidR="00FF432C" w:rsidRDefault="00FF432C" w:rsidP="00FF432C">
      <w:pPr>
        <w:pStyle w:val="PL"/>
      </w:pPr>
      <w:r>
        <w:t xml:space="preserve">              enum:</w:t>
      </w:r>
    </w:p>
    <w:p w14:paraId="318D582F" w14:textId="77777777" w:rsidR="00FF432C" w:rsidRDefault="00FF432C" w:rsidP="00FF432C">
      <w:pPr>
        <w:pStyle w:val="PL"/>
      </w:pPr>
      <w:r>
        <w:t xml:space="preserve">                - GBR</w:t>
      </w:r>
    </w:p>
    <w:p w14:paraId="167CD5A6" w14:textId="77777777" w:rsidR="00FF432C" w:rsidRDefault="00FF432C" w:rsidP="00FF432C">
      <w:pPr>
        <w:pStyle w:val="PL"/>
      </w:pPr>
      <w:r>
        <w:t xml:space="preserve">                - NON_GBR</w:t>
      </w:r>
    </w:p>
    <w:p w14:paraId="4E1CFB39" w14:textId="77777777" w:rsidR="00FF432C" w:rsidRDefault="00FF432C" w:rsidP="00FF432C">
      <w:pPr>
        <w:pStyle w:val="PL"/>
      </w:pPr>
      <w:r>
        <w:t xml:space="preserve">                - DELAY_CRITICAL_GBR</w:t>
      </w:r>
    </w:p>
    <w:p w14:paraId="48DEA335" w14:textId="77777777" w:rsidR="00FF432C" w:rsidRDefault="00FF432C" w:rsidP="00FF432C">
      <w:pPr>
        <w:pStyle w:val="PL"/>
      </w:pPr>
      <w:r>
        <w:t xml:space="preserve">            priorityLevel:</w:t>
      </w:r>
    </w:p>
    <w:p w14:paraId="2027F881" w14:textId="77777777" w:rsidR="00FF432C" w:rsidRDefault="00FF432C" w:rsidP="00FF432C">
      <w:pPr>
        <w:pStyle w:val="PL"/>
      </w:pPr>
      <w:r>
        <w:t xml:space="preserve">              type: integer</w:t>
      </w:r>
    </w:p>
    <w:p w14:paraId="387534F2" w14:textId="77777777" w:rsidR="00FF432C" w:rsidRDefault="00FF432C" w:rsidP="00FF432C">
      <w:pPr>
        <w:pStyle w:val="PL"/>
      </w:pPr>
      <w:r>
        <w:t xml:space="preserve">            packetDelayBudget:</w:t>
      </w:r>
    </w:p>
    <w:p w14:paraId="037CF7B7" w14:textId="77777777" w:rsidR="00FF432C" w:rsidRDefault="00FF432C" w:rsidP="00FF432C">
      <w:pPr>
        <w:pStyle w:val="PL"/>
      </w:pPr>
      <w:r>
        <w:t xml:space="preserve">              type: integer</w:t>
      </w:r>
    </w:p>
    <w:p w14:paraId="6C37EC1D" w14:textId="77777777" w:rsidR="00FF432C" w:rsidRDefault="00FF432C" w:rsidP="00FF432C">
      <w:pPr>
        <w:pStyle w:val="PL"/>
      </w:pPr>
      <w:r>
        <w:t xml:space="preserve">            packetErrorRate:</w:t>
      </w:r>
    </w:p>
    <w:p w14:paraId="3869FD10" w14:textId="77777777" w:rsidR="00FF432C" w:rsidRDefault="00FF432C" w:rsidP="00FF432C">
      <w:pPr>
        <w:pStyle w:val="PL"/>
      </w:pPr>
      <w:r>
        <w:t xml:space="preserve">              $ref: '#/components/schemas/PacketErrorRate'</w:t>
      </w:r>
    </w:p>
    <w:p w14:paraId="551E1146" w14:textId="77777777" w:rsidR="00FF432C" w:rsidRDefault="00FF432C" w:rsidP="00FF432C">
      <w:pPr>
        <w:pStyle w:val="PL"/>
      </w:pPr>
      <w:r>
        <w:t xml:space="preserve">            averagingWindow:</w:t>
      </w:r>
    </w:p>
    <w:p w14:paraId="7D8988B0" w14:textId="77777777" w:rsidR="00FF432C" w:rsidRDefault="00FF432C" w:rsidP="00FF432C">
      <w:pPr>
        <w:pStyle w:val="PL"/>
      </w:pPr>
      <w:r>
        <w:t xml:space="preserve">              type: integer</w:t>
      </w:r>
    </w:p>
    <w:p w14:paraId="204DB51C" w14:textId="77777777" w:rsidR="00FF432C" w:rsidRDefault="00FF432C" w:rsidP="00FF432C">
      <w:pPr>
        <w:pStyle w:val="PL"/>
      </w:pPr>
      <w:r>
        <w:t xml:space="preserve">            maximumDataBurstVolume:</w:t>
      </w:r>
    </w:p>
    <w:p w14:paraId="6029BFAC" w14:textId="77777777" w:rsidR="00FF432C" w:rsidRDefault="00FF432C" w:rsidP="00FF432C">
      <w:pPr>
        <w:pStyle w:val="PL"/>
      </w:pPr>
      <w:r>
        <w:t xml:space="preserve">              type: integer</w:t>
      </w:r>
    </w:p>
    <w:p w14:paraId="3CAB14C8" w14:textId="77777777" w:rsidR="00FF432C" w:rsidRDefault="00FF432C" w:rsidP="00FF432C">
      <w:pPr>
        <w:pStyle w:val="PL"/>
      </w:pPr>
      <w:r>
        <w:t xml:space="preserve">    FiveQICharacteristics-Multiple:</w:t>
      </w:r>
    </w:p>
    <w:p w14:paraId="0A491AB2" w14:textId="77777777" w:rsidR="00FF432C" w:rsidRDefault="00FF432C" w:rsidP="00FF432C">
      <w:pPr>
        <w:pStyle w:val="PL"/>
      </w:pPr>
      <w:r>
        <w:t xml:space="preserve">      type: array</w:t>
      </w:r>
    </w:p>
    <w:p w14:paraId="3191D091" w14:textId="77777777" w:rsidR="00FF432C" w:rsidRDefault="00FF432C" w:rsidP="00FF432C">
      <w:pPr>
        <w:pStyle w:val="PL"/>
      </w:pPr>
      <w:r>
        <w:t xml:space="preserve">      items:</w:t>
      </w:r>
    </w:p>
    <w:p w14:paraId="41FB2377" w14:textId="77777777" w:rsidR="00FF432C" w:rsidRDefault="00FF432C" w:rsidP="00FF432C">
      <w:pPr>
        <w:pStyle w:val="PL"/>
      </w:pPr>
      <w:r>
        <w:t xml:space="preserve">        $ref: '#/components/schemas/FiveQICharacteristics-Single' </w:t>
      </w:r>
    </w:p>
    <w:p w14:paraId="5A8C6F6F" w14:textId="77777777" w:rsidR="00FF432C" w:rsidRDefault="00FF432C" w:rsidP="00FF432C">
      <w:pPr>
        <w:pStyle w:val="PL"/>
      </w:pPr>
      <w:r>
        <w:t xml:space="preserve">    Configurable5QISet-Single:</w:t>
      </w:r>
    </w:p>
    <w:p w14:paraId="589BE20B" w14:textId="77777777" w:rsidR="00FF432C" w:rsidRDefault="00FF432C" w:rsidP="00FF432C">
      <w:pPr>
        <w:pStyle w:val="PL"/>
      </w:pPr>
      <w:r>
        <w:t xml:space="preserve">      allOf:</w:t>
      </w:r>
    </w:p>
    <w:p w14:paraId="6F3BAF56" w14:textId="77777777" w:rsidR="00FF432C" w:rsidRDefault="00FF432C" w:rsidP="00FF432C">
      <w:pPr>
        <w:pStyle w:val="PL"/>
      </w:pPr>
      <w:r>
        <w:t xml:space="preserve">        - $ref: 'TS28623_GenericNrm.yaml#/components/schemas/Top'</w:t>
      </w:r>
    </w:p>
    <w:p w14:paraId="5FC2734C" w14:textId="77777777" w:rsidR="00FF432C" w:rsidRDefault="00FF432C" w:rsidP="00FF432C">
      <w:pPr>
        <w:pStyle w:val="PL"/>
      </w:pPr>
      <w:r>
        <w:t xml:space="preserve">        - type: object</w:t>
      </w:r>
    </w:p>
    <w:p w14:paraId="41CE0A98" w14:textId="77777777" w:rsidR="00FF432C" w:rsidRDefault="00FF432C" w:rsidP="00FF432C">
      <w:pPr>
        <w:pStyle w:val="PL"/>
      </w:pPr>
      <w:r>
        <w:t xml:space="preserve">          properties:</w:t>
      </w:r>
    </w:p>
    <w:p w14:paraId="187936D9" w14:textId="77777777" w:rsidR="00FF432C" w:rsidRDefault="00FF432C" w:rsidP="00FF432C">
      <w:pPr>
        <w:pStyle w:val="PL"/>
      </w:pPr>
      <w:r>
        <w:t xml:space="preserve">            attributes:</w:t>
      </w:r>
    </w:p>
    <w:p w14:paraId="7D39DD33" w14:textId="77777777" w:rsidR="00FF432C" w:rsidRDefault="00FF432C" w:rsidP="00FF432C">
      <w:pPr>
        <w:pStyle w:val="PL"/>
      </w:pPr>
      <w:r>
        <w:t xml:space="preserve">              allOf:</w:t>
      </w:r>
    </w:p>
    <w:p w14:paraId="2FE7DA79" w14:textId="77777777" w:rsidR="00FF432C" w:rsidRDefault="00FF432C" w:rsidP="00FF432C">
      <w:pPr>
        <w:pStyle w:val="PL"/>
      </w:pPr>
      <w:r>
        <w:t xml:space="preserve">                - type: object</w:t>
      </w:r>
    </w:p>
    <w:p w14:paraId="6CB531FD" w14:textId="77777777" w:rsidR="00FF432C" w:rsidRDefault="00FF432C" w:rsidP="00FF432C">
      <w:pPr>
        <w:pStyle w:val="PL"/>
      </w:pPr>
      <w:r>
        <w:t xml:space="preserve">                  properties:</w:t>
      </w:r>
    </w:p>
    <w:p w14:paraId="7E4BB589" w14:textId="77777777" w:rsidR="00FF432C" w:rsidRDefault="00FF432C" w:rsidP="00FF432C">
      <w:pPr>
        <w:pStyle w:val="PL"/>
      </w:pPr>
      <w:r>
        <w:t xml:space="preserve">                    configurable5QIs:</w:t>
      </w:r>
    </w:p>
    <w:p w14:paraId="39804813" w14:textId="77777777" w:rsidR="00FF432C" w:rsidRDefault="00FF432C" w:rsidP="00FF432C">
      <w:pPr>
        <w:pStyle w:val="PL"/>
      </w:pPr>
      <w:r>
        <w:t xml:space="preserve">                      $ref: '#/components/schemas/FiveQICharacteristics-Multiple'  </w:t>
      </w:r>
    </w:p>
    <w:p w14:paraId="0959CBC2" w14:textId="77777777" w:rsidR="00FF432C" w:rsidRDefault="00FF432C" w:rsidP="00FF432C">
      <w:pPr>
        <w:pStyle w:val="PL"/>
      </w:pPr>
      <w:r>
        <w:t xml:space="preserve">   </w:t>
      </w:r>
    </w:p>
    <w:p w14:paraId="54EA968F" w14:textId="77777777" w:rsidR="00FF432C" w:rsidRDefault="00FF432C" w:rsidP="00FF432C">
      <w:pPr>
        <w:pStyle w:val="PL"/>
      </w:pPr>
      <w:r>
        <w:t xml:space="preserve">    Dynamic5QISet-Single:</w:t>
      </w:r>
    </w:p>
    <w:p w14:paraId="469ED7EC" w14:textId="77777777" w:rsidR="00FF432C" w:rsidRDefault="00FF432C" w:rsidP="00FF432C">
      <w:pPr>
        <w:pStyle w:val="PL"/>
      </w:pPr>
      <w:r>
        <w:t xml:space="preserve">      allOf:</w:t>
      </w:r>
    </w:p>
    <w:p w14:paraId="56CE48C2" w14:textId="77777777" w:rsidR="00FF432C" w:rsidRDefault="00FF432C" w:rsidP="00FF432C">
      <w:pPr>
        <w:pStyle w:val="PL"/>
      </w:pPr>
      <w:r>
        <w:t xml:space="preserve">        - $ref: 'TS28623_GenericNrm.yaml#/components/schemas/Top'</w:t>
      </w:r>
    </w:p>
    <w:p w14:paraId="42CA1404" w14:textId="77777777" w:rsidR="00FF432C" w:rsidRDefault="00FF432C" w:rsidP="00FF432C">
      <w:pPr>
        <w:pStyle w:val="PL"/>
      </w:pPr>
      <w:r>
        <w:t xml:space="preserve">        - type: object</w:t>
      </w:r>
    </w:p>
    <w:p w14:paraId="5D6EB99D" w14:textId="77777777" w:rsidR="00FF432C" w:rsidRDefault="00FF432C" w:rsidP="00FF432C">
      <w:pPr>
        <w:pStyle w:val="PL"/>
      </w:pPr>
      <w:r>
        <w:t xml:space="preserve">          properties:</w:t>
      </w:r>
    </w:p>
    <w:p w14:paraId="7BD3A5E8" w14:textId="77777777" w:rsidR="00FF432C" w:rsidRDefault="00FF432C" w:rsidP="00FF432C">
      <w:pPr>
        <w:pStyle w:val="PL"/>
      </w:pPr>
      <w:r>
        <w:t xml:space="preserve">            attributes:</w:t>
      </w:r>
    </w:p>
    <w:p w14:paraId="0190A860" w14:textId="77777777" w:rsidR="00FF432C" w:rsidRDefault="00FF432C" w:rsidP="00FF432C">
      <w:pPr>
        <w:pStyle w:val="PL"/>
      </w:pPr>
      <w:r>
        <w:t xml:space="preserve">              allOf:</w:t>
      </w:r>
    </w:p>
    <w:p w14:paraId="25981E5A" w14:textId="77777777" w:rsidR="00FF432C" w:rsidRDefault="00FF432C" w:rsidP="00FF432C">
      <w:pPr>
        <w:pStyle w:val="PL"/>
      </w:pPr>
      <w:r>
        <w:t xml:space="preserve">                - type: object</w:t>
      </w:r>
    </w:p>
    <w:p w14:paraId="57D1345E" w14:textId="77777777" w:rsidR="00FF432C" w:rsidRDefault="00FF432C" w:rsidP="00FF432C">
      <w:pPr>
        <w:pStyle w:val="PL"/>
      </w:pPr>
      <w:r>
        <w:t xml:space="preserve">                  properties:</w:t>
      </w:r>
    </w:p>
    <w:p w14:paraId="0FD2DF0B" w14:textId="77777777" w:rsidR="00FF432C" w:rsidRDefault="00FF432C" w:rsidP="00FF432C">
      <w:pPr>
        <w:pStyle w:val="PL"/>
      </w:pPr>
      <w:r>
        <w:t xml:space="preserve">                    dynamic5QIs:</w:t>
      </w:r>
    </w:p>
    <w:p w14:paraId="27C35F8C" w14:textId="77777777" w:rsidR="00FF432C" w:rsidRDefault="00FF432C" w:rsidP="00FF432C">
      <w:pPr>
        <w:pStyle w:val="PL"/>
      </w:pPr>
      <w:r>
        <w:t xml:space="preserve">                      $ref: '#/components/schemas/FiveQICharacteristics-Multiple'                           </w:t>
      </w:r>
    </w:p>
    <w:p w14:paraId="0D353A54" w14:textId="77777777" w:rsidR="00FF432C" w:rsidRDefault="00FF432C" w:rsidP="00FF432C">
      <w:pPr>
        <w:pStyle w:val="PL"/>
      </w:pPr>
      <w:r>
        <w:t xml:space="preserve">                      </w:t>
      </w:r>
    </w:p>
    <w:p w14:paraId="4E0B7265" w14:textId="77777777" w:rsidR="00FF432C" w:rsidRDefault="00FF432C" w:rsidP="00FF432C">
      <w:pPr>
        <w:pStyle w:val="PL"/>
      </w:pPr>
      <w:r>
        <w:t xml:space="preserve">    GtpUPathQoSMonitoringControl-Single:</w:t>
      </w:r>
    </w:p>
    <w:p w14:paraId="28306A47" w14:textId="77777777" w:rsidR="00FF432C" w:rsidRDefault="00FF432C" w:rsidP="00FF432C">
      <w:pPr>
        <w:pStyle w:val="PL"/>
      </w:pPr>
      <w:r>
        <w:t xml:space="preserve">      allOf:</w:t>
      </w:r>
    </w:p>
    <w:p w14:paraId="6469FA9C" w14:textId="77777777" w:rsidR="00FF432C" w:rsidRDefault="00FF432C" w:rsidP="00FF432C">
      <w:pPr>
        <w:pStyle w:val="PL"/>
      </w:pPr>
      <w:r>
        <w:t xml:space="preserve">        - $ref: 'TS28623_GenericNrm.yaml#/components/schemas/Top'</w:t>
      </w:r>
    </w:p>
    <w:p w14:paraId="50C02430" w14:textId="77777777" w:rsidR="00FF432C" w:rsidRDefault="00FF432C" w:rsidP="00FF432C">
      <w:pPr>
        <w:pStyle w:val="PL"/>
      </w:pPr>
      <w:r>
        <w:t xml:space="preserve">        - type: object</w:t>
      </w:r>
    </w:p>
    <w:p w14:paraId="76392664" w14:textId="77777777" w:rsidR="00FF432C" w:rsidRDefault="00FF432C" w:rsidP="00FF432C">
      <w:pPr>
        <w:pStyle w:val="PL"/>
      </w:pPr>
      <w:r>
        <w:t xml:space="preserve">          properties:</w:t>
      </w:r>
    </w:p>
    <w:p w14:paraId="0982CC2F" w14:textId="77777777" w:rsidR="00FF432C" w:rsidRDefault="00FF432C" w:rsidP="00FF432C">
      <w:pPr>
        <w:pStyle w:val="PL"/>
      </w:pPr>
      <w:r>
        <w:t xml:space="preserve">            attributes:</w:t>
      </w:r>
    </w:p>
    <w:p w14:paraId="79DFD24E" w14:textId="77777777" w:rsidR="00FF432C" w:rsidRDefault="00FF432C" w:rsidP="00FF432C">
      <w:pPr>
        <w:pStyle w:val="PL"/>
      </w:pPr>
      <w:r>
        <w:t xml:space="preserve">              allOf:</w:t>
      </w:r>
    </w:p>
    <w:p w14:paraId="1A93F31F" w14:textId="77777777" w:rsidR="00FF432C" w:rsidRDefault="00FF432C" w:rsidP="00FF432C">
      <w:pPr>
        <w:pStyle w:val="PL"/>
      </w:pPr>
      <w:r>
        <w:t xml:space="preserve">                - type: object</w:t>
      </w:r>
    </w:p>
    <w:p w14:paraId="38E2BE9C" w14:textId="77777777" w:rsidR="00FF432C" w:rsidRDefault="00FF432C" w:rsidP="00FF432C">
      <w:pPr>
        <w:pStyle w:val="PL"/>
      </w:pPr>
      <w:r>
        <w:t xml:space="preserve">                  properties:</w:t>
      </w:r>
    </w:p>
    <w:p w14:paraId="6DB7320C" w14:textId="77777777" w:rsidR="00FF432C" w:rsidRDefault="00FF432C" w:rsidP="00FF432C">
      <w:pPr>
        <w:pStyle w:val="PL"/>
      </w:pPr>
      <w:r>
        <w:lastRenderedPageBreak/>
        <w:t xml:space="preserve">                    gtpUPathQoSMonitoringState:</w:t>
      </w:r>
    </w:p>
    <w:p w14:paraId="2807EC39" w14:textId="77777777" w:rsidR="00FF432C" w:rsidRDefault="00FF432C" w:rsidP="00FF432C">
      <w:pPr>
        <w:pStyle w:val="PL"/>
      </w:pPr>
      <w:r>
        <w:t xml:space="preserve">                      type: string</w:t>
      </w:r>
    </w:p>
    <w:p w14:paraId="52FE15E8" w14:textId="77777777" w:rsidR="00FF432C" w:rsidRDefault="00FF432C" w:rsidP="00FF432C">
      <w:pPr>
        <w:pStyle w:val="PL"/>
      </w:pPr>
      <w:r>
        <w:t xml:space="preserve">                      enum:</w:t>
      </w:r>
    </w:p>
    <w:p w14:paraId="789B3EE4" w14:textId="77777777" w:rsidR="00FF432C" w:rsidRDefault="00FF432C" w:rsidP="00FF432C">
      <w:pPr>
        <w:pStyle w:val="PL"/>
      </w:pPr>
      <w:r>
        <w:t xml:space="preserve">                        - ENABLED</w:t>
      </w:r>
    </w:p>
    <w:p w14:paraId="76C8BA52" w14:textId="77777777" w:rsidR="00FF432C" w:rsidRDefault="00FF432C" w:rsidP="00FF432C">
      <w:pPr>
        <w:pStyle w:val="PL"/>
      </w:pPr>
      <w:r>
        <w:t xml:space="preserve">                        - DISABLED</w:t>
      </w:r>
    </w:p>
    <w:p w14:paraId="0DA0C19F" w14:textId="77777777" w:rsidR="00FF432C" w:rsidRDefault="00FF432C" w:rsidP="00FF432C">
      <w:pPr>
        <w:pStyle w:val="PL"/>
      </w:pPr>
      <w:r>
        <w:t xml:space="preserve">                    gtpUPathMonitoredSNSSAIs:</w:t>
      </w:r>
    </w:p>
    <w:p w14:paraId="6B309E8A" w14:textId="77777777" w:rsidR="00FF432C" w:rsidRDefault="00FF432C" w:rsidP="00FF432C">
      <w:pPr>
        <w:pStyle w:val="PL"/>
      </w:pPr>
      <w:r>
        <w:t xml:space="preserve">                      type: array</w:t>
      </w:r>
    </w:p>
    <w:p w14:paraId="433F13A9" w14:textId="77777777" w:rsidR="00FF432C" w:rsidRDefault="00FF432C" w:rsidP="00FF432C">
      <w:pPr>
        <w:pStyle w:val="PL"/>
      </w:pPr>
      <w:r>
        <w:t xml:space="preserve">                      uniqueItems: true</w:t>
      </w:r>
    </w:p>
    <w:p w14:paraId="65E21A3A" w14:textId="77777777" w:rsidR="00FF432C" w:rsidRDefault="00FF432C" w:rsidP="00FF432C">
      <w:pPr>
        <w:pStyle w:val="PL"/>
      </w:pPr>
      <w:r>
        <w:t xml:space="preserve">                      items:</w:t>
      </w:r>
    </w:p>
    <w:p w14:paraId="2E150920" w14:textId="77777777" w:rsidR="00FF432C" w:rsidRDefault="00FF432C" w:rsidP="00FF432C">
      <w:pPr>
        <w:pStyle w:val="PL"/>
      </w:pPr>
      <w:r>
        <w:t xml:space="preserve">                        $ref: 'TS28541_NrNrm.yaml#/components/schemas/Snssai'</w:t>
      </w:r>
    </w:p>
    <w:p w14:paraId="780BD33C" w14:textId="77777777" w:rsidR="00FF432C" w:rsidRDefault="00FF432C" w:rsidP="00FF432C">
      <w:pPr>
        <w:pStyle w:val="PL"/>
      </w:pPr>
      <w:r>
        <w:t xml:space="preserve">                    monitoredDSCPs:</w:t>
      </w:r>
    </w:p>
    <w:p w14:paraId="78B390FD" w14:textId="77777777" w:rsidR="00FF432C" w:rsidRDefault="00FF432C" w:rsidP="00FF432C">
      <w:pPr>
        <w:pStyle w:val="PL"/>
      </w:pPr>
      <w:r>
        <w:t xml:space="preserve">                      type: array</w:t>
      </w:r>
    </w:p>
    <w:p w14:paraId="1BCE4534" w14:textId="77777777" w:rsidR="00FF432C" w:rsidRDefault="00FF432C" w:rsidP="00FF432C">
      <w:pPr>
        <w:pStyle w:val="PL"/>
      </w:pPr>
      <w:r>
        <w:t xml:space="preserve">                      uniqueItems: true</w:t>
      </w:r>
    </w:p>
    <w:p w14:paraId="5341A924" w14:textId="77777777" w:rsidR="00FF432C" w:rsidRDefault="00FF432C" w:rsidP="00FF432C">
      <w:pPr>
        <w:pStyle w:val="PL"/>
      </w:pPr>
      <w:r>
        <w:t xml:space="preserve">                      items:</w:t>
      </w:r>
    </w:p>
    <w:p w14:paraId="1902AE56" w14:textId="77777777" w:rsidR="00FF432C" w:rsidRDefault="00FF432C" w:rsidP="00FF432C">
      <w:pPr>
        <w:pStyle w:val="PL"/>
      </w:pPr>
      <w:r>
        <w:t xml:space="preserve">                        type: integer</w:t>
      </w:r>
    </w:p>
    <w:p w14:paraId="16E6CE12" w14:textId="77777777" w:rsidR="00FF432C" w:rsidRDefault="00FF432C" w:rsidP="00FF432C">
      <w:pPr>
        <w:pStyle w:val="PL"/>
      </w:pPr>
      <w:r>
        <w:t xml:space="preserve">                        minimum: 0</w:t>
      </w:r>
    </w:p>
    <w:p w14:paraId="2F7C3E30" w14:textId="77777777" w:rsidR="00FF432C" w:rsidRDefault="00FF432C" w:rsidP="00FF432C">
      <w:pPr>
        <w:pStyle w:val="PL"/>
      </w:pPr>
      <w:r>
        <w:t xml:space="preserve">                        maximum: 255</w:t>
      </w:r>
    </w:p>
    <w:p w14:paraId="4C6A9360" w14:textId="77777777" w:rsidR="00FF432C" w:rsidRDefault="00FF432C" w:rsidP="00FF432C">
      <w:pPr>
        <w:pStyle w:val="PL"/>
      </w:pPr>
      <w:r>
        <w:t xml:space="preserve">                    isEventTriggeredGtpUPathMonitoringSupported:</w:t>
      </w:r>
    </w:p>
    <w:p w14:paraId="2FA49ED8" w14:textId="77777777" w:rsidR="00FF432C" w:rsidRDefault="00FF432C" w:rsidP="00FF432C">
      <w:pPr>
        <w:pStyle w:val="PL"/>
      </w:pPr>
      <w:r>
        <w:t xml:space="preserve">                      type: boolean</w:t>
      </w:r>
    </w:p>
    <w:p w14:paraId="596E9D8F" w14:textId="77777777" w:rsidR="00FF432C" w:rsidRDefault="00FF432C" w:rsidP="00FF432C">
      <w:pPr>
        <w:pStyle w:val="PL"/>
      </w:pPr>
      <w:r>
        <w:t xml:space="preserve">                      readOnly: true</w:t>
      </w:r>
    </w:p>
    <w:p w14:paraId="039F4FAB" w14:textId="77777777" w:rsidR="00FF432C" w:rsidRDefault="00FF432C" w:rsidP="00FF432C">
      <w:pPr>
        <w:pStyle w:val="PL"/>
      </w:pPr>
      <w:r>
        <w:t xml:space="preserve">                      default: true</w:t>
      </w:r>
    </w:p>
    <w:p w14:paraId="11C008FF" w14:textId="77777777" w:rsidR="00FF432C" w:rsidRDefault="00FF432C" w:rsidP="00FF432C">
      <w:pPr>
        <w:pStyle w:val="PL"/>
      </w:pPr>
      <w:r>
        <w:t xml:space="preserve">                    isPeriodicGtpUMonitoringSupported:</w:t>
      </w:r>
    </w:p>
    <w:p w14:paraId="0F25E91E" w14:textId="77777777" w:rsidR="00FF432C" w:rsidRDefault="00FF432C" w:rsidP="00FF432C">
      <w:pPr>
        <w:pStyle w:val="PL"/>
      </w:pPr>
      <w:r>
        <w:t xml:space="preserve">                      type: boolean</w:t>
      </w:r>
    </w:p>
    <w:p w14:paraId="3C6CEC81" w14:textId="77777777" w:rsidR="00FF432C" w:rsidRDefault="00FF432C" w:rsidP="00FF432C">
      <w:pPr>
        <w:pStyle w:val="PL"/>
      </w:pPr>
      <w:r>
        <w:t xml:space="preserve">                      readOnly: true</w:t>
      </w:r>
    </w:p>
    <w:p w14:paraId="39B9EB14" w14:textId="77777777" w:rsidR="00FF432C" w:rsidRDefault="00FF432C" w:rsidP="00FF432C">
      <w:pPr>
        <w:pStyle w:val="PL"/>
      </w:pPr>
      <w:r>
        <w:t xml:space="preserve">                      default: true</w:t>
      </w:r>
    </w:p>
    <w:p w14:paraId="2C7C2C6B" w14:textId="77777777" w:rsidR="00FF432C" w:rsidRDefault="00FF432C" w:rsidP="00FF432C">
      <w:pPr>
        <w:pStyle w:val="PL"/>
      </w:pPr>
      <w:r>
        <w:t xml:space="preserve">                    isImmediateGtpUMonitoringSupported:</w:t>
      </w:r>
    </w:p>
    <w:p w14:paraId="32C0C9A8" w14:textId="77777777" w:rsidR="00FF432C" w:rsidRDefault="00FF432C" w:rsidP="00FF432C">
      <w:pPr>
        <w:pStyle w:val="PL"/>
      </w:pPr>
      <w:r>
        <w:t xml:space="preserve">                      type: boolean</w:t>
      </w:r>
    </w:p>
    <w:p w14:paraId="29050222" w14:textId="77777777" w:rsidR="00FF432C" w:rsidRDefault="00FF432C" w:rsidP="00FF432C">
      <w:pPr>
        <w:pStyle w:val="PL"/>
      </w:pPr>
      <w:r>
        <w:t xml:space="preserve">                      readOnly: true</w:t>
      </w:r>
    </w:p>
    <w:p w14:paraId="402F8C7F" w14:textId="77777777" w:rsidR="00FF432C" w:rsidRDefault="00FF432C" w:rsidP="00FF432C">
      <w:pPr>
        <w:pStyle w:val="PL"/>
      </w:pPr>
      <w:r>
        <w:t xml:space="preserve">                      default: true</w:t>
      </w:r>
    </w:p>
    <w:p w14:paraId="7B2DBC2D" w14:textId="77777777" w:rsidR="00FF432C" w:rsidRDefault="00FF432C" w:rsidP="00FF432C">
      <w:pPr>
        <w:pStyle w:val="PL"/>
      </w:pPr>
      <w:r>
        <w:t xml:space="preserve">                    gtpUPathDelayThresholds:</w:t>
      </w:r>
    </w:p>
    <w:p w14:paraId="2498F499" w14:textId="77777777" w:rsidR="00FF432C" w:rsidRDefault="00FF432C" w:rsidP="00FF432C">
      <w:pPr>
        <w:pStyle w:val="PL"/>
      </w:pPr>
      <w:r>
        <w:t xml:space="preserve">                      $ref: '#/components/schemas/GtpUPathDelayThresholdsType'</w:t>
      </w:r>
    </w:p>
    <w:p w14:paraId="1AEC5AF0" w14:textId="77777777" w:rsidR="00FF432C" w:rsidRDefault="00FF432C" w:rsidP="00FF432C">
      <w:pPr>
        <w:pStyle w:val="PL"/>
      </w:pPr>
      <w:r>
        <w:t xml:space="preserve">                    gtpUPathMinimumWaitTime:</w:t>
      </w:r>
    </w:p>
    <w:p w14:paraId="78697C5B" w14:textId="77777777" w:rsidR="00FF432C" w:rsidRDefault="00FF432C" w:rsidP="00FF432C">
      <w:pPr>
        <w:pStyle w:val="PL"/>
      </w:pPr>
      <w:r>
        <w:t xml:space="preserve">                      type: integer</w:t>
      </w:r>
    </w:p>
    <w:p w14:paraId="01D4A0BB" w14:textId="77777777" w:rsidR="00FF432C" w:rsidRDefault="00FF432C" w:rsidP="00FF432C">
      <w:pPr>
        <w:pStyle w:val="PL"/>
      </w:pPr>
      <w:r>
        <w:t xml:space="preserve">                    gtpUPathMeasurementPeriod:</w:t>
      </w:r>
    </w:p>
    <w:p w14:paraId="5526C82D" w14:textId="77777777" w:rsidR="00FF432C" w:rsidRDefault="00FF432C" w:rsidP="00FF432C">
      <w:pPr>
        <w:pStyle w:val="PL"/>
      </w:pPr>
      <w:r>
        <w:t xml:space="preserve">                      type: integer</w:t>
      </w:r>
    </w:p>
    <w:p w14:paraId="4BDA4090" w14:textId="77777777" w:rsidR="00FF432C" w:rsidRDefault="00FF432C" w:rsidP="00FF432C">
      <w:pPr>
        <w:pStyle w:val="PL"/>
      </w:pPr>
    </w:p>
    <w:p w14:paraId="0EEBB978" w14:textId="77777777" w:rsidR="00FF432C" w:rsidRDefault="00FF432C" w:rsidP="00FF432C">
      <w:pPr>
        <w:pStyle w:val="PL"/>
      </w:pPr>
      <w:r>
        <w:t xml:space="preserve">    QFQoSMonitoringControl-Single:</w:t>
      </w:r>
    </w:p>
    <w:p w14:paraId="0436EC51" w14:textId="77777777" w:rsidR="00FF432C" w:rsidRDefault="00FF432C" w:rsidP="00FF432C">
      <w:pPr>
        <w:pStyle w:val="PL"/>
      </w:pPr>
      <w:r>
        <w:t xml:space="preserve">      allOf:</w:t>
      </w:r>
    </w:p>
    <w:p w14:paraId="4A1489FC" w14:textId="77777777" w:rsidR="00FF432C" w:rsidRDefault="00FF432C" w:rsidP="00FF432C">
      <w:pPr>
        <w:pStyle w:val="PL"/>
      </w:pPr>
      <w:r>
        <w:t xml:space="preserve">        - $ref: 'TS28623_GenericNrm.yaml#/components/schemas/Top'</w:t>
      </w:r>
    </w:p>
    <w:p w14:paraId="10FE68FC" w14:textId="77777777" w:rsidR="00FF432C" w:rsidRDefault="00FF432C" w:rsidP="00FF432C">
      <w:pPr>
        <w:pStyle w:val="PL"/>
      </w:pPr>
      <w:r>
        <w:t xml:space="preserve">        - type: object</w:t>
      </w:r>
    </w:p>
    <w:p w14:paraId="0B0E3642" w14:textId="77777777" w:rsidR="00FF432C" w:rsidRDefault="00FF432C" w:rsidP="00FF432C">
      <w:pPr>
        <w:pStyle w:val="PL"/>
      </w:pPr>
      <w:r>
        <w:t xml:space="preserve">          properties:</w:t>
      </w:r>
    </w:p>
    <w:p w14:paraId="3B4449FC" w14:textId="77777777" w:rsidR="00FF432C" w:rsidRDefault="00FF432C" w:rsidP="00FF432C">
      <w:pPr>
        <w:pStyle w:val="PL"/>
      </w:pPr>
      <w:r>
        <w:t xml:space="preserve">            attributes:</w:t>
      </w:r>
    </w:p>
    <w:p w14:paraId="45D71161" w14:textId="77777777" w:rsidR="00FF432C" w:rsidRDefault="00FF432C" w:rsidP="00FF432C">
      <w:pPr>
        <w:pStyle w:val="PL"/>
      </w:pPr>
      <w:r>
        <w:t xml:space="preserve">              allOf:</w:t>
      </w:r>
    </w:p>
    <w:p w14:paraId="66C27EFE" w14:textId="77777777" w:rsidR="00FF432C" w:rsidRDefault="00FF432C" w:rsidP="00FF432C">
      <w:pPr>
        <w:pStyle w:val="PL"/>
      </w:pPr>
      <w:r>
        <w:t xml:space="preserve">                - type: object</w:t>
      </w:r>
    </w:p>
    <w:p w14:paraId="4E8EBE6C" w14:textId="77777777" w:rsidR="00FF432C" w:rsidRDefault="00FF432C" w:rsidP="00FF432C">
      <w:pPr>
        <w:pStyle w:val="PL"/>
      </w:pPr>
      <w:r>
        <w:t xml:space="preserve">                  properties:</w:t>
      </w:r>
    </w:p>
    <w:p w14:paraId="552C2181" w14:textId="77777777" w:rsidR="00FF432C" w:rsidRDefault="00FF432C" w:rsidP="00FF432C">
      <w:pPr>
        <w:pStyle w:val="PL"/>
      </w:pPr>
      <w:r>
        <w:t xml:space="preserve">                    qFQoSMonitoringState:</w:t>
      </w:r>
    </w:p>
    <w:p w14:paraId="190E3DC3" w14:textId="77777777" w:rsidR="00FF432C" w:rsidRDefault="00FF432C" w:rsidP="00FF432C">
      <w:pPr>
        <w:pStyle w:val="PL"/>
      </w:pPr>
      <w:r>
        <w:t xml:space="preserve">                      type: string</w:t>
      </w:r>
    </w:p>
    <w:p w14:paraId="52642AE5" w14:textId="77777777" w:rsidR="00FF432C" w:rsidRDefault="00FF432C" w:rsidP="00FF432C">
      <w:pPr>
        <w:pStyle w:val="PL"/>
      </w:pPr>
      <w:r>
        <w:t xml:space="preserve">                      enum:</w:t>
      </w:r>
    </w:p>
    <w:p w14:paraId="67CE70DA" w14:textId="77777777" w:rsidR="00FF432C" w:rsidRDefault="00FF432C" w:rsidP="00FF432C">
      <w:pPr>
        <w:pStyle w:val="PL"/>
      </w:pPr>
      <w:r>
        <w:t xml:space="preserve">                        - ENABLED</w:t>
      </w:r>
    </w:p>
    <w:p w14:paraId="75CC36FB" w14:textId="77777777" w:rsidR="00FF432C" w:rsidRDefault="00FF432C" w:rsidP="00FF432C">
      <w:pPr>
        <w:pStyle w:val="PL"/>
      </w:pPr>
      <w:r>
        <w:t xml:space="preserve">                        - DISABLED</w:t>
      </w:r>
    </w:p>
    <w:p w14:paraId="36662894" w14:textId="77777777" w:rsidR="00FF432C" w:rsidRDefault="00FF432C" w:rsidP="00FF432C">
      <w:pPr>
        <w:pStyle w:val="PL"/>
      </w:pPr>
      <w:r>
        <w:t xml:space="preserve">                    qFMonitoredSNSSAIs:</w:t>
      </w:r>
    </w:p>
    <w:p w14:paraId="082F971A" w14:textId="77777777" w:rsidR="00FF432C" w:rsidRDefault="00FF432C" w:rsidP="00FF432C">
      <w:pPr>
        <w:pStyle w:val="PL"/>
      </w:pPr>
      <w:r>
        <w:t xml:space="preserve">                      type: array</w:t>
      </w:r>
    </w:p>
    <w:p w14:paraId="24C4720D" w14:textId="77777777" w:rsidR="00FF432C" w:rsidRDefault="00FF432C" w:rsidP="00FF432C">
      <w:pPr>
        <w:pStyle w:val="PL"/>
      </w:pPr>
      <w:r>
        <w:t xml:space="preserve">                      uniqueItems: true</w:t>
      </w:r>
    </w:p>
    <w:p w14:paraId="1F5819A4" w14:textId="77777777" w:rsidR="00FF432C" w:rsidRDefault="00FF432C" w:rsidP="00FF432C">
      <w:pPr>
        <w:pStyle w:val="PL"/>
      </w:pPr>
      <w:r>
        <w:t xml:space="preserve">                      items:</w:t>
      </w:r>
    </w:p>
    <w:p w14:paraId="11DC75E8" w14:textId="77777777" w:rsidR="00FF432C" w:rsidRDefault="00FF432C" w:rsidP="00FF432C">
      <w:pPr>
        <w:pStyle w:val="PL"/>
      </w:pPr>
      <w:r>
        <w:t xml:space="preserve">                        $ref: 'TS28541_NrNrm.yaml#/components/schemas/Snssai'</w:t>
      </w:r>
    </w:p>
    <w:p w14:paraId="51A40A24" w14:textId="77777777" w:rsidR="00FF432C" w:rsidRDefault="00FF432C" w:rsidP="00FF432C">
      <w:pPr>
        <w:pStyle w:val="PL"/>
      </w:pPr>
      <w:r>
        <w:t xml:space="preserve">                    qFMonitored5QIs:</w:t>
      </w:r>
    </w:p>
    <w:p w14:paraId="1D25DE26" w14:textId="77777777" w:rsidR="00FF432C" w:rsidRDefault="00FF432C" w:rsidP="00FF432C">
      <w:pPr>
        <w:pStyle w:val="PL"/>
      </w:pPr>
      <w:r>
        <w:t xml:space="preserve">                      type: array</w:t>
      </w:r>
    </w:p>
    <w:p w14:paraId="50C80DD4" w14:textId="77777777" w:rsidR="00FF432C" w:rsidRDefault="00FF432C" w:rsidP="00FF432C">
      <w:pPr>
        <w:pStyle w:val="PL"/>
      </w:pPr>
      <w:r>
        <w:t xml:space="preserve">                      uniqueItems: true</w:t>
      </w:r>
    </w:p>
    <w:p w14:paraId="25C7566F" w14:textId="77777777" w:rsidR="00FF432C" w:rsidRDefault="00FF432C" w:rsidP="00FF432C">
      <w:pPr>
        <w:pStyle w:val="PL"/>
      </w:pPr>
      <w:r>
        <w:t xml:space="preserve">                      items:</w:t>
      </w:r>
    </w:p>
    <w:p w14:paraId="6B4BA0AF" w14:textId="77777777" w:rsidR="00FF432C" w:rsidRDefault="00FF432C" w:rsidP="00FF432C">
      <w:pPr>
        <w:pStyle w:val="PL"/>
      </w:pPr>
      <w:r>
        <w:t xml:space="preserve">                        type: integer</w:t>
      </w:r>
    </w:p>
    <w:p w14:paraId="4F605AE6" w14:textId="77777777" w:rsidR="00FF432C" w:rsidRDefault="00FF432C" w:rsidP="00FF432C">
      <w:pPr>
        <w:pStyle w:val="PL"/>
      </w:pPr>
      <w:r>
        <w:t xml:space="preserve">                        minimum: 0</w:t>
      </w:r>
    </w:p>
    <w:p w14:paraId="3E8C172D" w14:textId="77777777" w:rsidR="00FF432C" w:rsidRDefault="00FF432C" w:rsidP="00FF432C">
      <w:pPr>
        <w:pStyle w:val="PL"/>
      </w:pPr>
      <w:r>
        <w:t xml:space="preserve">                        maximum: 255</w:t>
      </w:r>
    </w:p>
    <w:p w14:paraId="1F61E939" w14:textId="77777777" w:rsidR="00FF432C" w:rsidRDefault="00FF432C" w:rsidP="00FF432C">
      <w:pPr>
        <w:pStyle w:val="PL"/>
      </w:pPr>
      <w:r>
        <w:t xml:space="preserve">                    isEventTriggeredQFMonitoringSupported:</w:t>
      </w:r>
    </w:p>
    <w:p w14:paraId="0A3CFB50" w14:textId="77777777" w:rsidR="00FF432C" w:rsidRDefault="00FF432C" w:rsidP="00FF432C">
      <w:pPr>
        <w:pStyle w:val="PL"/>
      </w:pPr>
      <w:r>
        <w:t xml:space="preserve">                      type: boolean</w:t>
      </w:r>
    </w:p>
    <w:p w14:paraId="6081EA1A" w14:textId="77777777" w:rsidR="00FF432C" w:rsidRDefault="00FF432C" w:rsidP="00FF432C">
      <w:pPr>
        <w:pStyle w:val="PL"/>
      </w:pPr>
      <w:r>
        <w:t xml:space="preserve">                      readOnly: true</w:t>
      </w:r>
    </w:p>
    <w:p w14:paraId="72FED091" w14:textId="77777777" w:rsidR="00FF432C" w:rsidRDefault="00FF432C" w:rsidP="00FF432C">
      <w:pPr>
        <w:pStyle w:val="PL"/>
      </w:pPr>
      <w:r>
        <w:t xml:space="preserve">                      default: true</w:t>
      </w:r>
    </w:p>
    <w:p w14:paraId="349444CF" w14:textId="77777777" w:rsidR="00FF432C" w:rsidRDefault="00FF432C" w:rsidP="00FF432C">
      <w:pPr>
        <w:pStyle w:val="PL"/>
      </w:pPr>
      <w:r>
        <w:t xml:space="preserve">                    isPeriodicQFMonitoringSupported:</w:t>
      </w:r>
    </w:p>
    <w:p w14:paraId="37209609" w14:textId="77777777" w:rsidR="00FF432C" w:rsidRDefault="00FF432C" w:rsidP="00FF432C">
      <w:pPr>
        <w:pStyle w:val="PL"/>
      </w:pPr>
      <w:r>
        <w:t xml:space="preserve">                      type: boolean</w:t>
      </w:r>
    </w:p>
    <w:p w14:paraId="7828B321" w14:textId="77777777" w:rsidR="00FF432C" w:rsidRDefault="00FF432C" w:rsidP="00FF432C">
      <w:pPr>
        <w:pStyle w:val="PL"/>
      </w:pPr>
      <w:r>
        <w:t xml:space="preserve">                      readOnly: true</w:t>
      </w:r>
    </w:p>
    <w:p w14:paraId="4C6CED5A" w14:textId="77777777" w:rsidR="00FF432C" w:rsidRDefault="00FF432C" w:rsidP="00FF432C">
      <w:pPr>
        <w:pStyle w:val="PL"/>
      </w:pPr>
      <w:r>
        <w:t xml:space="preserve">                      default: true</w:t>
      </w:r>
    </w:p>
    <w:p w14:paraId="09DA72FC" w14:textId="77777777" w:rsidR="00FF432C" w:rsidRDefault="00FF432C" w:rsidP="00FF432C">
      <w:pPr>
        <w:pStyle w:val="PL"/>
      </w:pPr>
      <w:r>
        <w:t xml:space="preserve">                    isSessionReleasedQFMonitoringSupported:</w:t>
      </w:r>
    </w:p>
    <w:p w14:paraId="1C79E67F" w14:textId="77777777" w:rsidR="00FF432C" w:rsidRDefault="00FF432C" w:rsidP="00FF432C">
      <w:pPr>
        <w:pStyle w:val="PL"/>
      </w:pPr>
      <w:r>
        <w:t xml:space="preserve">                      type: boolean</w:t>
      </w:r>
    </w:p>
    <w:p w14:paraId="0B8C4B6A" w14:textId="77777777" w:rsidR="00FF432C" w:rsidRDefault="00FF432C" w:rsidP="00FF432C">
      <w:pPr>
        <w:pStyle w:val="PL"/>
      </w:pPr>
      <w:r>
        <w:t xml:space="preserve">                      readOnly: true</w:t>
      </w:r>
    </w:p>
    <w:p w14:paraId="2035DA9B" w14:textId="77777777" w:rsidR="00FF432C" w:rsidRDefault="00FF432C" w:rsidP="00FF432C">
      <w:pPr>
        <w:pStyle w:val="PL"/>
      </w:pPr>
      <w:r>
        <w:t xml:space="preserve">                      default: true</w:t>
      </w:r>
    </w:p>
    <w:p w14:paraId="4D102F85" w14:textId="77777777" w:rsidR="00FF432C" w:rsidRDefault="00FF432C" w:rsidP="00FF432C">
      <w:pPr>
        <w:pStyle w:val="PL"/>
      </w:pPr>
      <w:r>
        <w:t xml:space="preserve">                    qFPacketDelayThresholds:</w:t>
      </w:r>
    </w:p>
    <w:p w14:paraId="00FBD88A" w14:textId="77777777" w:rsidR="00FF432C" w:rsidRDefault="00FF432C" w:rsidP="00FF432C">
      <w:pPr>
        <w:pStyle w:val="PL"/>
      </w:pPr>
      <w:r>
        <w:t xml:space="preserve">                      $ref: '#/components/schemas/QFPacketDelayThresholdsType'</w:t>
      </w:r>
    </w:p>
    <w:p w14:paraId="58AEC3BA" w14:textId="77777777" w:rsidR="00FF432C" w:rsidRDefault="00FF432C" w:rsidP="00FF432C">
      <w:pPr>
        <w:pStyle w:val="PL"/>
      </w:pPr>
      <w:r>
        <w:t xml:space="preserve">                    qFMinimumWaitTime:</w:t>
      </w:r>
    </w:p>
    <w:p w14:paraId="4397AD1C" w14:textId="77777777" w:rsidR="00FF432C" w:rsidRDefault="00FF432C" w:rsidP="00FF432C">
      <w:pPr>
        <w:pStyle w:val="PL"/>
      </w:pPr>
      <w:r>
        <w:t xml:space="preserve">                      type: integer</w:t>
      </w:r>
    </w:p>
    <w:p w14:paraId="2CD8D7C0" w14:textId="77777777" w:rsidR="00FF432C" w:rsidRDefault="00FF432C" w:rsidP="00FF432C">
      <w:pPr>
        <w:pStyle w:val="PL"/>
      </w:pPr>
      <w:r>
        <w:lastRenderedPageBreak/>
        <w:t xml:space="preserve">                    qFMeasurementPeriod:</w:t>
      </w:r>
    </w:p>
    <w:p w14:paraId="15D9ACA8" w14:textId="77777777" w:rsidR="00FF432C" w:rsidRDefault="00FF432C" w:rsidP="00FF432C">
      <w:pPr>
        <w:pStyle w:val="PL"/>
      </w:pPr>
      <w:r>
        <w:t xml:space="preserve">                      type: integer</w:t>
      </w:r>
    </w:p>
    <w:p w14:paraId="5AC15C95" w14:textId="77777777" w:rsidR="00FF432C" w:rsidRDefault="00FF432C" w:rsidP="00FF432C">
      <w:pPr>
        <w:pStyle w:val="PL"/>
      </w:pPr>
    </w:p>
    <w:p w14:paraId="470998C5" w14:textId="77777777" w:rsidR="00FF432C" w:rsidRDefault="00FF432C" w:rsidP="00FF432C">
      <w:pPr>
        <w:pStyle w:val="PL"/>
      </w:pPr>
      <w:r>
        <w:t xml:space="preserve">    PredefinedPccRuleSet-Single:</w:t>
      </w:r>
    </w:p>
    <w:p w14:paraId="563692D5" w14:textId="77777777" w:rsidR="00FF432C" w:rsidRDefault="00FF432C" w:rsidP="00FF432C">
      <w:pPr>
        <w:pStyle w:val="PL"/>
      </w:pPr>
      <w:r>
        <w:t xml:space="preserve">      allOf:</w:t>
      </w:r>
    </w:p>
    <w:p w14:paraId="06ABEA59" w14:textId="77777777" w:rsidR="00FF432C" w:rsidRDefault="00FF432C" w:rsidP="00FF432C">
      <w:pPr>
        <w:pStyle w:val="PL"/>
      </w:pPr>
      <w:r>
        <w:t xml:space="preserve">        - $ref: 'TS28623_GenericNrm.yaml#/components/schemas/Top'</w:t>
      </w:r>
    </w:p>
    <w:p w14:paraId="0C49FA34" w14:textId="77777777" w:rsidR="00FF432C" w:rsidRDefault="00FF432C" w:rsidP="00FF432C">
      <w:pPr>
        <w:pStyle w:val="PL"/>
      </w:pPr>
      <w:r>
        <w:t xml:space="preserve">        - type: object</w:t>
      </w:r>
    </w:p>
    <w:p w14:paraId="0D105444" w14:textId="77777777" w:rsidR="00FF432C" w:rsidRDefault="00FF432C" w:rsidP="00FF432C">
      <w:pPr>
        <w:pStyle w:val="PL"/>
      </w:pPr>
      <w:r>
        <w:t xml:space="preserve">          properties:</w:t>
      </w:r>
    </w:p>
    <w:p w14:paraId="467D7118" w14:textId="77777777" w:rsidR="00FF432C" w:rsidRDefault="00FF432C" w:rsidP="00FF432C">
      <w:pPr>
        <w:pStyle w:val="PL"/>
      </w:pPr>
      <w:r>
        <w:t xml:space="preserve">            attributes:</w:t>
      </w:r>
    </w:p>
    <w:p w14:paraId="55688EFE" w14:textId="77777777" w:rsidR="00FF432C" w:rsidRDefault="00FF432C" w:rsidP="00FF432C">
      <w:pPr>
        <w:pStyle w:val="PL"/>
      </w:pPr>
      <w:r>
        <w:t xml:space="preserve">              allOf:</w:t>
      </w:r>
    </w:p>
    <w:p w14:paraId="274287FB" w14:textId="77777777" w:rsidR="00FF432C" w:rsidRDefault="00FF432C" w:rsidP="00FF432C">
      <w:pPr>
        <w:pStyle w:val="PL"/>
      </w:pPr>
      <w:r>
        <w:t xml:space="preserve">                - type: object</w:t>
      </w:r>
    </w:p>
    <w:p w14:paraId="3E677CA1" w14:textId="77777777" w:rsidR="00FF432C" w:rsidRDefault="00FF432C" w:rsidP="00FF432C">
      <w:pPr>
        <w:pStyle w:val="PL"/>
      </w:pPr>
      <w:r>
        <w:t xml:space="preserve">                  properties:</w:t>
      </w:r>
    </w:p>
    <w:p w14:paraId="2324FB2A" w14:textId="77777777" w:rsidR="00FF432C" w:rsidRDefault="00FF432C" w:rsidP="00FF432C">
      <w:pPr>
        <w:pStyle w:val="PL"/>
      </w:pPr>
      <w:r>
        <w:t xml:space="preserve">                    predefinedPccRules:</w:t>
      </w:r>
    </w:p>
    <w:p w14:paraId="5CC44975" w14:textId="77777777" w:rsidR="00FF432C" w:rsidRDefault="00FF432C" w:rsidP="00FF432C">
      <w:pPr>
        <w:pStyle w:val="PL"/>
      </w:pPr>
      <w:r>
        <w:t xml:space="preserve">                      type: array</w:t>
      </w:r>
    </w:p>
    <w:p w14:paraId="7142E71E" w14:textId="77777777" w:rsidR="00FF432C" w:rsidRDefault="00FF432C" w:rsidP="00FF432C">
      <w:pPr>
        <w:pStyle w:val="PL"/>
      </w:pPr>
      <w:r>
        <w:t xml:space="preserve">                      uniqueItems: true</w:t>
      </w:r>
    </w:p>
    <w:p w14:paraId="2EA94D08" w14:textId="77777777" w:rsidR="00FF432C" w:rsidRDefault="00FF432C" w:rsidP="00FF432C">
      <w:pPr>
        <w:pStyle w:val="PL"/>
      </w:pPr>
      <w:r>
        <w:t xml:space="preserve">                      items:</w:t>
      </w:r>
    </w:p>
    <w:p w14:paraId="2FFCEB5F" w14:textId="77777777" w:rsidR="00FF432C" w:rsidRDefault="00FF432C" w:rsidP="00FF432C">
      <w:pPr>
        <w:pStyle w:val="PL"/>
      </w:pPr>
      <w:r>
        <w:t xml:space="preserve">                        $ref: '#/components/schemas/PccRule'</w:t>
      </w:r>
    </w:p>
    <w:p w14:paraId="14DE6F96" w14:textId="77777777" w:rsidR="00FF432C" w:rsidRDefault="00FF432C" w:rsidP="00FF432C">
      <w:pPr>
        <w:pStyle w:val="PL"/>
      </w:pPr>
      <w:r>
        <w:t xml:space="preserve">                      minItems: 1                           </w:t>
      </w:r>
    </w:p>
    <w:p w14:paraId="346B7954" w14:textId="77777777" w:rsidR="00FF432C" w:rsidRDefault="00FF432C" w:rsidP="00FF432C">
      <w:pPr>
        <w:pStyle w:val="PL"/>
      </w:pPr>
      <w:r>
        <w:t xml:space="preserve">                          </w:t>
      </w:r>
    </w:p>
    <w:p w14:paraId="1A1A48F6" w14:textId="77777777" w:rsidR="00FF432C" w:rsidRDefault="00FF432C" w:rsidP="00FF432C">
      <w:pPr>
        <w:pStyle w:val="PL"/>
      </w:pPr>
      <w:r>
        <w:t xml:space="preserve">    AfFunction-Single:</w:t>
      </w:r>
    </w:p>
    <w:p w14:paraId="7D6DB6BE" w14:textId="77777777" w:rsidR="00FF432C" w:rsidRDefault="00FF432C" w:rsidP="00FF432C">
      <w:pPr>
        <w:pStyle w:val="PL"/>
      </w:pPr>
      <w:r>
        <w:t xml:space="preserve">      allOf:</w:t>
      </w:r>
    </w:p>
    <w:p w14:paraId="75088BC2" w14:textId="77777777" w:rsidR="00FF432C" w:rsidRDefault="00FF432C" w:rsidP="00FF432C">
      <w:pPr>
        <w:pStyle w:val="PL"/>
      </w:pPr>
      <w:r>
        <w:t xml:space="preserve">        - $ref: 'TS28623_GenericNrm.yaml#/components/schemas/Top'</w:t>
      </w:r>
    </w:p>
    <w:p w14:paraId="63E691AD" w14:textId="77777777" w:rsidR="00FF432C" w:rsidRDefault="00FF432C" w:rsidP="00FF432C">
      <w:pPr>
        <w:pStyle w:val="PL"/>
      </w:pPr>
      <w:r>
        <w:t xml:space="preserve">        - type: object</w:t>
      </w:r>
    </w:p>
    <w:p w14:paraId="1F6F91F6" w14:textId="77777777" w:rsidR="00FF432C" w:rsidRDefault="00FF432C" w:rsidP="00FF432C">
      <w:pPr>
        <w:pStyle w:val="PL"/>
      </w:pPr>
      <w:r>
        <w:t xml:space="preserve">          properties:</w:t>
      </w:r>
    </w:p>
    <w:p w14:paraId="163F445D" w14:textId="77777777" w:rsidR="00FF432C" w:rsidRDefault="00FF432C" w:rsidP="00FF432C">
      <w:pPr>
        <w:pStyle w:val="PL"/>
      </w:pPr>
      <w:r>
        <w:t xml:space="preserve">            attributes:</w:t>
      </w:r>
    </w:p>
    <w:p w14:paraId="142E6DE4" w14:textId="77777777" w:rsidR="00FF432C" w:rsidRDefault="00FF432C" w:rsidP="00FF432C">
      <w:pPr>
        <w:pStyle w:val="PL"/>
      </w:pPr>
      <w:r>
        <w:t xml:space="preserve">              allOf:</w:t>
      </w:r>
    </w:p>
    <w:p w14:paraId="543A8FF4" w14:textId="77777777" w:rsidR="00FF432C" w:rsidRDefault="00FF432C" w:rsidP="00FF432C">
      <w:pPr>
        <w:pStyle w:val="PL"/>
      </w:pPr>
      <w:r>
        <w:t xml:space="preserve">                - $ref: 'TS28623_GenericNrm.yaml#/components/schemas/ManagedFunction-Attr'</w:t>
      </w:r>
    </w:p>
    <w:p w14:paraId="65B17275" w14:textId="77777777" w:rsidR="00FF432C" w:rsidRDefault="00FF432C" w:rsidP="00FF432C">
      <w:pPr>
        <w:pStyle w:val="PL"/>
      </w:pPr>
      <w:r>
        <w:t xml:space="preserve">                - type: object</w:t>
      </w:r>
    </w:p>
    <w:p w14:paraId="6380E524" w14:textId="77777777" w:rsidR="00FF432C" w:rsidRDefault="00FF432C" w:rsidP="00FF432C">
      <w:pPr>
        <w:pStyle w:val="PL"/>
      </w:pPr>
      <w:r>
        <w:t xml:space="preserve">                  properties:</w:t>
      </w:r>
    </w:p>
    <w:p w14:paraId="62E392D5" w14:textId="77777777" w:rsidR="00FF432C" w:rsidRDefault="00FF432C" w:rsidP="00FF432C">
      <w:pPr>
        <w:pStyle w:val="PL"/>
      </w:pPr>
      <w:r>
        <w:t xml:space="preserve">                    plmnIdList:</w:t>
      </w:r>
    </w:p>
    <w:p w14:paraId="4F84DFC7" w14:textId="77777777" w:rsidR="00FF432C" w:rsidRDefault="00FF432C" w:rsidP="00FF432C">
      <w:pPr>
        <w:pStyle w:val="PL"/>
      </w:pPr>
      <w:r>
        <w:t xml:space="preserve">                      $ref: 'TS28541_NrNrm.yaml#/components/schemas/PlmnIdList'</w:t>
      </w:r>
    </w:p>
    <w:p w14:paraId="3789AC6F" w14:textId="77777777" w:rsidR="00FF432C" w:rsidRDefault="00FF432C" w:rsidP="00FF432C">
      <w:pPr>
        <w:pStyle w:val="PL"/>
      </w:pPr>
      <w:r>
        <w:t xml:space="preserve">                    managedNFProfile:</w:t>
      </w:r>
    </w:p>
    <w:p w14:paraId="37A901AE" w14:textId="77777777" w:rsidR="00FF432C" w:rsidRDefault="00FF432C" w:rsidP="00FF432C">
      <w:pPr>
        <w:pStyle w:val="PL"/>
      </w:pPr>
      <w:r>
        <w:t xml:space="preserve">                      $ref: '#/components/schemas/ManagedNFProfile'</w:t>
      </w:r>
    </w:p>
    <w:p w14:paraId="69B24481" w14:textId="77777777" w:rsidR="00FF432C" w:rsidRDefault="00FF432C" w:rsidP="00FF432C">
      <w:pPr>
        <w:pStyle w:val="PL"/>
      </w:pPr>
      <w:r>
        <w:t xml:space="preserve">                    commModelList:</w:t>
      </w:r>
    </w:p>
    <w:p w14:paraId="76FAEFF6" w14:textId="77777777" w:rsidR="00FF432C" w:rsidRDefault="00FF432C" w:rsidP="00FF432C">
      <w:pPr>
        <w:pStyle w:val="PL"/>
      </w:pPr>
      <w:r>
        <w:t xml:space="preserve">                      $ref: '#/components/schemas/CommModelList'</w:t>
      </w:r>
    </w:p>
    <w:p w14:paraId="13D4AE2D" w14:textId="77777777" w:rsidR="00FF432C" w:rsidRDefault="00FF432C" w:rsidP="00FF432C">
      <w:pPr>
        <w:pStyle w:val="PL"/>
      </w:pPr>
      <w:r>
        <w:t xml:space="preserve">                    trustAfInfo:</w:t>
      </w:r>
    </w:p>
    <w:p w14:paraId="612AA6EC" w14:textId="77777777" w:rsidR="00FF432C" w:rsidRDefault="00FF432C" w:rsidP="00FF432C">
      <w:pPr>
        <w:pStyle w:val="PL"/>
      </w:pPr>
      <w:r>
        <w:t xml:space="preserve">                      $ref: '#/components/schemas/TrustAfInfo'</w:t>
      </w:r>
    </w:p>
    <w:p w14:paraId="3C529CE0" w14:textId="77777777" w:rsidR="00FF432C" w:rsidRDefault="00FF432C" w:rsidP="00FF432C">
      <w:pPr>
        <w:pStyle w:val="PL"/>
      </w:pPr>
      <w:r>
        <w:t xml:space="preserve">        - $ref: 'TS28623_GenericNrm.yaml#/components/schemas/ManagedFunction-ncO'</w:t>
      </w:r>
    </w:p>
    <w:p w14:paraId="485921DB" w14:textId="77777777" w:rsidR="00FF432C" w:rsidRDefault="00FF432C" w:rsidP="00FF432C">
      <w:pPr>
        <w:pStyle w:val="PL"/>
      </w:pPr>
      <w:r>
        <w:t xml:space="preserve">        - $ref: '#/components/schemas/ManagedFunction5GC-nc0'           </w:t>
      </w:r>
    </w:p>
    <w:p w14:paraId="1E74984A" w14:textId="77777777" w:rsidR="00FF432C" w:rsidRDefault="00FF432C" w:rsidP="00FF432C">
      <w:pPr>
        <w:pStyle w:val="PL"/>
      </w:pPr>
      <w:r>
        <w:t xml:space="preserve">        - type: object</w:t>
      </w:r>
    </w:p>
    <w:p w14:paraId="7A031E87" w14:textId="77777777" w:rsidR="00FF432C" w:rsidRDefault="00FF432C" w:rsidP="00FF432C">
      <w:pPr>
        <w:pStyle w:val="PL"/>
      </w:pPr>
      <w:r>
        <w:t xml:space="preserve">          properties:</w:t>
      </w:r>
    </w:p>
    <w:p w14:paraId="64B72477" w14:textId="77777777" w:rsidR="00FF432C" w:rsidRDefault="00FF432C" w:rsidP="00FF432C">
      <w:pPr>
        <w:pStyle w:val="PL"/>
      </w:pPr>
      <w:r>
        <w:t xml:space="preserve">            EP_N5:</w:t>
      </w:r>
    </w:p>
    <w:p w14:paraId="60FEDA25" w14:textId="77777777" w:rsidR="00FF432C" w:rsidRDefault="00FF432C" w:rsidP="00FF432C">
      <w:pPr>
        <w:pStyle w:val="PL"/>
      </w:pPr>
      <w:r>
        <w:t xml:space="preserve">              $ref: '#/components/schemas/EP_N5-Multiple'</w:t>
      </w:r>
    </w:p>
    <w:p w14:paraId="2C03B361" w14:textId="77777777" w:rsidR="00FF432C" w:rsidRDefault="00FF432C" w:rsidP="00FF432C">
      <w:pPr>
        <w:pStyle w:val="PL"/>
      </w:pPr>
      <w:r>
        <w:t xml:space="preserve">            EP_N86:</w:t>
      </w:r>
    </w:p>
    <w:p w14:paraId="25056655" w14:textId="77777777" w:rsidR="00FF432C" w:rsidRDefault="00FF432C" w:rsidP="00FF432C">
      <w:pPr>
        <w:pStyle w:val="PL"/>
      </w:pPr>
      <w:r>
        <w:t xml:space="preserve">              $ref: '#/components/schemas/EP_N86-Multiple'</w:t>
      </w:r>
    </w:p>
    <w:p w14:paraId="5B339967" w14:textId="77777777" w:rsidR="00FF432C" w:rsidRDefault="00FF432C" w:rsidP="00FF432C">
      <w:pPr>
        <w:pStyle w:val="PL"/>
      </w:pPr>
      <w:r>
        <w:t xml:space="preserve">            EP_N63:</w:t>
      </w:r>
    </w:p>
    <w:p w14:paraId="6590EC0B" w14:textId="77777777" w:rsidR="00FF432C" w:rsidRDefault="00FF432C" w:rsidP="00FF432C">
      <w:pPr>
        <w:pStyle w:val="PL"/>
      </w:pPr>
      <w:r>
        <w:t xml:space="preserve">              $ref: '#/components/schemas/EP_N63-Multiple'</w:t>
      </w:r>
    </w:p>
    <w:p w14:paraId="03BC43DB" w14:textId="77777777" w:rsidR="00FF432C" w:rsidRDefault="00FF432C" w:rsidP="00FF432C">
      <w:pPr>
        <w:pStyle w:val="PL"/>
      </w:pPr>
      <w:r>
        <w:t xml:space="preserve">            EP_N62:</w:t>
      </w:r>
    </w:p>
    <w:p w14:paraId="6883E493" w14:textId="77777777" w:rsidR="00FF432C" w:rsidRDefault="00FF432C" w:rsidP="00FF432C">
      <w:pPr>
        <w:pStyle w:val="PL"/>
      </w:pPr>
      <w:r>
        <w:t xml:space="preserve">              $ref: '#/components/schemas/EP_N62-Multiple'</w:t>
      </w:r>
    </w:p>
    <w:p w14:paraId="26E4C833" w14:textId="77777777" w:rsidR="00FF432C" w:rsidRDefault="00FF432C" w:rsidP="00FF432C">
      <w:pPr>
        <w:pStyle w:val="PL"/>
      </w:pPr>
    </w:p>
    <w:p w14:paraId="31E11C7A" w14:textId="77777777" w:rsidR="00FF432C" w:rsidRDefault="00FF432C" w:rsidP="00FF432C">
      <w:pPr>
        <w:pStyle w:val="PL"/>
      </w:pPr>
      <w:r>
        <w:t xml:space="preserve">    NssaafFunction-Single:</w:t>
      </w:r>
    </w:p>
    <w:p w14:paraId="240E46E5" w14:textId="77777777" w:rsidR="00FF432C" w:rsidRDefault="00FF432C" w:rsidP="00FF432C">
      <w:pPr>
        <w:pStyle w:val="PL"/>
      </w:pPr>
      <w:r>
        <w:t xml:space="preserve">      allOf:</w:t>
      </w:r>
    </w:p>
    <w:p w14:paraId="52C2791C" w14:textId="77777777" w:rsidR="00FF432C" w:rsidRDefault="00FF432C" w:rsidP="00FF432C">
      <w:pPr>
        <w:pStyle w:val="PL"/>
      </w:pPr>
      <w:r>
        <w:t xml:space="preserve">        - $ref: 'TS28623_GenericNrm.yaml#/components/schemas/Top'</w:t>
      </w:r>
    </w:p>
    <w:p w14:paraId="09AD10AD" w14:textId="77777777" w:rsidR="00FF432C" w:rsidRDefault="00FF432C" w:rsidP="00FF432C">
      <w:pPr>
        <w:pStyle w:val="PL"/>
      </w:pPr>
      <w:r>
        <w:t xml:space="preserve">        - type: object</w:t>
      </w:r>
    </w:p>
    <w:p w14:paraId="4F6566BB" w14:textId="77777777" w:rsidR="00FF432C" w:rsidRDefault="00FF432C" w:rsidP="00FF432C">
      <w:pPr>
        <w:pStyle w:val="PL"/>
      </w:pPr>
      <w:r>
        <w:t xml:space="preserve">          properties:</w:t>
      </w:r>
    </w:p>
    <w:p w14:paraId="00230262" w14:textId="77777777" w:rsidR="00FF432C" w:rsidRDefault="00FF432C" w:rsidP="00FF432C">
      <w:pPr>
        <w:pStyle w:val="PL"/>
      </w:pPr>
      <w:r>
        <w:t xml:space="preserve">            attributes:</w:t>
      </w:r>
    </w:p>
    <w:p w14:paraId="5A1F1309" w14:textId="77777777" w:rsidR="00FF432C" w:rsidRDefault="00FF432C" w:rsidP="00FF432C">
      <w:pPr>
        <w:pStyle w:val="PL"/>
      </w:pPr>
      <w:r>
        <w:t xml:space="preserve">              allOf:</w:t>
      </w:r>
    </w:p>
    <w:p w14:paraId="752A2B44" w14:textId="77777777" w:rsidR="00FF432C" w:rsidRDefault="00FF432C" w:rsidP="00FF432C">
      <w:pPr>
        <w:pStyle w:val="PL"/>
      </w:pPr>
      <w:r>
        <w:t xml:space="preserve">                - $ref: 'TS28623_GenericNrm.yaml#/components/schemas/ManagedFunction-Attr'</w:t>
      </w:r>
    </w:p>
    <w:p w14:paraId="6DCAC69D" w14:textId="77777777" w:rsidR="00FF432C" w:rsidRDefault="00FF432C" w:rsidP="00FF432C">
      <w:pPr>
        <w:pStyle w:val="PL"/>
      </w:pPr>
      <w:r>
        <w:t xml:space="preserve">                - type: object</w:t>
      </w:r>
    </w:p>
    <w:p w14:paraId="17325911" w14:textId="77777777" w:rsidR="00FF432C" w:rsidRDefault="00FF432C" w:rsidP="00FF432C">
      <w:pPr>
        <w:pStyle w:val="PL"/>
      </w:pPr>
      <w:r>
        <w:t xml:space="preserve">                  properties:</w:t>
      </w:r>
    </w:p>
    <w:p w14:paraId="018FA78A" w14:textId="77777777" w:rsidR="00FF432C" w:rsidRDefault="00FF432C" w:rsidP="00FF432C">
      <w:pPr>
        <w:pStyle w:val="PL"/>
      </w:pPr>
      <w:r>
        <w:t xml:space="preserve">                    pLMNInfoList:</w:t>
      </w:r>
    </w:p>
    <w:p w14:paraId="7F1AFBBF" w14:textId="77777777" w:rsidR="00FF432C" w:rsidRDefault="00FF432C" w:rsidP="00FF432C">
      <w:pPr>
        <w:pStyle w:val="PL"/>
      </w:pPr>
      <w:r>
        <w:t xml:space="preserve">                      $ref: 'TS28541_NrNrm.yaml#/components/schemas/PlmnInfoList'</w:t>
      </w:r>
    </w:p>
    <w:p w14:paraId="4938CB71" w14:textId="77777777" w:rsidR="00FF432C" w:rsidRDefault="00FF432C" w:rsidP="00FF432C">
      <w:pPr>
        <w:pStyle w:val="PL"/>
      </w:pPr>
      <w:r>
        <w:t xml:space="preserve">                    sBIFqdn:</w:t>
      </w:r>
    </w:p>
    <w:p w14:paraId="22E19993" w14:textId="77777777" w:rsidR="00FF432C" w:rsidRDefault="00FF432C" w:rsidP="00FF432C">
      <w:pPr>
        <w:pStyle w:val="PL"/>
      </w:pPr>
      <w:r>
        <w:t xml:space="preserve">                      type: string</w:t>
      </w:r>
    </w:p>
    <w:p w14:paraId="43CD68FB" w14:textId="77777777" w:rsidR="00FF432C" w:rsidRDefault="00FF432C" w:rsidP="00FF432C">
      <w:pPr>
        <w:pStyle w:val="PL"/>
      </w:pPr>
      <w:r>
        <w:t xml:space="preserve">                    cNSIIdList:</w:t>
      </w:r>
    </w:p>
    <w:p w14:paraId="3A413116" w14:textId="77777777" w:rsidR="00FF432C" w:rsidRDefault="00FF432C" w:rsidP="00FF432C">
      <w:pPr>
        <w:pStyle w:val="PL"/>
      </w:pPr>
      <w:r>
        <w:t xml:space="preserve">                      $ref: '#/components/schemas/CNSIIdList'</w:t>
      </w:r>
    </w:p>
    <w:p w14:paraId="7204F2E7" w14:textId="77777777" w:rsidR="00FF432C" w:rsidRDefault="00FF432C" w:rsidP="00FF432C">
      <w:pPr>
        <w:pStyle w:val="PL"/>
      </w:pPr>
      <w:r>
        <w:t xml:space="preserve">                    managedNFProfile:</w:t>
      </w:r>
    </w:p>
    <w:p w14:paraId="42E786EC" w14:textId="77777777" w:rsidR="00FF432C" w:rsidRDefault="00FF432C" w:rsidP="00FF432C">
      <w:pPr>
        <w:pStyle w:val="PL"/>
      </w:pPr>
      <w:r>
        <w:t xml:space="preserve">                      $ref: '#/components/schemas/ManagedNFProfile'</w:t>
      </w:r>
    </w:p>
    <w:p w14:paraId="472FE114" w14:textId="77777777" w:rsidR="00FF432C" w:rsidRDefault="00FF432C" w:rsidP="00FF432C">
      <w:pPr>
        <w:pStyle w:val="PL"/>
      </w:pPr>
      <w:r>
        <w:t xml:space="preserve">                    commModelList:</w:t>
      </w:r>
    </w:p>
    <w:p w14:paraId="12DA91D6" w14:textId="77777777" w:rsidR="00FF432C" w:rsidRDefault="00FF432C" w:rsidP="00FF432C">
      <w:pPr>
        <w:pStyle w:val="PL"/>
      </w:pPr>
      <w:r>
        <w:t xml:space="preserve">                      $ref: '#/components/schemas/CommModelList'</w:t>
      </w:r>
    </w:p>
    <w:p w14:paraId="661982DA" w14:textId="77777777" w:rsidR="00FF432C" w:rsidRDefault="00FF432C" w:rsidP="00FF432C">
      <w:pPr>
        <w:pStyle w:val="PL"/>
      </w:pPr>
      <w:r>
        <w:t xml:space="preserve">                    nssafInfo:</w:t>
      </w:r>
    </w:p>
    <w:p w14:paraId="7BBDC34D" w14:textId="77777777" w:rsidR="00FF432C" w:rsidRDefault="00FF432C" w:rsidP="00FF432C">
      <w:pPr>
        <w:pStyle w:val="PL"/>
      </w:pPr>
      <w:r>
        <w:t xml:space="preserve">                      $ref: '#/components/schemas/NssaafInfo'</w:t>
      </w:r>
    </w:p>
    <w:p w14:paraId="39FA6692" w14:textId="77777777" w:rsidR="00FF432C" w:rsidRDefault="00FF432C" w:rsidP="00FF432C">
      <w:pPr>
        <w:pStyle w:val="PL"/>
      </w:pPr>
      <w:r>
        <w:t xml:space="preserve">        - $ref: 'TS28623_GenericNrm.yaml#/components/schemas/ManagedFunction-ncO'</w:t>
      </w:r>
    </w:p>
    <w:p w14:paraId="563DC3C8" w14:textId="77777777" w:rsidR="00FF432C" w:rsidRDefault="00FF432C" w:rsidP="00FF432C">
      <w:pPr>
        <w:pStyle w:val="PL"/>
      </w:pPr>
      <w:r>
        <w:t xml:space="preserve">        - $ref: '#/components/schemas/ManagedFunction5GC-nc0'           </w:t>
      </w:r>
    </w:p>
    <w:p w14:paraId="1A8CBA35" w14:textId="77777777" w:rsidR="00FF432C" w:rsidRDefault="00FF432C" w:rsidP="00FF432C">
      <w:pPr>
        <w:pStyle w:val="PL"/>
      </w:pPr>
      <w:r>
        <w:t xml:space="preserve">    EP_N58-Single:</w:t>
      </w:r>
    </w:p>
    <w:p w14:paraId="23D041F9" w14:textId="77777777" w:rsidR="00FF432C" w:rsidRDefault="00FF432C" w:rsidP="00FF432C">
      <w:pPr>
        <w:pStyle w:val="PL"/>
      </w:pPr>
      <w:r>
        <w:t xml:space="preserve">      allOf:</w:t>
      </w:r>
    </w:p>
    <w:p w14:paraId="077FA236" w14:textId="77777777" w:rsidR="00FF432C" w:rsidRDefault="00FF432C" w:rsidP="00FF432C">
      <w:pPr>
        <w:pStyle w:val="PL"/>
      </w:pPr>
      <w:r>
        <w:t xml:space="preserve">        - $ref: 'TS28623_GenericNrm.yaml#/components/schemas/Top'</w:t>
      </w:r>
    </w:p>
    <w:p w14:paraId="467EA04C" w14:textId="77777777" w:rsidR="00FF432C" w:rsidRDefault="00FF432C" w:rsidP="00FF432C">
      <w:pPr>
        <w:pStyle w:val="PL"/>
      </w:pPr>
      <w:r>
        <w:t xml:space="preserve">        - type: object</w:t>
      </w:r>
    </w:p>
    <w:p w14:paraId="02D863AC" w14:textId="77777777" w:rsidR="00FF432C" w:rsidRDefault="00FF432C" w:rsidP="00FF432C">
      <w:pPr>
        <w:pStyle w:val="PL"/>
      </w:pPr>
      <w:r>
        <w:lastRenderedPageBreak/>
        <w:t xml:space="preserve">          properties:</w:t>
      </w:r>
    </w:p>
    <w:p w14:paraId="42746BB7" w14:textId="77777777" w:rsidR="00FF432C" w:rsidRDefault="00FF432C" w:rsidP="00FF432C">
      <w:pPr>
        <w:pStyle w:val="PL"/>
      </w:pPr>
      <w:r>
        <w:t xml:space="preserve">            attributes:</w:t>
      </w:r>
    </w:p>
    <w:p w14:paraId="07552819" w14:textId="77777777" w:rsidR="00FF432C" w:rsidRDefault="00FF432C" w:rsidP="00FF432C">
      <w:pPr>
        <w:pStyle w:val="PL"/>
      </w:pPr>
      <w:r>
        <w:t xml:space="preserve">              allOf:</w:t>
      </w:r>
    </w:p>
    <w:p w14:paraId="68EFFEAD" w14:textId="77777777" w:rsidR="00FF432C" w:rsidRDefault="00FF432C" w:rsidP="00FF432C">
      <w:pPr>
        <w:pStyle w:val="PL"/>
      </w:pPr>
      <w:r>
        <w:t xml:space="preserve">                - $ref: 'TS28623_GenericNrm.yaml#/components/schemas/EP_RP-Attr'</w:t>
      </w:r>
    </w:p>
    <w:p w14:paraId="5A0A2A82" w14:textId="77777777" w:rsidR="00FF432C" w:rsidRDefault="00FF432C" w:rsidP="00FF432C">
      <w:pPr>
        <w:pStyle w:val="PL"/>
      </w:pPr>
      <w:r>
        <w:t xml:space="preserve">                - type: object</w:t>
      </w:r>
    </w:p>
    <w:p w14:paraId="530D9A23" w14:textId="77777777" w:rsidR="00FF432C" w:rsidRDefault="00FF432C" w:rsidP="00FF432C">
      <w:pPr>
        <w:pStyle w:val="PL"/>
      </w:pPr>
      <w:r>
        <w:t xml:space="preserve">                  properties:</w:t>
      </w:r>
    </w:p>
    <w:p w14:paraId="4BDF138B" w14:textId="77777777" w:rsidR="00FF432C" w:rsidRDefault="00FF432C" w:rsidP="00FF432C">
      <w:pPr>
        <w:pStyle w:val="PL"/>
      </w:pPr>
      <w:r>
        <w:t xml:space="preserve">                    localAddress:</w:t>
      </w:r>
    </w:p>
    <w:p w14:paraId="47FDABBD" w14:textId="77777777" w:rsidR="00FF432C" w:rsidRDefault="00FF432C" w:rsidP="00FF432C">
      <w:pPr>
        <w:pStyle w:val="PL"/>
      </w:pPr>
      <w:r>
        <w:t xml:space="preserve">                      $ref: 'TS28541_NrNrm.yaml#/components/schemas/LocalAddress'</w:t>
      </w:r>
    </w:p>
    <w:p w14:paraId="69B24F3E" w14:textId="77777777" w:rsidR="00FF432C" w:rsidRDefault="00FF432C" w:rsidP="00FF432C">
      <w:pPr>
        <w:pStyle w:val="PL"/>
      </w:pPr>
      <w:r>
        <w:t xml:space="preserve">                    remoteAddress:</w:t>
      </w:r>
    </w:p>
    <w:p w14:paraId="7896F8B4" w14:textId="77777777" w:rsidR="00FF432C" w:rsidRDefault="00FF432C" w:rsidP="00FF432C">
      <w:pPr>
        <w:pStyle w:val="PL"/>
      </w:pPr>
      <w:r>
        <w:t xml:space="preserve">                      $ref: 'TS28541_NrNrm.yaml#/components/schemas/RemoteAddress'</w:t>
      </w:r>
    </w:p>
    <w:p w14:paraId="52D002E8" w14:textId="77777777" w:rsidR="00FF432C" w:rsidRDefault="00FF432C" w:rsidP="00FF432C">
      <w:pPr>
        <w:pStyle w:val="PL"/>
      </w:pPr>
    </w:p>
    <w:p w14:paraId="110C5F51" w14:textId="77777777" w:rsidR="00FF432C" w:rsidRDefault="00FF432C" w:rsidP="00FF432C">
      <w:pPr>
        <w:pStyle w:val="PL"/>
      </w:pPr>
      <w:r>
        <w:t xml:space="preserve">    EP_N59-Single:</w:t>
      </w:r>
    </w:p>
    <w:p w14:paraId="22B16285" w14:textId="77777777" w:rsidR="00FF432C" w:rsidRDefault="00FF432C" w:rsidP="00FF432C">
      <w:pPr>
        <w:pStyle w:val="PL"/>
      </w:pPr>
      <w:r>
        <w:t xml:space="preserve">      allOf:</w:t>
      </w:r>
    </w:p>
    <w:p w14:paraId="0A1D55B9" w14:textId="77777777" w:rsidR="00FF432C" w:rsidRDefault="00FF432C" w:rsidP="00FF432C">
      <w:pPr>
        <w:pStyle w:val="PL"/>
      </w:pPr>
      <w:r>
        <w:t xml:space="preserve">        - $ref: 'TS28623_GenericNrm.yaml#/components/schemas/Top'</w:t>
      </w:r>
    </w:p>
    <w:p w14:paraId="226E3FAC" w14:textId="77777777" w:rsidR="00FF432C" w:rsidRDefault="00FF432C" w:rsidP="00FF432C">
      <w:pPr>
        <w:pStyle w:val="PL"/>
      </w:pPr>
      <w:r>
        <w:t xml:space="preserve">        - type: object</w:t>
      </w:r>
    </w:p>
    <w:p w14:paraId="7A8D7C6D" w14:textId="77777777" w:rsidR="00FF432C" w:rsidRDefault="00FF432C" w:rsidP="00FF432C">
      <w:pPr>
        <w:pStyle w:val="PL"/>
      </w:pPr>
      <w:r>
        <w:t xml:space="preserve">          properties:</w:t>
      </w:r>
    </w:p>
    <w:p w14:paraId="20EB64B9" w14:textId="77777777" w:rsidR="00FF432C" w:rsidRDefault="00FF432C" w:rsidP="00FF432C">
      <w:pPr>
        <w:pStyle w:val="PL"/>
      </w:pPr>
      <w:r>
        <w:t xml:space="preserve">            attributes:</w:t>
      </w:r>
    </w:p>
    <w:p w14:paraId="0183E241" w14:textId="77777777" w:rsidR="00FF432C" w:rsidRDefault="00FF432C" w:rsidP="00FF432C">
      <w:pPr>
        <w:pStyle w:val="PL"/>
      </w:pPr>
      <w:r>
        <w:t xml:space="preserve">              allOf:</w:t>
      </w:r>
    </w:p>
    <w:p w14:paraId="3B8B914F" w14:textId="77777777" w:rsidR="00FF432C" w:rsidRDefault="00FF432C" w:rsidP="00FF432C">
      <w:pPr>
        <w:pStyle w:val="PL"/>
      </w:pPr>
      <w:r>
        <w:t xml:space="preserve">                - $ref: 'TS28623_GenericNrm.yaml#/components/schemas/EP_RP-Attr'</w:t>
      </w:r>
    </w:p>
    <w:p w14:paraId="7452584B" w14:textId="77777777" w:rsidR="00FF432C" w:rsidRDefault="00FF432C" w:rsidP="00FF432C">
      <w:pPr>
        <w:pStyle w:val="PL"/>
      </w:pPr>
      <w:r>
        <w:t xml:space="preserve">                - type: object</w:t>
      </w:r>
    </w:p>
    <w:p w14:paraId="16121D53" w14:textId="77777777" w:rsidR="00FF432C" w:rsidRDefault="00FF432C" w:rsidP="00FF432C">
      <w:pPr>
        <w:pStyle w:val="PL"/>
      </w:pPr>
      <w:r>
        <w:t xml:space="preserve">                  properties:</w:t>
      </w:r>
    </w:p>
    <w:p w14:paraId="4FFBB82B" w14:textId="77777777" w:rsidR="00FF432C" w:rsidRDefault="00FF432C" w:rsidP="00FF432C">
      <w:pPr>
        <w:pStyle w:val="PL"/>
      </w:pPr>
      <w:r>
        <w:t xml:space="preserve">                    localAddress:</w:t>
      </w:r>
    </w:p>
    <w:p w14:paraId="06D51A3F" w14:textId="77777777" w:rsidR="00FF432C" w:rsidRDefault="00FF432C" w:rsidP="00FF432C">
      <w:pPr>
        <w:pStyle w:val="PL"/>
      </w:pPr>
      <w:r>
        <w:t xml:space="preserve">                      $ref: 'TS28541_NrNrm.yaml#/components/schemas/LocalAddress'</w:t>
      </w:r>
    </w:p>
    <w:p w14:paraId="385CA772" w14:textId="77777777" w:rsidR="00FF432C" w:rsidRDefault="00FF432C" w:rsidP="00FF432C">
      <w:pPr>
        <w:pStyle w:val="PL"/>
      </w:pPr>
      <w:r>
        <w:t xml:space="preserve">                    remoteAddress:</w:t>
      </w:r>
    </w:p>
    <w:p w14:paraId="5590A1F8" w14:textId="77777777" w:rsidR="00FF432C" w:rsidRDefault="00FF432C" w:rsidP="00FF432C">
      <w:pPr>
        <w:pStyle w:val="PL"/>
      </w:pPr>
      <w:r>
        <w:t xml:space="preserve">                      $ref: 'TS28541_NrNrm.yaml#/components/schemas/RemoteAddress'</w:t>
      </w:r>
    </w:p>
    <w:p w14:paraId="28A293F7" w14:textId="77777777" w:rsidR="00FF432C" w:rsidRDefault="00FF432C" w:rsidP="00FF432C">
      <w:pPr>
        <w:pStyle w:val="PL"/>
      </w:pPr>
    </w:p>
    <w:p w14:paraId="001341A7" w14:textId="77777777" w:rsidR="00FF432C" w:rsidRDefault="00FF432C" w:rsidP="00FF432C">
      <w:pPr>
        <w:pStyle w:val="PL"/>
      </w:pPr>
      <w:r>
        <w:t xml:space="preserve">    DccfFunction-Single:</w:t>
      </w:r>
    </w:p>
    <w:p w14:paraId="7DCA4BC0" w14:textId="77777777" w:rsidR="00FF432C" w:rsidRDefault="00FF432C" w:rsidP="00FF432C">
      <w:pPr>
        <w:pStyle w:val="PL"/>
      </w:pPr>
      <w:r>
        <w:t xml:space="preserve">      allOf:</w:t>
      </w:r>
    </w:p>
    <w:p w14:paraId="54C90BC5" w14:textId="77777777" w:rsidR="00FF432C" w:rsidRDefault="00FF432C" w:rsidP="00FF432C">
      <w:pPr>
        <w:pStyle w:val="PL"/>
      </w:pPr>
      <w:r>
        <w:t xml:space="preserve">        - $ref: 'TS28623_GenericNrm.yaml#/components/schemas/Top'</w:t>
      </w:r>
    </w:p>
    <w:p w14:paraId="3FD57855" w14:textId="77777777" w:rsidR="00FF432C" w:rsidRDefault="00FF432C" w:rsidP="00FF432C">
      <w:pPr>
        <w:pStyle w:val="PL"/>
      </w:pPr>
      <w:r>
        <w:t xml:space="preserve">        - type: object</w:t>
      </w:r>
    </w:p>
    <w:p w14:paraId="7B7620B4" w14:textId="77777777" w:rsidR="00FF432C" w:rsidRDefault="00FF432C" w:rsidP="00FF432C">
      <w:pPr>
        <w:pStyle w:val="PL"/>
      </w:pPr>
      <w:r>
        <w:t xml:space="preserve">          properties:</w:t>
      </w:r>
    </w:p>
    <w:p w14:paraId="7DD192B2" w14:textId="77777777" w:rsidR="00FF432C" w:rsidRDefault="00FF432C" w:rsidP="00FF432C">
      <w:pPr>
        <w:pStyle w:val="PL"/>
      </w:pPr>
      <w:r>
        <w:t xml:space="preserve">            attributes:</w:t>
      </w:r>
    </w:p>
    <w:p w14:paraId="6BF5B9DC" w14:textId="77777777" w:rsidR="00FF432C" w:rsidRDefault="00FF432C" w:rsidP="00FF432C">
      <w:pPr>
        <w:pStyle w:val="PL"/>
      </w:pPr>
      <w:r>
        <w:t xml:space="preserve">              allOf:</w:t>
      </w:r>
    </w:p>
    <w:p w14:paraId="4CE82F39" w14:textId="77777777" w:rsidR="00FF432C" w:rsidRDefault="00FF432C" w:rsidP="00FF432C">
      <w:pPr>
        <w:pStyle w:val="PL"/>
      </w:pPr>
      <w:r>
        <w:t xml:space="preserve">                - $ref: 'TS28623_GenericNrm.yaml#/components/schemas/ManagedFunction-Attr'</w:t>
      </w:r>
    </w:p>
    <w:p w14:paraId="026872C1" w14:textId="77777777" w:rsidR="00FF432C" w:rsidRDefault="00FF432C" w:rsidP="00FF432C">
      <w:pPr>
        <w:pStyle w:val="PL"/>
      </w:pPr>
      <w:r>
        <w:t xml:space="preserve">                - type: object</w:t>
      </w:r>
    </w:p>
    <w:p w14:paraId="7C070FCE" w14:textId="77777777" w:rsidR="00FF432C" w:rsidRDefault="00FF432C" w:rsidP="00FF432C">
      <w:pPr>
        <w:pStyle w:val="PL"/>
      </w:pPr>
      <w:r>
        <w:t xml:space="preserve">                  properties:</w:t>
      </w:r>
    </w:p>
    <w:p w14:paraId="35F64CCC" w14:textId="77777777" w:rsidR="00FF432C" w:rsidRDefault="00FF432C" w:rsidP="00FF432C">
      <w:pPr>
        <w:pStyle w:val="PL"/>
      </w:pPr>
      <w:r>
        <w:t xml:space="preserve">                    pLMNInfoList:</w:t>
      </w:r>
    </w:p>
    <w:p w14:paraId="44ECFB5C" w14:textId="77777777" w:rsidR="00FF432C" w:rsidRDefault="00FF432C" w:rsidP="00FF432C">
      <w:pPr>
        <w:pStyle w:val="PL"/>
      </w:pPr>
      <w:r>
        <w:t xml:space="preserve">                      $ref: 'TS28541_NrNrm.yaml#/components/schemas/PlmnInfoList'</w:t>
      </w:r>
    </w:p>
    <w:p w14:paraId="5273DCAD" w14:textId="77777777" w:rsidR="00FF432C" w:rsidRDefault="00FF432C" w:rsidP="00FF432C">
      <w:pPr>
        <w:pStyle w:val="PL"/>
      </w:pPr>
      <w:r>
        <w:t xml:space="preserve">                    sBIFqdn:</w:t>
      </w:r>
    </w:p>
    <w:p w14:paraId="41E5B409" w14:textId="77777777" w:rsidR="00FF432C" w:rsidRDefault="00FF432C" w:rsidP="00FF432C">
      <w:pPr>
        <w:pStyle w:val="PL"/>
      </w:pPr>
      <w:r>
        <w:t xml:space="preserve">                      type: string</w:t>
      </w:r>
    </w:p>
    <w:p w14:paraId="24389949" w14:textId="77777777" w:rsidR="00FF432C" w:rsidRDefault="00FF432C" w:rsidP="00FF432C">
      <w:pPr>
        <w:pStyle w:val="PL"/>
      </w:pPr>
      <w:r>
        <w:t xml:space="preserve">                    managedNFProfile:</w:t>
      </w:r>
    </w:p>
    <w:p w14:paraId="2A5D3B18" w14:textId="77777777" w:rsidR="00FF432C" w:rsidRDefault="00FF432C" w:rsidP="00FF432C">
      <w:pPr>
        <w:pStyle w:val="PL"/>
      </w:pPr>
      <w:r>
        <w:t xml:space="preserve">                      $ref: '#/components/schemas/ManagedNFProfile'</w:t>
      </w:r>
    </w:p>
    <w:p w14:paraId="55B0DCB0" w14:textId="77777777" w:rsidR="00FF432C" w:rsidRDefault="00FF432C" w:rsidP="00FF432C">
      <w:pPr>
        <w:pStyle w:val="PL"/>
      </w:pPr>
      <w:r>
        <w:t xml:space="preserve">                    commModelList:</w:t>
      </w:r>
    </w:p>
    <w:p w14:paraId="7D0F2506" w14:textId="77777777" w:rsidR="00FF432C" w:rsidRDefault="00FF432C" w:rsidP="00FF432C">
      <w:pPr>
        <w:pStyle w:val="PL"/>
      </w:pPr>
      <w:r>
        <w:t xml:space="preserve">                      $ref: '#/components/schemas/CommModelList'</w:t>
      </w:r>
    </w:p>
    <w:p w14:paraId="490C5642" w14:textId="77777777" w:rsidR="00FF432C" w:rsidRDefault="00FF432C" w:rsidP="00FF432C">
      <w:pPr>
        <w:pStyle w:val="PL"/>
      </w:pPr>
      <w:r>
        <w:t xml:space="preserve">                    dccfInfo:</w:t>
      </w:r>
    </w:p>
    <w:p w14:paraId="7955FE36" w14:textId="77777777" w:rsidR="00FF432C" w:rsidRDefault="00FF432C" w:rsidP="00FF432C">
      <w:pPr>
        <w:pStyle w:val="PL"/>
      </w:pPr>
      <w:r>
        <w:t xml:space="preserve">                      $ref: '#/components/schemas/DccfInfo'</w:t>
      </w:r>
    </w:p>
    <w:p w14:paraId="73064E75" w14:textId="77777777" w:rsidR="00FF432C" w:rsidRDefault="00FF432C" w:rsidP="00FF432C">
      <w:pPr>
        <w:pStyle w:val="PL"/>
      </w:pPr>
      <w:r>
        <w:t xml:space="preserve">        - $ref: 'TS28623_GenericNrm.yaml#/components/schemas/ManagedFunction-ncO'</w:t>
      </w:r>
    </w:p>
    <w:p w14:paraId="53FCCD9F" w14:textId="77777777" w:rsidR="00FF432C" w:rsidRDefault="00FF432C" w:rsidP="00FF432C">
      <w:pPr>
        <w:pStyle w:val="PL"/>
      </w:pPr>
      <w:r>
        <w:t xml:space="preserve">        - $ref: '#/components/schemas/ManagedFunction5GC-nc0'           </w:t>
      </w:r>
    </w:p>
    <w:p w14:paraId="246934FD" w14:textId="77777777" w:rsidR="00FF432C" w:rsidRDefault="00FF432C" w:rsidP="00FF432C">
      <w:pPr>
        <w:pStyle w:val="PL"/>
      </w:pPr>
    </w:p>
    <w:p w14:paraId="73229AC9" w14:textId="77777777" w:rsidR="00FF432C" w:rsidRDefault="00FF432C" w:rsidP="00FF432C">
      <w:pPr>
        <w:pStyle w:val="PL"/>
      </w:pPr>
      <w:r>
        <w:t xml:space="preserve">    MfafFunction-Single:</w:t>
      </w:r>
    </w:p>
    <w:p w14:paraId="1198F8CC" w14:textId="77777777" w:rsidR="00FF432C" w:rsidRDefault="00FF432C" w:rsidP="00FF432C">
      <w:pPr>
        <w:pStyle w:val="PL"/>
      </w:pPr>
      <w:r>
        <w:t xml:space="preserve">      allOf:</w:t>
      </w:r>
    </w:p>
    <w:p w14:paraId="348D739D" w14:textId="77777777" w:rsidR="00FF432C" w:rsidRDefault="00FF432C" w:rsidP="00FF432C">
      <w:pPr>
        <w:pStyle w:val="PL"/>
      </w:pPr>
      <w:r>
        <w:t xml:space="preserve">        - $ref: 'TS28623_GenericNrm.yaml#/components/schemas/Top'</w:t>
      </w:r>
    </w:p>
    <w:p w14:paraId="31992F25" w14:textId="77777777" w:rsidR="00FF432C" w:rsidRDefault="00FF432C" w:rsidP="00FF432C">
      <w:pPr>
        <w:pStyle w:val="PL"/>
      </w:pPr>
      <w:r>
        <w:t xml:space="preserve">        - type: object</w:t>
      </w:r>
    </w:p>
    <w:p w14:paraId="5CB26180" w14:textId="77777777" w:rsidR="00FF432C" w:rsidRDefault="00FF432C" w:rsidP="00FF432C">
      <w:pPr>
        <w:pStyle w:val="PL"/>
      </w:pPr>
      <w:r>
        <w:t xml:space="preserve">          properties:</w:t>
      </w:r>
    </w:p>
    <w:p w14:paraId="42535B25" w14:textId="77777777" w:rsidR="00FF432C" w:rsidRDefault="00FF432C" w:rsidP="00FF432C">
      <w:pPr>
        <w:pStyle w:val="PL"/>
      </w:pPr>
      <w:r>
        <w:t xml:space="preserve">            attributes:</w:t>
      </w:r>
    </w:p>
    <w:p w14:paraId="12DC66A6" w14:textId="77777777" w:rsidR="00FF432C" w:rsidRDefault="00FF432C" w:rsidP="00FF432C">
      <w:pPr>
        <w:pStyle w:val="PL"/>
      </w:pPr>
      <w:r>
        <w:t xml:space="preserve">              allOf:</w:t>
      </w:r>
    </w:p>
    <w:p w14:paraId="2C5A975E" w14:textId="77777777" w:rsidR="00FF432C" w:rsidRDefault="00FF432C" w:rsidP="00FF432C">
      <w:pPr>
        <w:pStyle w:val="PL"/>
      </w:pPr>
      <w:r>
        <w:t xml:space="preserve">                - $ref: 'TS28623_GenericNrm.yaml#/components/schemas/ManagedFunction-Attr'</w:t>
      </w:r>
    </w:p>
    <w:p w14:paraId="2A6DB94E" w14:textId="77777777" w:rsidR="00FF432C" w:rsidRDefault="00FF432C" w:rsidP="00FF432C">
      <w:pPr>
        <w:pStyle w:val="PL"/>
      </w:pPr>
      <w:r>
        <w:t xml:space="preserve">                - type: object</w:t>
      </w:r>
    </w:p>
    <w:p w14:paraId="4E6ABC1A" w14:textId="77777777" w:rsidR="00FF432C" w:rsidRDefault="00FF432C" w:rsidP="00FF432C">
      <w:pPr>
        <w:pStyle w:val="PL"/>
      </w:pPr>
      <w:r>
        <w:t xml:space="preserve">                  properties:</w:t>
      </w:r>
    </w:p>
    <w:p w14:paraId="6FBF1852" w14:textId="77777777" w:rsidR="00FF432C" w:rsidRDefault="00FF432C" w:rsidP="00FF432C">
      <w:pPr>
        <w:pStyle w:val="PL"/>
      </w:pPr>
      <w:r>
        <w:t xml:space="preserve">                    pLMNInfoList:</w:t>
      </w:r>
    </w:p>
    <w:p w14:paraId="1114EAB1" w14:textId="77777777" w:rsidR="00FF432C" w:rsidRDefault="00FF432C" w:rsidP="00FF432C">
      <w:pPr>
        <w:pStyle w:val="PL"/>
      </w:pPr>
      <w:r>
        <w:t xml:space="preserve">                      $ref: 'TS28541_NrNrm.yaml#/components/schemas/PlmnInfoList'</w:t>
      </w:r>
    </w:p>
    <w:p w14:paraId="6A7C472A" w14:textId="77777777" w:rsidR="00FF432C" w:rsidRDefault="00FF432C" w:rsidP="00FF432C">
      <w:pPr>
        <w:pStyle w:val="PL"/>
      </w:pPr>
      <w:r>
        <w:t xml:space="preserve">                    sBIFqdn:</w:t>
      </w:r>
    </w:p>
    <w:p w14:paraId="3CC2FF4F" w14:textId="77777777" w:rsidR="00FF432C" w:rsidRDefault="00FF432C" w:rsidP="00FF432C">
      <w:pPr>
        <w:pStyle w:val="PL"/>
      </w:pPr>
      <w:r>
        <w:t xml:space="preserve">                      type: string</w:t>
      </w:r>
    </w:p>
    <w:p w14:paraId="1FC94681" w14:textId="77777777" w:rsidR="00FF432C" w:rsidRDefault="00FF432C" w:rsidP="00FF432C">
      <w:pPr>
        <w:pStyle w:val="PL"/>
      </w:pPr>
      <w:r>
        <w:t xml:space="preserve">                    managedNFProfile:</w:t>
      </w:r>
    </w:p>
    <w:p w14:paraId="07A27D50" w14:textId="77777777" w:rsidR="00FF432C" w:rsidRDefault="00FF432C" w:rsidP="00FF432C">
      <w:pPr>
        <w:pStyle w:val="PL"/>
      </w:pPr>
      <w:r>
        <w:t xml:space="preserve">                      $ref: '#/components/schemas/ManagedNFProfile'</w:t>
      </w:r>
    </w:p>
    <w:p w14:paraId="7FAE0D3F" w14:textId="77777777" w:rsidR="00FF432C" w:rsidRDefault="00FF432C" w:rsidP="00FF432C">
      <w:pPr>
        <w:pStyle w:val="PL"/>
      </w:pPr>
      <w:r>
        <w:t xml:space="preserve">                    commModelList:</w:t>
      </w:r>
    </w:p>
    <w:p w14:paraId="533F2A03" w14:textId="77777777" w:rsidR="00FF432C" w:rsidRDefault="00FF432C" w:rsidP="00FF432C">
      <w:pPr>
        <w:pStyle w:val="PL"/>
      </w:pPr>
      <w:r>
        <w:t xml:space="preserve">                      $ref: '#/components/schemas/CommModelList'</w:t>
      </w:r>
    </w:p>
    <w:p w14:paraId="393BA64F" w14:textId="77777777" w:rsidR="00FF432C" w:rsidRDefault="00FF432C" w:rsidP="00FF432C">
      <w:pPr>
        <w:pStyle w:val="PL"/>
      </w:pPr>
      <w:r>
        <w:t xml:space="preserve">                    mfafInfo:</w:t>
      </w:r>
    </w:p>
    <w:p w14:paraId="4067E9C9" w14:textId="77777777" w:rsidR="00FF432C" w:rsidRDefault="00FF432C" w:rsidP="00FF432C">
      <w:pPr>
        <w:pStyle w:val="PL"/>
      </w:pPr>
      <w:r>
        <w:t xml:space="preserve">                      $ref: '#/components/schemas/MfafInfo'</w:t>
      </w:r>
    </w:p>
    <w:p w14:paraId="6D8089A0" w14:textId="77777777" w:rsidR="00FF432C" w:rsidRDefault="00FF432C" w:rsidP="00FF432C">
      <w:pPr>
        <w:pStyle w:val="PL"/>
      </w:pPr>
      <w:r>
        <w:t xml:space="preserve">        - $ref: 'TS28623_GenericNrm.yaml#/components/schemas/ManagedFunction-ncO'</w:t>
      </w:r>
    </w:p>
    <w:p w14:paraId="772CB582" w14:textId="77777777" w:rsidR="00FF432C" w:rsidRDefault="00FF432C" w:rsidP="00FF432C">
      <w:pPr>
        <w:pStyle w:val="PL"/>
      </w:pPr>
      <w:r>
        <w:t xml:space="preserve">        - $ref: '#/components/schemas/ManagedFunction5GC-nc0'           </w:t>
      </w:r>
    </w:p>
    <w:p w14:paraId="093C3C22" w14:textId="77777777" w:rsidR="00FF432C" w:rsidRDefault="00FF432C" w:rsidP="00FF432C">
      <w:pPr>
        <w:pStyle w:val="PL"/>
      </w:pPr>
    </w:p>
    <w:p w14:paraId="66DB9A39" w14:textId="77777777" w:rsidR="00FF432C" w:rsidRDefault="00FF432C" w:rsidP="00FF432C">
      <w:pPr>
        <w:pStyle w:val="PL"/>
      </w:pPr>
      <w:r>
        <w:t xml:space="preserve">    ChfFunction-Single:</w:t>
      </w:r>
    </w:p>
    <w:p w14:paraId="11B86D8D" w14:textId="77777777" w:rsidR="00FF432C" w:rsidRDefault="00FF432C" w:rsidP="00FF432C">
      <w:pPr>
        <w:pStyle w:val="PL"/>
      </w:pPr>
      <w:r>
        <w:t xml:space="preserve">      allOf:</w:t>
      </w:r>
    </w:p>
    <w:p w14:paraId="6B4F82D3" w14:textId="77777777" w:rsidR="00FF432C" w:rsidRDefault="00FF432C" w:rsidP="00FF432C">
      <w:pPr>
        <w:pStyle w:val="PL"/>
      </w:pPr>
      <w:r>
        <w:t xml:space="preserve">        - $ref: 'TS28623_GenericNrm.yaml#/components/schemas/Top'</w:t>
      </w:r>
    </w:p>
    <w:p w14:paraId="645AD93A" w14:textId="77777777" w:rsidR="00FF432C" w:rsidRDefault="00FF432C" w:rsidP="00FF432C">
      <w:pPr>
        <w:pStyle w:val="PL"/>
      </w:pPr>
      <w:r>
        <w:t xml:space="preserve">        - type: object</w:t>
      </w:r>
    </w:p>
    <w:p w14:paraId="0C4C7A96" w14:textId="77777777" w:rsidR="00FF432C" w:rsidRDefault="00FF432C" w:rsidP="00FF432C">
      <w:pPr>
        <w:pStyle w:val="PL"/>
      </w:pPr>
      <w:r>
        <w:t xml:space="preserve">          properties:</w:t>
      </w:r>
    </w:p>
    <w:p w14:paraId="6D079146" w14:textId="77777777" w:rsidR="00FF432C" w:rsidRDefault="00FF432C" w:rsidP="00FF432C">
      <w:pPr>
        <w:pStyle w:val="PL"/>
      </w:pPr>
      <w:r>
        <w:t xml:space="preserve">            attributes:</w:t>
      </w:r>
    </w:p>
    <w:p w14:paraId="565D20E4" w14:textId="77777777" w:rsidR="00FF432C" w:rsidRDefault="00FF432C" w:rsidP="00FF432C">
      <w:pPr>
        <w:pStyle w:val="PL"/>
      </w:pPr>
      <w:r>
        <w:lastRenderedPageBreak/>
        <w:t xml:space="preserve">              allOf:</w:t>
      </w:r>
    </w:p>
    <w:p w14:paraId="4DC3AB69" w14:textId="77777777" w:rsidR="00FF432C" w:rsidRDefault="00FF432C" w:rsidP="00FF432C">
      <w:pPr>
        <w:pStyle w:val="PL"/>
      </w:pPr>
      <w:r>
        <w:t xml:space="preserve">                - $ref: 'TS28623_GenericNrm.yaml#/components/schemas/ManagedFunction-Attr'</w:t>
      </w:r>
    </w:p>
    <w:p w14:paraId="6693BA27" w14:textId="77777777" w:rsidR="00FF432C" w:rsidRDefault="00FF432C" w:rsidP="00FF432C">
      <w:pPr>
        <w:pStyle w:val="PL"/>
      </w:pPr>
      <w:r>
        <w:t xml:space="preserve">                - type: object</w:t>
      </w:r>
    </w:p>
    <w:p w14:paraId="4C59504B" w14:textId="77777777" w:rsidR="00FF432C" w:rsidRDefault="00FF432C" w:rsidP="00FF432C">
      <w:pPr>
        <w:pStyle w:val="PL"/>
      </w:pPr>
      <w:r>
        <w:t xml:space="preserve">                  properties:</w:t>
      </w:r>
    </w:p>
    <w:p w14:paraId="196A3D31" w14:textId="77777777" w:rsidR="00FF432C" w:rsidRDefault="00FF432C" w:rsidP="00FF432C">
      <w:pPr>
        <w:pStyle w:val="PL"/>
      </w:pPr>
      <w:r>
        <w:t xml:space="preserve">                    pLMNInfoList:</w:t>
      </w:r>
    </w:p>
    <w:p w14:paraId="1BBA4284" w14:textId="77777777" w:rsidR="00FF432C" w:rsidRDefault="00FF432C" w:rsidP="00FF432C">
      <w:pPr>
        <w:pStyle w:val="PL"/>
      </w:pPr>
      <w:r>
        <w:t xml:space="preserve">                      $ref: 'TS28541_NrNrm.yaml#/components/schemas/PlmnInfoList'</w:t>
      </w:r>
    </w:p>
    <w:p w14:paraId="539680E4" w14:textId="77777777" w:rsidR="00FF432C" w:rsidRDefault="00FF432C" w:rsidP="00FF432C">
      <w:pPr>
        <w:pStyle w:val="PL"/>
      </w:pPr>
      <w:r>
        <w:t xml:space="preserve">                    sBIFqdn:</w:t>
      </w:r>
    </w:p>
    <w:p w14:paraId="4FDB9AD8" w14:textId="77777777" w:rsidR="00FF432C" w:rsidRDefault="00FF432C" w:rsidP="00FF432C">
      <w:pPr>
        <w:pStyle w:val="PL"/>
      </w:pPr>
      <w:r>
        <w:t xml:space="preserve">                      type: string</w:t>
      </w:r>
    </w:p>
    <w:p w14:paraId="36D03F83" w14:textId="77777777" w:rsidR="00FF432C" w:rsidRDefault="00FF432C" w:rsidP="00FF432C">
      <w:pPr>
        <w:pStyle w:val="PL"/>
      </w:pPr>
      <w:r>
        <w:t xml:space="preserve">                    managedNFProfile:</w:t>
      </w:r>
    </w:p>
    <w:p w14:paraId="6E2165C5" w14:textId="77777777" w:rsidR="00FF432C" w:rsidRDefault="00FF432C" w:rsidP="00FF432C">
      <w:pPr>
        <w:pStyle w:val="PL"/>
      </w:pPr>
      <w:r>
        <w:t xml:space="preserve">                      $ref: '#/components/schemas/ManagedNFProfile'</w:t>
      </w:r>
    </w:p>
    <w:p w14:paraId="124A26F6" w14:textId="77777777" w:rsidR="00FF432C" w:rsidRDefault="00FF432C" w:rsidP="00FF432C">
      <w:pPr>
        <w:pStyle w:val="PL"/>
      </w:pPr>
      <w:r>
        <w:t xml:space="preserve">                    commModelList:</w:t>
      </w:r>
    </w:p>
    <w:p w14:paraId="41C57087" w14:textId="77777777" w:rsidR="00FF432C" w:rsidRDefault="00FF432C" w:rsidP="00FF432C">
      <w:pPr>
        <w:pStyle w:val="PL"/>
      </w:pPr>
      <w:r>
        <w:t xml:space="preserve">                      $ref: '#/components/schemas/CommModelList'</w:t>
      </w:r>
    </w:p>
    <w:p w14:paraId="4E7AB79E" w14:textId="77777777" w:rsidR="00FF432C" w:rsidRDefault="00FF432C" w:rsidP="00FF432C">
      <w:pPr>
        <w:pStyle w:val="PL"/>
      </w:pPr>
      <w:r>
        <w:t xml:space="preserve">                    chfInfo:</w:t>
      </w:r>
    </w:p>
    <w:p w14:paraId="54E31AAA" w14:textId="77777777" w:rsidR="00FF432C" w:rsidRDefault="00FF432C" w:rsidP="00FF432C">
      <w:pPr>
        <w:pStyle w:val="PL"/>
      </w:pPr>
      <w:r>
        <w:t xml:space="preserve">                      $ref: '#/components/schemas/ChfInfo'</w:t>
      </w:r>
    </w:p>
    <w:p w14:paraId="2782C5AC" w14:textId="77777777" w:rsidR="00FF432C" w:rsidRDefault="00FF432C" w:rsidP="00FF432C">
      <w:pPr>
        <w:pStyle w:val="PL"/>
      </w:pPr>
      <w:r>
        <w:t xml:space="preserve">        - $ref: 'TS28623_GenericNrm.yaml#/components/schemas/ManagedFunction-ncO'</w:t>
      </w:r>
    </w:p>
    <w:p w14:paraId="5EE6301F" w14:textId="77777777" w:rsidR="00FF432C" w:rsidRDefault="00FF432C" w:rsidP="00FF432C">
      <w:pPr>
        <w:pStyle w:val="PL"/>
      </w:pPr>
      <w:r>
        <w:t xml:space="preserve">        - $ref: '#/components/schemas/ManagedFunction5GC-nc0'           </w:t>
      </w:r>
    </w:p>
    <w:p w14:paraId="3FD110E5" w14:textId="77777777" w:rsidR="00FF432C" w:rsidRDefault="00FF432C" w:rsidP="00FF432C">
      <w:pPr>
        <w:pStyle w:val="PL"/>
      </w:pPr>
      <w:r>
        <w:t xml:space="preserve">        - type: object</w:t>
      </w:r>
    </w:p>
    <w:p w14:paraId="5281EFCA" w14:textId="77777777" w:rsidR="00FF432C" w:rsidRDefault="00FF432C" w:rsidP="00FF432C">
      <w:pPr>
        <w:pStyle w:val="PL"/>
      </w:pPr>
      <w:r>
        <w:t xml:space="preserve">          properties:</w:t>
      </w:r>
    </w:p>
    <w:p w14:paraId="5DD906FA" w14:textId="77777777" w:rsidR="00FF432C" w:rsidRDefault="00FF432C" w:rsidP="00FF432C">
      <w:pPr>
        <w:pStyle w:val="PL"/>
      </w:pPr>
      <w:r>
        <w:t xml:space="preserve">            EP_N28:</w:t>
      </w:r>
    </w:p>
    <w:p w14:paraId="69ED828E" w14:textId="77777777" w:rsidR="00FF432C" w:rsidRDefault="00FF432C" w:rsidP="00FF432C">
      <w:pPr>
        <w:pStyle w:val="PL"/>
      </w:pPr>
      <w:r>
        <w:t xml:space="preserve">              $ref: '#/components/schemas/EP_N28-Multiple'</w:t>
      </w:r>
    </w:p>
    <w:p w14:paraId="57B66457" w14:textId="77777777" w:rsidR="00FF432C" w:rsidRDefault="00FF432C" w:rsidP="00FF432C">
      <w:pPr>
        <w:pStyle w:val="PL"/>
      </w:pPr>
      <w:r>
        <w:t xml:space="preserve">            EP_N40:</w:t>
      </w:r>
    </w:p>
    <w:p w14:paraId="0B3446E2" w14:textId="77777777" w:rsidR="00FF432C" w:rsidRDefault="00FF432C" w:rsidP="00FF432C">
      <w:pPr>
        <w:pStyle w:val="PL"/>
      </w:pPr>
      <w:r>
        <w:t xml:space="preserve">              $ref: '#/components/schemas/EP_N40-Multiple'</w:t>
      </w:r>
    </w:p>
    <w:p w14:paraId="6F900771" w14:textId="77777777" w:rsidR="00FF432C" w:rsidRDefault="00FF432C" w:rsidP="00FF432C">
      <w:pPr>
        <w:pStyle w:val="PL"/>
      </w:pPr>
      <w:r>
        <w:t xml:space="preserve">            EP_N41:</w:t>
      </w:r>
    </w:p>
    <w:p w14:paraId="037A74DD" w14:textId="77777777" w:rsidR="00FF432C" w:rsidRDefault="00FF432C" w:rsidP="00FF432C">
      <w:pPr>
        <w:pStyle w:val="PL"/>
      </w:pPr>
      <w:r>
        <w:t xml:space="preserve">              $ref: '#/components/schemas/EP_N41-Multiple'</w:t>
      </w:r>
    </w:p>
    <w:p w14:paraId="0BE1EAAD" w14:textId="77777777" w:rsidR="00FF432C" w:rsidRDefault="00FF432C" w:rsidP="00FF432C">
      <w:pPr>
        <w:pStyle w:val="PL"/>
      </w:pPr>
      <w:r>
        <w:t xml:space="preserve">            EP_N42:</w:t>
      </w:r>
    </w:p>
    <w:p w14:paraId="74F49EA6" w14:textId="77777777" w:rsidR="00FF432C" w:rsidRDefault="00FF432C" w:rsidP="00FF432C">
      <w:pPr>
        <w:pStyle w:val="PL"/>
      </w:pPr>
      <w:r>
        <w:t xml:space="preserve">              $ref: '#/components/schemas/EP_N42-Multiple'</w:t>
      </w:r>
    </w:p>
    <w:p w14:paraId="67774229" w14:textId="77777777" w:rsidR="00FF432C" w:rsidRDefault="00FF432C" w:rsidP="00FF432C">
      <w:pPr>
        <w:pStyle w:val="PL"/>
      </w:pPr>
    </w:p>
    <w:p w14:paraId="65320279" w14:textId="77777777" w:rsidR="00FF432C" w:rsidRDefault="00FF432C" w:rsidP="00FF432C">
      <w:pPr>
        <w:pStyle w:val="PL"/>
      </w:pPr>
      <w:r>
        <w:t xml:space="preserve">    EP_N28-Single:</w:t>
      </w:r>
    </w:p>
    <w:p w14:paraId="4A95C528" w14:textId="77777777" w:rsidR="00FF432C" w:rsidRDefault="00FF432C" w:rsidP="00FF432C">
      <w:pPr>
        <w:pStyle w:val="PL"/>
      </w:pPr>
      <w:r>
        <w:t xml:space="preserve">      allOf:</w:t>
      </w:r>
    </w:p>
    <w:p w14:paraId="6EB96A44" w14:textId="77777777" w:rsidR="00FF432C" w:rsidRDefault="00FF432C" w:rsidP="00FF432C">
      <w:pPr>
        <w:pStyle w:val="PL"/>
      </w:pPr>
      <w:r>
        <w:t xml:space="preserve">        - $ref: 'TS28623_GenericNrm.yaml#/components/schemas/Top'</w:t>
      </w:r>
    </w:p>
    <w:p w14:paraId="5A2EB1A1" w14:textId="77777777" w:rsidR="00FF432C" w:rsidRDefault="00FF432C" w:rsidP="00FF432C">
      <w:pPr>
        <w:pStyle w:val="PL"/>
      </w:pPr>
      <w:r>
        <w:t xml:space="preserve">        - type: object</w:t>
      </w:r>
    </w:p>
    <w:p w14:paraId="4C61624D" w14:textId="77777777" w:rsidR="00FF432C" w:rsidRDefault="00FF432C" w:rsidP="00FF432C">
      <w:pPr>
        <w:pStyle w:val="PL"/>
      </w:pPr>
      <w:r>
        <w:t xml:space="preserve">          properties:</w:t>
      </w:r>
    </w:p>
    <w:p w14:paraId="4F0504A1" w14:textId="77777777" w:rsidR="00FF432C" w:rsidRDefault="00FF432C" w:rsidP="00FF432C">
      <w:pPr>
        <w:pStyle w:val="PL"/>
      </w:pPr>
      <w:r>
        <w:t xml:space="preserve">            attributes:</w:t>
      </w:r>
    </w:p>
    <w:p w14:paraId="0E8F7A78" w14:textId="77777777" w:rsidR="00FF432C" w:rsidRDefault="00FF432C" w:rsidP="00FF432C">
      <w:pPr>
        <w:pStyle w:val="PL"/>
      </w:pPr>
      <w:r>
        <w:t xml:space="preserve">              allOf:</w:t>
      </w:r>
    </w:p>
    <w:p w14:paraId="315A093D" w14:textId="77777777" w:rsidR="00FF432C" w:rsidRDefault="00FF432C" w:rsidP="00FF432C">
      <w:pPr>
        <w:pStyle w:val="PL"/>
      </w:pPr>
      <w:r>
        <w:t xml:space="preserve">                - $ref: 'TS28623_GenericNrm.yaml#/components/schemas/EP_RP-Attr'</w:t>
      </w:r>
    </w:p>
    <w:p w14:paraId="6621331D" w14:textId="77777777" w:rsidR="00FF432C" w:rsidRDefault="00FF432C" w:rsidP="00FF432C">
      <w:pPr>
        <w:pStyle w:val="PL"/>
      </w:pPr>
      <w:r>
        <w:t xml:space="preserve">                - type: object</w:t>
      </w:r>
    </w:p>
    <w:p w14:paraId="22B2C417" w14:textId="77777777" w:rsidR="00FF432C" w:rsidRDefault="00FF432C" w:rsidP="00FF432C">
      <w:pPr>
        <w:pStyle w:val="PL"/>
      </w:pPr>
      <w:r>
        <w:t xml:space="preserve">                  properties:</w:t>
      </w:r>
    </w:p>
    <w:p w14:paraId="3F19770E" w14:textId="77777777" w:rsidR="00FF432C" w:rsidRDefault="00FF432C" w:rsidP="00FF432C">
      <w:pPr>
        <w:pStyle w:val="PL"/>
      </w:pPr>
      <w:r>
        <w:t xml:space="preserve">                    localAddress:</w:t>
      </w:r>
    </w:p>
    <w:p w14:paraId="4EF91F9D" w14:textId="77777777" w:rsidR="00FF432C" w:rsidRDefault="00FF432C" w:rsidP="00FF432C">
      <w:pPr>
        <w:pStyle w:val="PL"/>
      </w:pPr>
      <w:r>
        <w:t xml:space="preserve">                      $ref: 'TS28541_NrNrm.yaml#/components/schemas/LocalAddress'</w:t>
      </w:r>
    </w:p>
    <w:p w14:paraId="463EA778" w14:textId="77777777" w:rsidR="00FF432C" w:rsidRDefault="00FF432C" w:rsidP="00FF432C">
      <w:pPr>
        <w:pStyle w:val="PL"/>
      </w:pPr>
      <w:r>
        <w:t xml:space="preserve">                    remoteAddress:</w:t>
      </w:r>
    </w:p>
    <w:p w14:paraId="6CAB93D6" w14:textId="77777777" w:rsidR="00FF432C" w:rsidRDefault="00FF432C" w:rsidP="00FF432C">
      <w:pPr>
        <w:pStyle w:val="PL"/>
      </w:pPr>
      <w:r>
        <w:t xml:space="preserve">                      $ref: 'TS28541_NrNrm.yaml#/components/schemas/RemoteAddress'</w:t>
      </w:r>
    </w:p>
    <w:p w14:paraId="0D537281" w14:textId="77777777" w:rsidR="00FF432C" w:rsidRDefault="00FF432C" w:rsidP="00FF432C">
      <w:pPr>
        <w:pStyle w:val="PL"/>
      </w:pPr>
      <w:r>
        <w:t xml:space="preserve">    EP_N40-Single:</w:t>
      </w:r>
    </w:p>
    <w:p w14:paraId="555C78C8" w14:textId="77777777" w:rsidR="00FF432C" w:rsidRDefault="00FF432C" w:rsidP="00FF432C">
      <w:pPr>
        <w:pStyle w:val="PL"/>
      </w:pPr>
      <w:r>
        <w:t xml:space="preserve">      allOf:</w:t>
      </w:r>
    </w:p>
    <w:p w14:paraId="57927A27" w14:textId="77777777" w:rsidR="00FF432C" w:rsidRDefault="00FF432C" w:rsidP="00FF432C">
      <w:pPr>
        <w:pStyle w:val="PL"/>
      </w:pPr>
      <w:r>
        <w:t xml:space="preserve">        - $ref: 'TS28623_GenericNrm.yaml#/components/schemas/Top'</w:t>
      </w:r>
    </w:p>
    <w:p w14:paraId="296520C8" w14:textId="77777777" w:rsidR="00FF432C" w:rsidRDefault="00FF432C" w:rsidP="00FF432C">
      <w:pPr>
        <w:pStyle w:val="PL"/>
      </w:pPr>
      <w:r>
        <w:t xml:space="preserve">        - type: object</w:t>
      </w:r>
    </w:p>
    <w:p w14:paraId="27A760BD" w14:textId="77777777" w:rsidR="00FF432C" w:rsidRDefault="00FF432C" w:rsidP="00FF432C">
      <w:pPr>
        <w:pStyle w:val="PL"/>
      </w:pPr>
      <w:r>
        <w:t xml:space="preserve">          properties:</w:t>
      </w:r>
    </w:p>
    <w:p w14:paraId="5B370275" w14:textId="77777777" w:rsidR="00FF432C" w:rsidRDefault="00FF432C" w:rsidP="00FF432C">
      <w:pPr>
        <w:pStyle w:val="PL"/>
      </w:pPr>
      <w:r>
        <w:t xml:space="preserve">            attributes:</w:t>
      </w:r>
    </w:p>
    <w:p w14:paraId="68662D80" w14:textId="77777777" w:rsidR="00FF432C" w:rsidRDefault="00FF432C" w:rsidP="00FF432C">
      <w:pPr>
        <w:pStyle w:val="PL"/>
      </w:pPr>
      <w:r>
        <w:t xml:space="preserve">              allOf:</w:t>
      </w:r>
    </w:p>
    <w:p w14:paraId="32EC7007" w14:textId="77777777" w:rsidR="00FF432C" w:rsidRDefault="00FF432C" w:rsidP="00FF432C">
      <w:pPr>
        <w:pStyle w:val="PL"/>
      </w:pPr>
      <w:r>
        <w:t xml:space="preserve">                - $ref: 'TS28623_GenericNrm.yaml#/components/schemas/EP_RP-Attr'</w:t>
      </w:r>
    </w:p>
    <w:p w14:paraId="33927EEE" w14:textId="77777777" w:rsidR="00FF432C" w:rsidRDefault="00FF432C" w:rsidP="00FF432C">
      <w:pPr>
        <w:pStyle w:val="PL"/>
      </w:pPr>
      <w:r>
        <w:t xml:space="preserve">                - type: object</w:t>
      </w:r>
    </w:p>
    <w:p w14:paraId="161C47C1" w14:textId="77777777" w:rsidR="00FF432C" w:rsidRDefault="00FF432C" w:rsidP="00FF432C">
      <w:pPr>
        <w:pStyle w:val="PL"/>
      </w:pPr>
      <w:r>
        <w:t xml:space="preserve">                  properties:</w:t>
      </w:r>
    </w:p>
    <w:p w14:paraId="55F9820A" w14:textId="77777777" w:rsidR="00FF432C" w:rsidRDefault="00FF432C" w:rsidP="00FF432C">
      <w:pPr>
        <w:pStyle w:val="PL"/>
      </w:pPr>
      <w:r>
        <w:t xml:space="preserve">                    localAddress:</w:t>
      </w:r>
    </w:p>
    <w:p w14:paraId="5FFEAC0C" w14:textId="77777777" w:rsidR="00FF432C" w:rsidRDefault="00FF432C" w:rsidP="00FF432C">
      <w:pPr>
        <w:pStyle w:val="PL"/>
      </w:pPr>
      <w:r>
        <w:t xml:space="preserve">                      $ref: 'TS28541_NrNrm.yaml#/components/schemas/LocalAddress'</w:t>
      </w:r>
    </w:p>
    <w:p w14:paraId="481B3036" w14:textId="77777777" w:rsidR="00FF432C" w:rsidRDefault="00FF432C" w:rsidP="00FF432C">
      <w:pPr>
        <w:pStyle w:val="PL"/>
      </w:pPr>
      <w:r>
        <w:t xml:space="preserve">                    remoteAddress:</w:t>
      </w:r>
    </w:p>
    <w:p w14:paraId="56155804" w14:textId="77777777" w:rsidR="00FF432C" w:rsidRDefault="00FF432C" w:rsidP="00FF432C">
      <w:pPr>
        <w:pStyle w:val="PL"/>
      </w:pPr>
      <w:r>
        <w:t xml:space="preserve">                      $ref: 'TS28541_NrNrm.yaml#/components/schemas/RemoteAddress'</w:t>
      </w:r>
    </w:p>
    <w:p w14:paraId="0BDE6779" w14:textId="77777777" w:rsidR="00FF432C" w:rsidRDefault="00FF432C" w:rsidP="00FF432C">
      <w:pPr>
        <w:pStyle w:val="PL"/>
      </w:pPr>
      <w:r>
        <w:t xml:space="preserve">    EP_N41-Single:</w:t>
      </w:r>
    </w:p>
    <w:p w14:paraId="6E345483" w14:textId="77777777" w:rsidR="00FF432C" w:rsidRDefault="00FF432C" w:rsidP="00FF432C">
      <w:pPr>
        <w:pStyle w:val="PL"/>
      </w:pPr>
      <w:r>
        <w:t xml:space="preserve">      allOf:</w:t>
      </w:r>
    </w:p>
    <w:p w14:paraId="689B1156" w14:textId="77777777" w:rsidR="00FF432C" w:rsidRDefault="00FF432C" w:rsidP="00FF432C">
      <w:pPr>
        <w:pStyle w:val="PL"/>
      </w:pPr>
      <w:r>
        <w:t xml:space="preserve">        - $ref: 'TS28623_GenericNrm.yaml#/components/schemas/Top'</w:t>
      </w:r>
    </w:p>
    <w:p w14:paraId="1FF4F1E0" w14:textId="77777777" w:rsidR="00FF432C" w:rsidRDefault="00FF432C" w:rsidP="00FF432C">
      <w:pPr>
        <w:pStyle w:val="PL"/>
      </w:pPr>
      <w:r>
        <w:t xml:space="preserve">        - type: object</w:t>
      </w:r>
    </w:p>
    <w:p w14:paraId="12EFEBDB" w14:textId="77777777" w:rsidR="00FF432C" w:rsidRDefault="00FF432C" w:rsidP="00FF432C">
      <w:pPr>
        <w:pStyle w:val="PL"/>
      </w:pPr>
      <w:r>
        <w:t xml:space="preserve">          properties:</w:t>
      </w:r>
    </w:p>
    <w:p w14:paraId="1937DCFE" w14:textId="77777777" w:rsidR="00FF432C" w:rsidRDefault="00FF432C" w:rsidP="00FF432C">
      <w:pPr>
        <w:pStyle w:val="PL"/>
      </w:pPr>
      <w:r>
        <w:t xml:space="preserve">            attributes:</w:t>
      </w:r>
    </w:p>
    <w:p w14:paraId="0F25CB1A" w14:textId="77777777" w:rsidR="00FF432C" w:rsidRDefault="00FF432C" w:rsidP="00FF432C">
      <w:pPr>
        <w:pStyle w:val="PL"/>
      </w:pPr>
      <w:r>
        <w:t xml:space="preserve">              allOf:</w:t>
      </w:r>
    </w:p>
    <w:p w14:paraId="37ED5B38" w14:textId="77777777" w:rsidR="00FF432C" w:rsidRDefault="00FF432C" w:rsidP="00FF432C">
      <w:pPr>
        <w:pStyle w:val="PL"/>
      </w:pPr>
      <w:r>
        <w:t xml:space="preserve">                - $ref: 'TS28623_GenericNrm.yaml#/components/schemas/EP_RP-Attr'</w:t>
      </w:r>
    </w:p>
    <w:p w14:paraId="27D144B8" w14:textId="77777777" w:rsidR="00FF432C" w:rsidRDefault="00FF432C" w:rsidP="00FF432C">
      <w:pPr>
        <w:pStyle w:val="PL"/>
      </w:pPr>
      <w:r>
        <w:t xml:space="preserve">                - type: object</w:t>
      </w:r>
    </w:p>
    <w:p w14:paraId="2246045D" w14:textId="77777777" w:rsidR="00FF432C" w:rsidRDefault="00FF432C" w:rsidP="00FF432C">
      <w:pPr>
        <w:pStyle w:val="PL"/>
      </w:pPr>
      <w:r>
        <w:t xml:space="preserve">                  properties:</w:t>
      </w:r>
    </w:p>
    <w:p w14:paraId="73221C21" w14:textId="77777777" w:rsidR="00FF432C" w:rsidRDefault="00FF432C" w:rsidP="00FF432C">
      <w:pPr>
        <w:pStyle w:val="PL"/>
      </w:pPr>
      <w:r>
        <w:t xml:space="preserve">                    localAddress:</w:t>
      </w:r>
    </w:p>
    <w:p w14:paraId="7E9E0E9A" w14:textId="77777777" w:rsidR="00FF432C" w:rsidRDefault="00FF432C" w:rsidP="00FF432C">
      <w:pPr>
        <w:pStyle w:val="PL"/>
      </w:pPr>
      <w:r>
        <w:t xml:space="preserve">                      $ref: 'TS28541_NrNrm.yaml#/components/schemas/LocalAddress'</w:t>
      </w:r>
    </w:p>
    <w:p w14:paraId="10A32A73" w14:textId="77777777" w:rsidR="00FF432C" w:rsidRDefault="00FF432C" w:rsidP="00FF432C">
      <w:pPr>
        <w:pStyle w:val="PL"/>
      </w:pPr>
      <w:r>
        <w:t xml:space="preserve">                    remoteAddress:</w:t>
      </w:r>
    </w:p>
    <w:p w14:paraId="5EA04508" w14:textId="77777777" w:rsidR="00FF432C" w:rsidRDefault="00FF432C" w:rsidP="00FF432C">
      <w:pPr>
        <w:pStyle w:val="PL"/>
      </w:pPr>
      <w:r>
        <w:t xml:space="preserve">                      $ref: 'TS28541_NrNrm.yaml#/components/schemas/RemoteAddress'</w:t>
      </w:r>
    </w:p>
    <w:p w14:paraId="45853A25" w14:textId="77777777" w:rsidR="00FF432C" w:rsidRDefault="00FF432C" w:rsidP="00FF432C">
      <w:pPr>
        <w:pStyle w:val="PL"/>
      </w:pPr>
      <w:r>
        <w:t xml:space="preserve">    EP_N42-Single:</w:t>
      </w:r>
    </w:p>
    <w:p w14:paraId="2314690C" w14:textId="77777777" w:rsidR="00FF432C" w:rsidRDefault="00FF432C" w:rsidP="00FF432C">
      <w:pPr>
        <w:pStyle w:val="PL"/>
      </w:pPr>
      <w:r>
        <w:t xml:space="preserve">      allOf:</w:t>
      </w:r>
    </w:p>
    <w:p w14:paraId="610EAF66" w14:textId="77777777" w:rsidR="00FF432C" w:rsidRDefault="00FF432C" w:rsidP="00FF432C">
      <w:pPr>
        <w:pStyle w:val="PL"/>
      </w:pPr>
      <w:r>
        <w:t xml:space="preserve">        - $ref: 'TS28623_GenericNrm.yaml#/components/schemas/Top'</w:t>
      </w:r>
    </w:p>
    <w:p w14:paraId="0B6BC52F" w14:textId="77777777" w:rsidR="00FF432C" w:rsidRDefault="00FF432C" w:rsidP="00FF432C">
      <w:pPr>
        <w:pStyle w:val="PL"/>
      </w:pPr>
      <w:r>
        <w:t xml:space="preserve">        - type: object</w:t>
      </w:r>
    </w:p>
    <w:p w14:paraId="4078497B" w14:textId="77777777" w:rsidR="00FF432C" w:rsidRDefault="00FF432C" w:rsidP="00FF432C">
      <w:pPr>
        <w:pStyle w:val="PL"/>
      </w:pPr>
      <w:r>
        <w:t xml:space="preserve">          properties:</w:t>
      </w:r>
    </w:p>
    <w:p w14:paraId="61A7D05E" w14:textId="77777777" w:rsidR="00FF432C" w:rsidRDefault="00FF432C" w:rsidP="00FF432C">
      <w:pPr>
        <w:pStyle w:val="PL"/>
      </w:pPr>
      <w:r>
        <w:t xml:space="preserve">            attributes:</w:t>
      </w:r>
    </w:p>
    <w:p w14:paraId="7DF19A6F" w14:textId="77777777" w:rsidR="00FF432C" w:rsidRDefault="00FF432C" w:rsidP="00FF432C">
      <w:pPr>
        <w:pStyle w:val="PL"/>
      </w:pPr>
      <w:r>
        <w:t xml:space="preserve">              allOf:</w:t>
      </w:r>
    </w:p>
    <w:p w14:paraId="38BE90EE" w14:textId="77777777" w:rsidR="00FF432C" w:rsidRDefault="00FF432C" w:rsidP="00FF432C">
      <w:pPr>
        <w:pStyle w:val="PL"/>
      </w:pPr>
      <w:r>
        <w:t xml:space="preserve">                - $ref: 'TS28623_GenericNrm.yaml#/components/schemas/EP_RP-Attr'</w:t>
      </w:r>
    </w:p>
    <w:p w14:paraId="01CAD700" w14:textId="77777777" w:rsidR="00FF432C" w:rsidRDefault="00FF432C" w:rsidP="00FF432C">
      <w:pPr>
        <w:pStyle w:val="PL"/>
      </w:pPr>
      <w:r>
        <w:t xml:space="preserve">                - type: object</w:t>
      </w:r>
    </w:p>
    <w:p w14:paraId="5DA6DAFD" w14:textId="77777777" w:rsidR="00FF432C" w:rsidRDefault="00FF432C" w:rsidP="00FF432C">
      <w:pPr>
        <w:pStyle w:val="PL"/>
      </w:pPr>
      <w:r>
        <w:lastRenderedPageBreak/>
        <w:t xml:space="preserve">                  properties:</w:t>
      </w:r>
    </w:p>
    <w:p w14:paraId="652BFA65" w14:textId="77777777" w:rsidR="00FF432C" w:rsidRDefault="00FF432C" w:rsidP="00FF432C">
      <w:pPr>
        <w:pStyle w:val="PL"/>
      </w:pPr>
      <w:r>
        <w:t xml:space="preserve">                    localAddress:</w:t>
      </w:r>
    </w:p>
    <w:p w14:paraId="6331E768" w14:textId="77777777" w:rsidR="00FF432C" w:rsidRDefault="00FF432C" w:rsidP="00FF432C">
      <w:pPr>
        <w:pStyle w:val="PL"/>
      </w:pPr>
      <w:r>
        <w:t xml:space="preserve">                      $ref: 'TS28541_NrNrm.yaml#/components/schemas/LocalAddress'</w:t>
      </w:r>
    </w:p>
    <w:p w14:paraId="0C875E25" w14:textId="77777777" w:rsidR="00FF432C" w:rsidRDefault="00FF432C" w:rsidP="00FF432C">
      <w:pPr>
        <w:pStyle w:val="PL"/>
      </w:pPr>
      <w:r>
        <w:t xml:space="preserve">                    remoteAddress:</w:t>
      </w:r>
    </w:p>
    <w:p w14:paraId="4033715B" w14:textId="77777777" w:rsidR="00FF432C" w:rsidRDefault="00FF432C" w:rsidP="00FF432C">
      <w:pPr>
        <w:pStyle w:val="PL"/>
      </w:pPr>
      <w:r>
        <w:t xml:space="preserve">                      $ref: 'TS28541_NrNrm.yaml#/components/schemas/RemoteAddress'</w:t>
      </w:r>
    </w:p>
    <w:p w14:paraId="10908794" w14:textId="77777777" w:rsidR="00FF432C" w:rsidRDefault="00FF432C" w:rsidP="00FF432C">
      <w:pPr>
        <w:pStyle w:val="PL"/>
      </w:pPr>
    </w:p>
    <w:p w14:paraId="13ADF23D" w14:textId="77777777" w:rsidR="00FF432C" w:rsidRDefault="00FF432C" w:rsidP="00FF432C">
      <w:pPr>
        <w:pStyle w:val="PL"/>
      </w:pPr>
      <w:r>
        <w:t xml:space="preserve">    AanfFunction-Single:</w:t>
      </w:r>
    </w:p>
    <w:p w14:paraId="1332CDDA" w14:textId="77777777" w:rsidR="00FF432C" w:rsidRDefault="00FF432C" w:rsidP="00FF432C">
      <w:pPr>
        <w:pStyle w:val="PL"/>
      </w:pPr>
      <w:r>
        <w:t xml:space="preserve">      allOf:</w:t>
      </w:r>
    </w:p>
    <w:p w14:paraId="1F0FE6CF" w14:textId="77777777" w:rsidR="00FF432C" w:rsidRDefault="00FF432C" w:rsidP="00FF432C">
      <w:pPr>
        <w:pStyle w:val="PL"/>
      </w:pPr>
      <w:r>
        <w:t xml:space="preserve">        - $ref: 'TS28623_GenericNrm.yaml#/components/schemas/Top'</w:t>
      </w:r>
    </w:p>
    <w:p w14:paraId="40165908" w14:textId="77777777" w:rsidR="00FF432C" w:rsidRDefault="00FF432C" w:rsidP="00FF432C">
      <w:pPr>
        <w:pStyle w:val="PL"/>
      </w:pPr>
      <w:r>
        <w:t xml:space="preserve">        - type: object</w:t>
      </w:r>
    </w:p>
    <w:p w14:paraId="34626CD6" w14:textId="77777777" w:rsidR="00FF432C" w:rsidRDefault="00FF432C" w:rsidP="00FF432C">
      <w:pPr>
        <w:pStyle w:val="PL"/>
      </w:pPr>
      <w:r>
        <w:t xml:space="preserve">          properties:</w:t>
      </w:r>
    </w:p>
    <w:p w14:paraId="3EF61AEB" w14:textId="77777777" w:rsidR="00FF432C" w:rsidRDefault="00FF432C" w:rsidP="00FF432C">
      <w:pPr>
        <w:pStyle w:val="PL"/>
      </w:pPr>
      <w:r>
        <w:t xml:space="preserve">            attributes:</w:t>
      </w:r>
    </w:p>
    <w:p w14:paraId="027386A9" w14:textId="77777777" w:rsidR="00FF432C" w:rsidRDefault="00FF432C" w:rsidP="00FF432C">
      <w:pPr>
        <w:pStyle w:val="PL"/>
      </w:pPr>
      <w:r>
        <w:t xml:space="preserve">              allOf:</w:t>
      </w:r>
    </w:p>
    <w:p w14:paraId="2501BA58" w14:textId="77777777" w:rsidR="00FF432C" w:rsidRDefault="00FF432C" w:rsidP="00FF432C">
      <w:pPr>
        <w:pStyle w:val="PL"/>
      </w:pPr>
      <w:r>
        <w:t xml:space="preserve">                - $ref: 'TS28623_GenericNrm.yaml#/components/schemas/ManagedFunction-Attr'</w:t>
      </w:r>
    </w:p>
    <w:p w14:paraId="4E56773F" w14:textId="77777777" w:rsidR="00FF432C" w:rsidRDefault="00FF432C" w:rsidP="00FF432C">
      <w:pPr>
        <w:pStyle w:val="PL"/>
      </w:pPr>
      <w:r>
        <w:t xml:space="preserve">                - type: object</w:t>
      </w:r>
    </w:p>
    <w:p w14:paraId="66297BFC" w14:textId="77777777" w:rsidR="00FF432C" w:rsidRDefault="00FF432C" w:rsidP="00FF432C">
      <w:pPr>
        <w:pStyle w:val="PL"/>
      </w:pPr>
      <w:r>
        <w:t xml:space="preserve">                  properties:</w:t>
      </w:r>
    </w:p>
    <w:p w14:paraId="6086530E" w14:textId="77777777" w:rsidR="00FF432C" w:rsidRDefault="00FF432C" w:rsidP="00FF432C">
      <w:pPr>
        <w:pStyle w:val="PL"/>
      </w:pPr>
      <w:r>
        <w:t xml:space="preserve">                    pLMNInfoList:</w:t>
      </w:r>
    </w:p>
    <w:p w14:paraId="1C2D1821" w14:textId="77777777" w:rsidR="00FF432C" w:rsidRDefault="00FF432C" w:rsidP="00FF432C">
      <w:pPr>
        <w:pStyle w:val="PL"/>
      </w:pPr>
      <w:r>
        <w:t xml:space="preserve">                      $ref: 'TS28541_NrNrm.yaml#/components/schemas/PlmnInfoList'</w:t>
      </w:r>
    </w:p>
    <w:p w14:paraId="09036DE1" w14:textId="77777777" w:rsidR="00FF432C" w:rsidRDefault="00FF432C" w:rsidP="00FF432C">
      <w:pPr>
        <w:pStyle w:val="PL"/>
      </w:pPr>
      <w:r>
        <w:t xml:space="preserve">                    sBIFqdn:</w:t>
      </w:r>
    </w:p>
    <w:p w14:paraId="639AF394" w14:textId="77777777" w:rsidR="00FF432C" w:rsidRDefault="00FF432C" w:rsidP="00FF432C">
      <w:pPr>
        <w:pStyle w:val="PL"/>
      </w:pPr>
      <w:r>
        <w:t xml:space="preserve">                      type: string</w:t>
      </w:r>
    </w:p>
    <w:p w14:paraId="4A7F605D" w14:textId="77777777" w:rsidR="00FF432C" w:rsidRDefault="00FF432C" w:rsidP="00FF432C">
      <w:pPr>
        <w:pStyle w:val="PL"/>
      </w:pPr>
      <w:r>
        <w:t xml:space="preserve">                    managedNFProfile:</w:t>
      </w:r>
    </w:p>
    <w:p w14:paraId="13A0A355" w14:textId="77777777" w:rsidR="00FF432C" w:rsidRDefault="00FF432C" w:rsidP="00FF432C">
      <w:pPr>
        <w:pStyle w:val="PL"/>
      </w:pPr>
      <w:r>
        <w:t xml:space="preserve">                      $ref: '#/components/schemas/ManagedNFProfile'</w:t>
      </w:r>
    </w:p>
    <w:p w14:paraId="14A6BBAA" w14:textId="77777777" w:rsidR="00FF432C" w:rsidRDefault="00FF432C" w:rsidP="00FF432C">
      <w:pPr>
        <w:pStyle w:val="PL"/>
      </w:pPr>
      <w:r>
        <w:t xml:space="preserve">                    commModelList:</w:t>
      </w:r>
    </w:p>
    <w:p w14:paraId="5B7A1CAF" w14:textId="77777777" w:rsidR="00FF432C" w:rsidRDefault="00FF432C" w:rsidP="00FF432C">
      <w:pPr>
        <w:pStyle w:val="PL"/>
      </w:pPr>
      <w:r>
        <w:t xml:space="preserve">                      $ref: '#/components/schemas/CommModelList'</w:t>
      </w:r>
    </w:p>
    <w:p w14:paraId="76AB3AB1" w14:textId="77777777" w:rsidR="00FF432C" w:rsidRDefault="00FF432C" w:rsidP="00FF432C">
      <w:pPr>
        <w:pStyle w:val="PL"/>
      </w:pPr>
      <w:r>
        <w:t xml:space="preserve">                    aanfInfo:</w:t>
      </w:r>
    </w:p>
    <w:p w14:paraId="21F77F54" w14:textId="77777777" w:rsidR="00FF432C" w:rsidRDefault="00FF432C" w:rsidP="00FF432C">
      <w:pPr>
        <w:pStyle w:val="PL"/>
      </w:pPr>
      <w:r>
        <w:t xml:space="preserve">                      $ref: '#/components/schemas/AanfInfo'</w:t>
      </w:r>
    </w:p>
    <w:p w14:paraId="2EDC8A11" w14:textId="77777777" w:rsidR="00FF432C" w:rsidRDefault="00FF432C" w:rsidP="00FF432C">
      <w:pPr>
        <w:pStyle w:val="PL"/>
      </w:pPr>
      <w:r>
        <w:t xml:space="preserve">        - $ref: 'TS28623_GenericNrm.yaml#/components/schemas/ManagedFunction-ncO'</w:t>
      </w:r>
    </w:p>
    <w:p w14:paraId="5DA96BC4" w14:textId="77777777" w:rsidR="00FF432C" w:rsidRDefault="00FF432C" w:rsidP="00FF432C">
      <w:pPr>
        <w:pStyle w:val="PL"/>
      </w:pPr>
      <w:r>
        <w:t xml:space="preserve">        - type: object</w:t>
      </w:r>
    </w:p>
    <w:p w14:paraId="479823E1" w14:textId="77777777" w:rsidR="00FF432C" w:rsidRDefault="00FF432C" w:rsidP="00FF432C">
      <w:pPr>
        <w:pStyle w:val="PL"/>
      </w:pPr>
      <w:r>
        <w:t xml:space="preserve">          properties:</w:t>
      </w:r>
    </w:p>
    <w:p w14:paraId="32A55B3C" w14:textId="77777777" w:rsidR="00FF432C" w:rsidRDefault="00FF432C" w:rsidP="00FF432C">
      <w:pPr>
        <w:pStyle w:val="PL"/>
      </w:pPr>
      <w:r>
        <w:t xml:space="preserve">            EP_N61:</w:t>
      </w:r>
    </w:p>
    <w:p w14:paraId="0CA9E73D" w14:textId="77777777" w:rsidR="00FF432C" w:rsidRDefault="00FF432C" w:rsidP="00FF432C">
      <w:pPr>
        <w:pStyle w:val="PL"/>
      </w:pPr>
      <w:r>
        <w:t xml:space="preserve">              $ref: '#/components/schemas/EP_N61-Multiple'</w:t>
      </w:r>
    </w:p>
    <w:p w14:paraId="6D18CBDA" w14:textId="77777777" w:rsidR="00FF432C" w:rsidRDefault="00FF432C" w:rsidP="00FF432C">
      <w:pPr>
        <w:pStyle w:val="PL"/>
      </w:pPr>
      <w:r>
        <w:t xml:space="preserve">            EP_N62:</w:t>
      </w:r>
    </w:p>
    <w:p w14:paraId="6B5148FA" w14:textId="77777777" w:rsidR="00FF432C" w:rsidRDefault="00FF432C" w:rsidP="00FF432C">
      <w:pPr>
        <w:pStyle w:val="PL"/>
      </w:pPr>
      <w:r>
        <w:t xml:space="preserve">              $ref: '#/components/schemas/EP_N62-Multiple'</w:t>
      </w:r>
    </w:p>
    <w:p w14:paraId="2869967C" w14:textId="77777777" w:rsidR="00FF432C" w:rsidRDefault="00FF432C" w:rsidP="00FF432C">
      <w:pPr>
        <w:pStyle w:val="PL"/>
      </w:pPr>
      <w:r>
        <w:t xml:space="preserve">            EP_N63:</w:t>
      </w:r>
    </w:p>
    <w:p w14:paraId="75BEC9AB" w14:textId="77777777" w:rsidR="00FF432C" w:rsidRDefault="00FF432C" w:rsidP="00FF432C">
      <w:pPr>
        <w:pStyle w:val="PL"/>
      </w:pPr>
      <w:r>
        <w:t xml:space="preserve">              $ref: '#/components/schemas/EP_N63-Multiple'</w:t>
      </w:r>
    </w:p>
    <w:p w14:paraId="334B8EEC" w14:textId="77777777" w:rsidR="00FF432C" w:rsidRDefault="00FF432C" w:rsidP="00FF432C">
      <w:pPr>
        <w:pStyle w:val="PL"/>
      </w:pPr>
      <w:r>
        <w:t xml:space="preserve">    EP_N61-Single:</w:t>
      </w:r>
    </w:p>
    <w:p w14:paraId="74B6B97D" w14:textId="77777777" w:rsidR="00FF432C" w:rsidRDefault="00FF432C" w:rsidP="00FF432C">
      <w:pPr>
        <w:pStyle w:val="PL"/>
      </w:pPr>
      <w:r>
        <w:t xml:space="preserve">      allOf:</w:t>
      </w:r>
    </w:p>
    <w:p w14:paraId="20F6F4BC" w14:textId="77777777" w:rsidR="00FF432C" w:rsidRDefault="00FF432C" w:rsidP="00FF432C">
      <w:pPr>
        <w:pStyle w:val="PL"/>
      </w:pPr>
      <w:r>
        <w:t xml:space="preserve">        - $ref: 'TS28623_GenericNrm.yaml#/components/schemas/Top'</w:t>
      </w:r>
    </w:p>
    <w:p w14:paraId="3D17A1BF" w14:textId="77777777" w:rsidR="00FF432C" w:rsidRDefault="00FF432C" w:rsidP="00FF432C">
      <w:pPr>
        <w:pStyle w:val="PL"/>
      </w:pPr>
      <w:r>
        <w:t xml:space="preserve">        - type: object</w:t>
      </w:r>
    </w:p>
    <w:p w14:paraId="4EA4E0DF" w14:textId="77777777" w:rsidR="00FF432C" w:rsidRDefault="00FF432C" w:rsidP="00FF432C">
      <w:pPr>
        <w:pStyle w:val="PL"/>
      </w:pPr>
      <w:r>
        <w:t xml:space="preserve">          properties:</w:t>
      </w:r>
    </w:p>
    <w:p w14:paraId="2653A59A" w14:textId="77777777" w:rsidR="00FF432C" w:rsidRDefault="00FF432C" w:rsidP="00FF432C">
      <w:pPr>
        <w:pStyle w:val="PL"/>
      </w:pPr>
      <w:r>
        <w:t xml:space="preserve">            attributes:</w:t>
      </w:r>
    </w:p>
    <w:p w14:paraId="7204CF92" w14:textId="77777777" w:rsidR="00FF432C" w:rsidRDefault="00FF432C" w:rsidP="00FF432C">
      <w:pPr>
        <w:pStyle w:val="PL"/>
      </w:pPr>
      <w:r>
        <w:t xml:space="preserve">              allOf:</w:t>
      </w:r>
    </w:p>
    <w:p w14:paraId="3D9C10F2" w14:textId="77777777" w:rsidR="00FF432C" w:rsidRDefault="00FF432C" w:rsidP="00FF432C">
      <w:pPr>
        <w:pStyle w:val="PL"/>
      </w:pPr>
      <w:r>
        <w:t xml:space="preserve">                - $ref: 'TS28623_GenericNrm.yaml#/components/schemas/EP_RP-Attr'</w:t>
      </w:r>
    </w:p>
    <w:p w14:paraId="2742E5F6" w14:textId="77777777" w:rsidR="00FF432C" w:rsidRDefault="00FF432C" w:rsidP="00FF432C">
      <w:pPr>
        <w:pStyle w:val="PL"/>
      </w:pPr>
      <w:r>
        <w:t xml:space="preserve">                - type: object</w:t>
      </w:r>
    </w:p>
    <w:p w14:paraId="4C7CE43C" w14:textId="77777777" w:rsidR="00FF432C" w:rsidRDefault="00FF432C" w:rsidP="00FF432C">
      <w:pPr>
        <w:pStyle w:val="PL"/>
      </w:pPr>
      <w:r>
        <w:t xml:space="preserve">                  properties:</w:t>
      </w:r>
    </w:p>
    <w:p w14:paraId="6E4CB1C7" w14:textId="77777777" w:rsidR="00FF432C" w:rsidRDefault="00FF432C" w:rsidP="00FF432C">
      <w:pPr>
        <w:pStyle w:val="PL"/>
      </w:pPr>
      <w:r>
        <w:t xml:space="preserve">                    localAddress:</w:t>
      </w:r>
    </w:p>
    <w:p w14:paraId="0F4D1349" w14:textId="77777777" w:rsidR="00FF432C" w:rsidRDefault="00FF432C" w:rsidP="00FF432C">
      <w:pPr>
        <w:pStyle w:val="PL"/>
      </w:pPr>
      <w:r>
        <w:t xml:space="preserve">                      $ref: 'TS28541_NrNrm.yaml#/components/schemas/LocalAddress'</w:t>
      </w:r>
    </w:p>
    <w:p w14:paraId="1AE991E4" w14:textId="77777777" w:rsidR="00FF432C" w:rsidRDefault="00FF432C" w:rsidP="00FF432C">
      <w:pPr>
        <w:pStyle w:val="PL"/>
      </w:pPr>
      <w:r>
        <w:t xml:space="preserve">                    remoteAddress:</w:t>
      </w:r>
    </w:p>
    <w:p w14:paraId="0D8E9E6A" w14:textId="77777777" w:rsidR="00FF432C" w:rsidRDefault="00FF432C" w:rsidP="00FF432C">
      <w:pPr>
        <w:pStyle w:val="PL"/>
      </w:pPr>
      <w:r>
        <w:t xml:space="preserve">                      $ref: 'TS28541_NrNrm.yaml#/components/schemas/RemoteAddress'</w:t>
      </w:r>
    </w:p>
    <w:p w14:paraId="33600008" w14:textId="77777777" w:rsidR="00FF432C" w:rsidRDefault="00FF432C" w:rsidP="00FF432C">
      <w:pPr>
        <w:pStyle w:val="PL"/>
      </w:pPr>
      <w:r>
        <w:t xml:space="preserve">    EP_N62-Single:</w:t>
      </w:r>
    </w:p>
    <w:p w14:paraId="04EDFD3D" w14:textId="77777777" w:rsidR="00FF432C" w:rsidRDefault="00FF432C" w:rsidP="00FF432C">
      <w:pPr>
        <w:pStyle w:val="PL"/>
      </w:pPr>
      <w:r>
        <w:t xml:space="preserve">      allOf:</w:t>
      </w:r>
    </w:p>
    <w:p w14:paraId="3918C7D4" w14:textId="77777777" w:rsidR="00FF432C" w:rsidRDefault="00FF432C" w:rsidP="00FF432C">
      <w:pPr>
        <w:pStyle w:val="PL"/>
      </w:pPr>
      <w:r>
        <w:t xml:space="preserve">        - $ref: 'TS28623_GenericNrm.yaml#/components/schemas/Top'</w:t>
      </w:r>
    </w:p>
    <w:p w14:paraId="06B6F27A" w14:textId="77777777" w:rsidR="00FF432C" w:rsidRDefault="00FF432C" w:rsidP="00FF432C">
      <w:pPr>
        <w:pStyle w:val="PL"/>
      </w:pPr>
      <w:r>
        <w:t xml:space="preserve">        - type: object</w:t>
      </w:r>
    </w:p>
    <w:p w14:paraId="3380D95C" w14:textId="77777777" w:rsidR="00FF432C" w:rsidRDefault="00FF432C" w:rsidP="00FF432C">
      <w:pPr>
        <w:pStyle w:val="PL"/>
      </w:pPr>
      <w:r>
        <w:t xml:space="preserve">          properties:</w:t>
      </w:r>
    </w:p>
    <w:p w14:paraId="711F6A3F" w14:textId="77777777" w:rsidR="00FF432C" w:rsidRDefault="00FF432C" w:rsidP="00FF432C">
      <w:pPr>
        <w:pStyle w:val="PL"/>
      </w:pPr>
      <w:r>
        <w:t xml:space="preserve">            attributes:</w:t>
      </w:r>
    </w:p>
    <w:p w14:paraId="5D3BEC32" w14:textId="77777777" w:rsidR="00FF432C" w:rsidRDefault="00FF432C" w:rsidP="00FF432C">
      <w:pPr>
        <w:pStyle w:val="PL"/>
      </w:pPr>
      <w:r>
        <w:t xml:space="preserve">              allOf:</w:t>
      </w:r>
    </w:p>
    <w:p w14:paraId="5EE11700" w14:textId="77777777" w:rsidR="00FF432C" w:rsidRDefault="00FF432C" w:rsidP="00FF432C">
      <w:pPr>
        <w:pStyle w:val="PL"/>
      </w:pPr>
      <w:r>
        <w:t xml:space="preserve">                - $ref: 'TS28623_GenericNrm.yaml#/components/schemas/EP_RP-Attr'</w:t>
      </w:r>
    </w:p>
    <w:p w14:paraId="7C3C36DC" w14:textId="77777777" w:rsidR="00FF432C" w:rsidRDefault="00FF432C" w:rsidP="00FF432C">
      <w:pPr>
        <w:pStyle w:val="PL"/>
      </w:pPr>
      <w:r>
        <w:t xml:space="preserve">                - type: object</w:t>
      </w:r>
    </w:p>
    <w:p w14:paraId="2D118A49" w14:textId="77777777" w:rsidR="00FF432C" w:rsidRDefault="00FF432C" w:rsidP="00FF432C">
      <w:pPr>
        <w:pStyle w:val="PL"/>
      </w:pPr>
      <w:r>
        <w:t xml:space="preserve">                  properties:</w:t>
      </w:r>
    </w:p>
    <w:p w14:paraId="14F2EFCF" w14:textId="77777777" w:rsidR="00FF432C" w:rsidRDefault="00FF432C" w:rsidP="00FF432C">
      <w:pPr>
        <w:pStyle w:val="PL"/>
      </w:pPr>
      <w:r>
        <w:t xml:space="preserve">                    localAddress:</w:t>
      </w:r>
    </w:p>
    <w:p w14:paraId="46E69125" w14:textId="77777777" w:rsidR="00FF432C" w:rsidRDefault="00FF432C" w:rsidP="00FF432C">
      <w:pPr>
        <w:pStyle w:val="PL"/>
      </w:pPr>
      <w:r>
        <w:t xml:space="preserve">                      $ref: 'TS28541_NrNrm.yaml#/components/schemas/LocalAddress'</w:t>
      </w:r>
    </w:p>
    <w:p w14:paraId="165B1415" w14:textId="77777777" w:rsidR="00FF432C" w:rsidRDefault="00FF432C" w:rsidP="00FF432C">
      <w:pPr>
        <w:pStyle w:val="PL"/>
      </w:pPr>
      <w:r>
        <w:t xml:space="preserve">                    remoteAddress:</w:t>
      </w:r>
    </w:p>
    <w:p w14:paraId="3F1E22BA" w14:textId="77777777" w:rsidR="00FF432C" w:rsidRDefault="00FF432C" w:rsidP="00FF432C">
      <w:pPr>
        <w:pStyle w:val="PL"/>
      </w:pPr>
      <w:r>
        <w:t xml:space="preserve">                      $ref: 'TS28541_NrNrm.yaml#/components/schemas/RemoteAddress'</w:t>
      </w:r>
    </w:p>
    <w:p w14:paraId="0226FCC9" w14:textId="77777777" w:rsidR="00FF432C" w:rsidRDefault="00FF432C" w:rsidP="00FF432C">
      <w:pPr>
        <w:pStyle w:val="PL"/>
      </w:pPr>
      <w:r>
        <w:t xml:space="preserve">    EP_N63-Single:</w:t>
      </w:r>
    </w:p>
    <w:p w14:paraId="2CBC5BE0" w14:textId="77777777" w:rsidR="00FF432C" w:rsidRDefault="00FF432C" w:rsidP="00FF432C">
      <w:pPr>
        <w:pStyle w:val="PL"/>
      </w:pPr>
      <w:r>
        <w:t xml:space="preserve">      allOf:</w:t>
      </w:r>
    </w:p>
    <w:p w14:paraId="511D6456" w14:textId="77777777" w:rsidR="00FF432C" w:rsidRDefault="00FF432C" w:rsidP="00FF432C">
      <w:pPr>
        <w:pStyle w:val="PL"/>
      </w:pPr>
      <w:r>
        <w:t xml:space="preserve">        - $ref: 'TS28623_GenericNrm.yaml#/components/schemas/Top'</w:t>
      </w:r>
    </w:p>
    <w:p w14:paraId="6F9F1E6A" w14:textId="77777777" w:rsidR="00FF432C" w:rsidRDefault="00FF432C" w:rsidP="00FF432C">
      <w:pPr>
        <w:pStyle w:val="PL"/>
      </w:pPr>
      <w:r>
        <w:t xml:space="preserve">        - type: object</w:t>
      </w:r>
    </w:p>
    <w:p w14:paraId="465ECD48" w14:textId="77777777" w:rsidR="00FF432C" w:rsidRDefault="00FF432C" w:rsidP="00FF432C">
      <w:pPr>
        <w:pStyle w:val="PL"/>
      </w:pPr>
      <w:r>
        <w:t xml:space="preserve">          properties:</w:t>
      </w:r>
    </w:p>
    <w:p w14:paraId="3DF617E7" w14:textId="77777777" w:rsidR="00FF432C" w:rsidRDefault="00FF432C" w:rsidP="00FF432C">
      <w:pPr>
        <w:pStyle w:val="PL"/>
      </w:pPr>
      <w:r>
        <w:t xml:space="preserve">            attributes:</w:t>
      </w:r>
    </w:p>
    <w:p w14:paraId="24FFBD1B" w14:textId="77777777" w:rsidR="00FF432C" w:rsidRDefault="00FF432C" w:rsidP="00FF432C">
      <w:pPr>
        <w:pStyle w:val="PL"/>
      </w:pPr>
      <w:r>
        <w:t xml:space="preserve">              allOf:</w:t>
      </w:r>
    </w:p>
    <w:p w14:paraId="02067387" w14:textId="77777777" w:rsidR="00FF432C" w:rsidRDefault="00FF432C" w:rsidP="00FF432C">
      <w:pPr>
        <w:pStyle w:val="PL"/>
      </w:pPr>
      <w:r>
        <w:t xml:space="preserve">                - $ref: 'TS28623_GenericNrm.yaml#/components/schemas/EP_RP-Attr'</w:t>
      </w:r>
    </w:p>
    <w:p w14:paraId="4C8AB6CB" w14:textId="77777777" w:rsidR="00FF432C" w:rsidRDefault="00FF432C" w:rsidP="00FF432C">
      <w:pPr>
        <w:pStyle w:val="PL"/>
      </w:pPr>
      <w:r>
        <w:t xml:space="preserve">                - type: object</w:t>
      </w:r>
    </w:p>
    <w:p w14:paraId="00935ECC" w14:textId="77777777" w:rsidR="00FF432C" w:rsidRDefault="00FF432C" w:rsidP="00FF432C">
      <w:pPr>
        <w:pStyle w:val="PL"/>
      </w:pPr>
      <w:r>
        <w:t xml:space="preserve">                  properties:</w:t>
      </w:r>
    </w:p>
    <w:p w14:paraId="30A86272" w14:textId="77777777" w:rsidR="00FF432C" w:rsidRDefault="00FF432C" w:rsidP="00FF432C">
      <w:pPr>
        <w:pStyle w:val="PL"/>
      </w:pPr>
      <w:r>
        <w:t xml:space="preserve">                    localAddress:</w:t>
      </w:r>
    </w:p>
    <w:p w14:paraId="46D57AF1" w14:textId="77777777" w:rsidR="00FF432C" w:rsidRDefault="00FF432C" w:rsidP="00FF432C">
      <w:pPr>
        <w:pStyle w:val="PL"/>
      </w:pPr>
      <w:r>
        <w:t xml:space="preserve">                      $ref: 'TS28541_NrNrm.yaml#/components/schemas/LocalAddress'</w:t>
      </w:r>
    </w:p>
    <w:p w14:paraId="06DA587E" w14:textId="77777777" w:rsidR="00FF432C" w:rsidRDefault="00FF432C" w:rsidP="00FF432C">
      <w:pPr>
        <w:pStyle w:val="PL"/>
      </w:pPr>
      <w:r>
        <w:t xml:space="preserve">                    remoteAddress:</w:t>
      </w:r>
    </w:p>
    <w:p w14:paraId="018188FB" w14:textId="77777777" w:rsidR="00FF432C" w:rsidRDefault="00FF432C" w:rsidP="00FF432C">
      <w:pPr>
        <w:pStyle w:val="PL"/>
      </w:pPr>
      <w:r>
        <w:t xml:space="preserve">                      $ref: 'TS28541_NrNrm.yaml#/components/schemas/RemoteAddress'</w:t>
      </w:r>
    </w:p>
    <w:p w14:paraId="6170C94B" w14:textId="77777777" w:rsidR="00FF432C" w:rsidRDefault="00FF432C" w:rsidP="00FF432C">
      <w:pPr>
        <w:pStyle w:val="PL"/>
      </w:pPr>
    </w:p>
    <w:p w14:paraId="3EE7205C" w14:textId="77777777" w:rsidR="00FF432C" w:rsidRDefault="00FF432C" w:rsidP="00FF432C">
      <w:pPr>
        <w:pStyle w:val="PL"/>
      </w:pPr>
    </w:p>
    <w:p w14:paraId="43D12DC2" w14:textId="77777777" w:rsidR="00FF432C" w:rsidRDefault="00FF432C" w:rsidP="00FF432C">
      <w:pPr>
        <w:pStyle w:val="PL"/>
      </w:pPr>
      <w:r>
        <w:t xml:space="preserve">    GmlcFunction-Single:</w:t>
      </w:r>
    </w:p>
    <w:p w14:paraId="4AD53821" w14:textId="77777777" w:rsidR="00FF432C" w:rsidRDefault="00FF432C" w:rsidP="00FF432C">
      <w:pPr>
        <w:pStyle w:val="PL"/>
      </w:pPr>
      <w:r>
        <w:t xml:space="preserve">      allOf:</w:t>
      </w:r>
    </w:p>
    <w:p w14:paraId="70D71CDB" w14:textId="77777777" w:rsidR="00FF432C" w:rsidRDefault="00FF432C" w:rsidP="00FF432C">
      <w:pPr>
        <w:pStyle w:val="PL"/>
      </w:pPr>
      <w:r>
        <w:t xml:space="preserve">        - $ref: 'TS28623_GenericNrm.yaml#/components/schemas/Top'</w:t>
      </w:r>
    </w:p>
    <w:p w14:paraId="077AF9B8" w14:textId="77777777" w:rsidR="00FF432C" w:rsidRDefault="00FF432C" w:rsidP="00FF432C">
      <w:pPr>
        <w:pStyle w:val="PL"/>
      </w:pPr>
      <w:r>
        <w:t xml:space="preserve">        - type: object</w:t>
      </w:r>
    </w:p>
    <w:p w14:paraId="13CABA93" w14:textId="77777777" w:rsidR="00FF432C" w:rsidRDefault="00FF432C" w:rsidP="00FF432C">
      <w:pPr>
        <w:pStyle w:val="PL"/>
      </w:pPr>
      <w:r>
        <w:t xml:space="preserve">          properties:</w:t>
      </w:r>
    </w:p>
    <w:p w14:paraId="63644BC1" w14:textId="77777777" w:rsidR="00FF432C" w:rsidRDefault="00FF432C" w:rsidP="00FF432C">
      <w:pPr>
        <w:pStyle w:val="PL"/>
      </w:pPr>
      <w:r>
        <w:t xml:space="preserve">            attributes:</w:t>
      </w:r>
    </w:p>
    <w:p w14:paraId="19BB075A" w14:textId="77777777" w:rsidR="00FF432C" w:rsidRDefault="00FF432C" w:rsidP="00FF432C">
      <w:pPr>
        <w:pStyle w:val="PL"/>
      </w:pPr>
      <w:r>
        <w:t xml:space="preserve">              allOf:</w:t>
      </w:r>
    </w:p>
    <w:p w14:paraId="3715D22D" w14:textId="77777777" w:rsidR="00FF432C" w:rsidRDefault="00FF432C" w:rsidP="00FF432C">
      <w:pPr>
        <w:pStyle w:val="PL"/>
      </w:pPr>
      <w:r>
        <w:t xml:space="preserve">                - $ref: 'TS28623_GenericNrm.yaml#/components/schemas/ManagedFunction-Attr'</w:t>
      </w:r>
    </w:p>
    <w:p w14:paraId="5B2CD0F4" w14:textId="77777777" w:rsidR="00FF432C" w:rsidRDefault="00FF432C" w:rsidP="00FF432C">
      <w:pPr>
        <w:pStyle w:val="PL"/>
      </w:pPr>
      <w:r>
        <w:t xml:space="preserve">                - type: object</w:t>
      </w:r>
    </w:p>
    <w:p w14:paraId="6158FADA" w14:textId="77777777" w:rsidR="00FF432C" w:rsidRDefault="00FF432C" w:rsidP="00FF432C">
      <w:pPr>
        <w:pStyle w:val="PL"/>
      </w:pPr>
      <w:r>
        <w:t xml:space="preserve">                  properties:</w:t>
      </w:r>
    </w:p>
    <w:p w14:paraId="2D9C71B6" w14:textId="77777777" w:rsidR="00FF432C" w:rsidRDefault="00FF432C" w:rsidP="00FF432C">
      <w:pPr>
        <w:pStyle w:val="PL"/>
      </w:pPr>
      <w:r>
        <w:t xml:space="preserve">                    pLMNInfoList:</w:t>
      </w:r>
    </w:p>
    <w:p w14:paraId="65C317E6" w14:textId="77777777" w:rsidR="00FF432C" w:rsidRDefault="00FF432C" w:rsidP="00FF432C">
      <w:pPr>
        <w:pStyle w:val="PL"/>
      </w:pPr>
      <w:r>
        <w:t xml:space="preserve">                      $ref: 'TS28541_NrNrm.yaml#/components/schemas/PlmnInfoList'</w:t>
      </w:r>
    </w:p>
    <w:p w14:paraId="0878C905" w14:textId="77777777" w:rsidR="00FF432C" w:rsidRDefault="00FF432C" w:rsidP="00FF432C">
      <w:pPr>
        <w:pStyle w:val="PL"/>
      </w:pPr>
      <w:r>
        <w:t xml:space="preserve">                    sBIFqdn:</w:t>
      </w:r>
    </w:p>
    <w:p w14:paraId="1CC47EF7" w14:textId="77777777" w:rsidR="00FF432C" w:rsidRDefault="00FF432C" w:rsidP="00FF432C">
      <w:pPr>
        <w:pStyle w:val="PL"/>
      </w:pPr>
      <w:r>
        <w:t xml:space="preserve">                      type: string</w:t>
      </w:r>
    </w:p>
    <w:p w14:paraId="39477B69" w14:textId="77777777" w:rsidR="00FF432C" w:rsidRDefault="00FF432C" w:rsidP="00FF432C">
      <w:pPr>
        <w:pStyle w:val="PL"/>
      </w:pPr>
      <w:r>
        <w:t xml:space="preserve">                    managedNFProfile:</w:t>
      </w:r>
    </w:p>
    <w:p w14:paraId="06562F09" w14:textId="77777777" w:rsidR="00FF432C" w:rsidRDefault="00FF432C" w:rsidP="00FF432C">
      <w:pPr>
        <w:pStyle w:val="PL"/>
      </w:pPr>
      <w:r>
        <w:t xml:space="preserve">                      $ref: '#/components/schemas/ManagedNFProfile'</w:t>
      </w:r>
    </w:p>
    <w:p w14:paraId="33570F1D" w14:textId="77777777" w:rsidR="00FF432C" w:rsidRDefault="00FF432C" w:rsidP="00FF432C">
      <w:pPr>
        <w:pStyle w:val="PL"/>
      </w:pPr>
      <w:r>
        <w:t xml:space="preserve">                    commModelList:</w:t>
      </w:r>
    </w:p>
    <w:p w14:paraId="2DEB90C5" w14:textId="77777777" w:rsidR="00FF432C" w:rsidRDefault="00FF432C" w:rsidP="00FF432C">
      <w:pPr>
        <w:pStyle w:val="PL"/>
      </w:pPr>
      <w:r>
        <w:t xml:space="preserve">                      $ref: '#/components/schemas/CommModelList'</w:t>
      </w:r>
    </w:p>
    <w:p w14:paraId="411DA91D" w14:textId="77777777" w:rsidR="00FF432C" w:rsidRDefault="00FF432C" w:rsidP="00FF432C">
      <w:pPr>
        <w:pStyle w:val="PL"/>
      </w:pPr>
      <w:r>
        <w:t xml:space="preserve">                    gmlcInfo:</w:t>
      </w:r>
    </w:p>
    <w:p w14:paraId="29ED8551" w14:textId="77777777" w:rsidR="00FF432C" w:rsidRDefault="00FF432C" w:rsidP="00FF432C">
      <w:pPr>
        <w:pStyle w:val="PL"/>
      </w:pPr>
      <w:r>
        <w:t xml:space="preserve">                      $ref: '#/components/schemas/GmlcInfo'</w:t>
      </w:r>
    </w:p>
    <w:p w14:paraId="18204EB8" w14:textId="77777777" w:rsidR="00FF432C" w:rsidRDefault="00FF432C" w:rsidP="00FF432C">
      <w:pPr>
        <w:pStyle w:val="PL"/>
      </w:pPr>
      <w:r>
        <w:t xml:space="preserve">        - $ref: 'TS28623_GenericNrm.yaml#/components/schemas/ManagedFunction-ncO'</w:t>
      </w:r>
    </w:p>
    <w:p w14:paraId="2A78979A" w14:textId="77777777" w:rsidR="00FF432C" w:rsidRDefault="00FF432C" w:rsidP="00FF432C">
      <w:pPr>
        <w:pStyle w:val="PL"/>
      </w:pPr>
      <w:r>
        <w:t xml:space="preserve">        - $ref: '#/components/schemas/ManagedFunction5GC-nc0'           </w:t>
      </w:r>
    </w:p>
    <w:p w14:paraId="6F5CAF9B" w14:textId="77777777" w:rsidR="00FF432C" w:rsidRDefault="00FF432C" w:rsidP="00FF432C">
      <w:pPr>
        <w:pStyle w:val="PL"/>
      </w:pPr>
      <w:r>
        <w:t xml:space="preserve">        - type: object</w:t>
      </w:r>
    </w:p>
    <w:p w14:paraId="51C9C425" w14:textId="77777777" w:rsidR="00FF432C" w:rsidRDefault="00FF432C" w:rsidP="00FF432C">
      <w:pPr>
        <w:pStyle w:val="PL"/>
      </w:pPr>
      <w:r>
        <w:t xml:space="preserve">          properties:</w:t>
      </w:r>
    </w:p>
    <w:p w14:paraId="44769C94" w14:textId="77777777" w:rsidR="00FF432C" w:rsidRDefault="00FF432C" w:rsidP="00FF432C">
      <w:pPr>
        <w:pStyle w:val="PL"/>
      </w:pPr>
      <w:r>
        <w:t xml:space="preserve">            EP_NL2:</w:t>
      </w:r>
    </w:p>
    <w:p w14:paraId="1561AB24" w14:textId="77777777" w:rsidR="00FF432C" w:rsidRDefault="00FF432C" w:rsidP="00FF432C">
      <w:pPr>
        <w:pStyle w:val="PL"/>
      </w:pPr>
      <w:r>
        <w:t xml:space="preserve">              $ref: '#/components/schemas/EP_NL2-Multiple'</w:t>
      </w:r>
    </w:p>
    <w:p w14:paraId="5EEF4198" w14:textId="77777777" w:rsidR="00FF432C" w:rsidRDefault="00FF432C" w:rsidP="00FF432C">
      <w:pPr>
        <w:pStyle w:val="PL"/>
      </w:pPr>
      <w:r>
        <w:t xml:space="preserve">            EP_NL3:</w:t>
      </w:r>
    </w:p>
    <w:p w14:paraId="1BB442EE" w14:textId="77777777" w:rsidR="00FF432C" w:rsidRDefault="00FF432C" w:rsidP="00FF432C">
      <w:pPr>
        <w:pStyle w:val="PL"/>
      </w:pPr>
      <w:r>
        <w:t xml:space="preserve">              $ref: '#/components/schemas/EP_NL3-Multiple'</w:t>
      </w:r>
    </w:p>
    <w:p w14:paraId="6D786EB6" w14:textId="77777777" w:rsidR="00FF432C" w:rsidRDefault="00FF432C" w:rsidP="00FF432C">
      <w:pPr>
        <w:pStyle w:val="PL"/>
      </w:pPr>
      <w:r>
        <w:t xml:space="preserve">            EP_NL5:</w:t>
      </w:r>
    </w:p>
    <w:p w14:paraId="403C3C8B" w14:textId="77777777" w:rsidR="00FF432C" w:rsidRDefault="00FF432C" w:rsidP="00FF432C">
      <w:pPr>
        <w:pStyle w:val="PL"/>
      </w:pPr>
      <w:r>
        <w:t xml:space="preserve">              $ref: '#/components/schemas/EP_NL5-Multiple'</w:t>
      </w:r>
    </w:p>
    <w:p w14:paraId="61EB8739" w14:textId="77777777" w:rsidR="00FF432C" w:rsidRDefault="00FF432C" w:rsidP="00FF432C">
      <w:pPr>
        <w:pStyle w:val="PL"/>
      </w:pPr>
      <w:r>
        <w:t xml:space="preserve">            EP_NL6:</w:t>
      </w:r>
    </w:p>
    <w:p w14:paraId="23AF70AC" w14:textId="77777777" w:rsidR="00FF432C" w:rsidRDefault="00FF432C" w:rsidP="00FF432C">
      <w:pPr>
        <w:pStyle w:val="PL"/>
      </w:pPr>
      <w:r>
        <w:t xml:space="preserve">              $ref: '#/components/schemas/EP_NL6-Multiple'</w:t>
      </w:r>
    </w:p>
    <w:p w14:paraId="1C823D98" w14:textId="77777777" w:rsidR="00FF432C" w:rsidRDefault="00FF432C" w:rsidP="00FF432C">
      <w:pPr>
        <w:pStyle w:val="PL"/>
      </w:pPr>
      <w:r>
        <w:t xml:space="preserve">            EP_NL9:</w:t>
      </w:r>
    </w:p>
    <w:p w14:paraId="4B81B228" w14:textId="77777777" w:rsidR="00FF432C" w:rsidRDefault="00FF432C" w:rsidP="00FF432C">
      <w:pPr>
        <w:pStyle w:val="PL"/>
      </w:pPr>
      <w:r>
        <w:t xml:space="preserve">              $ref: '#/components/schemas/EP_NL9-Multiple'</w:t>
      </w:r>
    </w:p>
    <w:p w14:paraId="499C7C60" w14:textId="77777777" w:rsidR="00FF432C" w:rsidRDefault="00FF432C" w:rsidP="00FF432C">
      <w:pPr>
        <w:pStyle w:val="PL"/>
      </w:pPr>
      <w:r>
        <w:t xml:space="preserve">            EP_NL10:</w:t>
      </w:r>
    </w:p>
    <w:p w14:paraId="135C5288" w14:textId="77777777" w:rsidR="00FF432C" w:rsidRDefault="00FF432C" w:rsidP="00FF432C">
      <w:pPr>
        <w:pStyle w:val="PL"/>
      </w:pPr>
      <w:r>
        <w:t xml:space="preserve">              $ref: '#/components/schemas/EP_NL10-Multiple'              </w:t>
      </w:r>
    </w:p>
    <w:p w14:paraId="57D6F536" w14:textId="77777777" w:rsidR="00FF432C" w:rsidRDefault="00FF432C" w:rsidP="00FF432C">
      <w:pPr>
        <w:pStyle w:val="PL"/>
      </w:pPr>
      <w:r>
        <w:t xml:space="preserve">    TsctsfFunction-Single:</w:t>
      </w:r>
    </w:p>
    <w:p w14:paraId="6C89EF3B" w14:textId="77777777" w:rsidR="00FF432C" w:rsidRDefault="00FF432C" w:rsidP="00FF432C">
      <w:pPr>
        <w:pStyle w:val="PL"/>
      </w:pPr>
      <w:r>
        <w:t xml:space="preserve">      allOf:</w:t>
      </w:r>
    </w:p>
    <w:p w14:paraId="02ABA9BE" w14:textId="77777777" w:rsidR="00FF432C" w:rsidRDefault="00FF432C" w:rsidP="00FF432C">
      <w:pPr>
        <w:pStyle w:val="PL"/>
      </w:pPr>
      <w:r>
        <w:t xml:space="preserve">        - $ref: 'TS28623_GenericNrm.yaml#/components/schemas/Top'</w:t>
      </w:r>
    </w:p>
    <w:p w14:paraId="0E9B8284" w14:textId="77777777" w:rsidR="00FF432C" w:rsidRDefault="00FF432C" w:rsidP="00FF432C">
      <w:pPr>
        <w:pStyle w:val="PL"/>
      </w:pPr>
      <w:r>
        <w:t xml:space="preserve">        - type: object</w:t>
      </w:r>
    </w:p>
    <w:p w14:paraId="7EEAC709" w14:textId="77777777" w:rsidR="00FF432C" w:rsidRDefault="00FF432C" w:rsidP="00FF432C">
      <w:pPr>
        <w:pStyle w:val="PL"/>
      </w:pPr>
      <w:r>
        <w:t xml:space="preserve">          properties:</w:t>
      </w:r>
    </w:p>
    <w:p w14:paraId="0FE2A73F" w14:textId="77777777" w:rsidR="00FF432C" w:rsidRDefault="00FF432C" w:rsidP="00FF432C">
      <w:pPr>
        <w:pStyle w:val="PL"/>
      </w:pPr>
      <w:r>
        <w:t xml:space="preserve">            attributes:</w:t>
      </w:r>
    </w:p>
    <w:p w14:paraId="0536E2D9" w14:textId="77777777" w:rsidR="00FF432C" w:rsidRDefault="00FF432C" w:rsidP="00FF432C">
      <w:pPr>
        <w:pStyle w:val="PL"/>
      </w:pPr>
      <w:r>
        <w:t xml:space="preserve">              allOf:</w:t>
      </w:r>
    </w:p>
    <w:p w14:paraId="25A952D6" w14:textId="77777777" w:rsidR="00FF432C" w:rsidRDefault="00FF432C" w:rsidP="00FF432C">
      <w:pPr>
        <w:pStyle w:val="PL"/>
      </w:pPr>
      <w:r>
        <w:t xml:space="preserve">                - $ref: 'TS28623_GenericNrm.yaml#/components/schemas/ManagedFunction-Attr'</w:t>
      </w:r>
    </w:p>
    <w:p w14:paraId="6BDB9177" w14:textId="77777777" w:rsidR="00FF432C" w:rsidRDefault="00FF432C" w:rsidP="00FF432C">
      <w:pPr>
        <w:pStyle w:val="PL"/>
      </w:pPr>
      <w:r>
        <w:t xml:space="preserve">                - type: object</w:t>
      </w:r>
    </w:p>
    <w:p w14:paraId="61686522" w14:textId="77777777" w:rsidR="00FF432C" w:rsidRDefault="00FF432C" w:rsidP="00FF432C">
      <w:pPr>
        <w:pStyle w:val="PL"/>
      </w:pPr>
      <w:r>
        <w:t xml:space="preserve">                  properties:</w:t>
      </w:r>
    </w:p>
    <w:p w14:paraId="7CFCC08F" w14:textId="77777777" w:rsidR="00FF432C" w:rsidRDefault="00FF432C" w:rsidP="00FF432C">
      <w:pPr>
        <w:pStyle w:val="PL"/>
      </w:pPr>
      <w:r>
        <w:t xml:space="preserve">                    pLMNInfoList:</w:t>
      </w:r>
    </w:p>
    <w:p w14:paraId="07742DC8" w14:textId="77777777" w:rsidR="00FF432C" w:rsidRDefault="00FF432C" w:rsidP="00FF432C">
      <w:pPr>
        <w:pStyle w:val="PL"/>
      </w:pPr>
      <w:r>
        <w:t xml:space="preserve">                      $ref: 'TS28541_NrNrm.yaml#/components/schemas/PlmnInfoList'</w:t>
      </w:r>
    </w:p>
    <w:p w14:paraId="0F0D00A4" w14:textId="77777777" w:rsidR="00FF432C" w:rsidRDefault="00FF432C" w:rsidP="00FF432C">
      <w:pPr>
        <w:pStyle w:val="PL"/>
      </w:pPr>
      <w:r>
        <w:t xml:space="preserve">                    sBIFqdn:</w:t>
      </w:r>
    </w:p>
    <w:p w14:paraId="00DE42CA" w14:textId="77777777" w:rsidR="00FF432C" w:rsidRDefault="00FF432C" w:rsidP="00FF432C">
      <w:pPr>
        <w:pStyle w:val="PL"/>
      </w:pPr>
      <w:r>
        <w:t xml:space="preserve">                      type: string</w:t>
      </w:r>
    </w:p>
    <w:p w14:paraId="69B4DD21" w14:textId="77777777" w:rsidR="00FF432C" w:rsidRDefault="00FF432C" w:rsidP="00FF432C">
      <w:pPr>
        <w:pStyle w:val="PL"/>
      </w:pPr>
      <w:r>
        <w:t xml:space="preserve">                    managedNFProfile:</w:t>
      </w:r>
    </w:p>
    <w:p w14:paraId="5A941919" w14:textId="77777777" w:rsidR="00FF432C" w:rsidRDefault="00FF432C" w:rsidP="00FF432C">
      <w:pPr>
        <w:pStyle w:val="PL"/>
      </w:pPr>
      <w:r>
        <w:t xml:space="preserve">                      $ref: '#/components/schemas/ManagedNFProfile'</w:t>
      </w:r>
    </w:p>
    <w:p w14:paraId="7E93BEC7" w14:textId="77777777" w:rsidR="00FF432C" w:rsidRDefault="00FF432C" w:rsidP="00FF432C">
      <w:pPr>
        <w:pStyle w:val="PL"/>
      </w:pPr>
      <w:r>
        <w:t xml:space="preserve">                    commModelList:</w:t>
      </w:r>
    </w:p>
    <w:p w14:paraId="050ACB50" w14:textId="77777777" w:rsidR="00FF432C" w:rsidRDefault="00FF432C" w:rsidP="00FF432C">
      <w:pPr>
        <w:pStyle w:val="PL"/>
      </w:pPr>
      <w:r>
        <w:t xml:space="preserve">                      $ref: '#/components/schemas/CommModelList'</w:t>
      </w:r>
    </w:p>
    <w:p w14:paraId="0A2668A6" w14:textId="77777777" w:rsidR="00FF432C" w:rsidRDefault="00FF432C" w:rsidP="00FF432C">
      <w:pPr>
        <w:pStyle w:val="PL"/>
      </w:pPr>
      <w:r>
        <w:t xml:space="preserve">                    tsctsfInfo:</w:t>
      </w:r>
    </w:p>
    <w:p w14:paraId="7E895EB3" w14:textId="77777777" w:rsidR="00FF432C" w:rsidRDefault="00FF432C" w:rsidP="00FF432C">
      <w:pPr>
        <w:pStyle w:val="PL"/>
      </w:pPr>
      <w:r>
        <w:t xml:space="preserve">                      $ref: '#/components/schemas/TsctsfInfo'</w:t>
      </w:r>
    </w:p>
    <w:p w14:paraId="7702F448" w14:textId="77777777" w:rsidR="00FF432C" w:rsidRDefault="00FF432C" w:rsidP="00FF432C">
      <w:pPr>
        <w:pStyle w:val="PL"/>
      </w:pPr>
      <w:r>
        <w:t xml:space="preserve">        - $ref: 'TS28623_GenericNrm.yaml#/components/schemas/ManagedFunction-ncO'</w:t>
      </w:r>
    </w:p>
    <w:p w14:paraId="476266B7" w14:textId="77777777" w:rsidR="00FF432C" w:rsidRDefault="00FF432C" w:rsidP="00FF432C">
      <w:pPr>
        <w:pStyle w:val="PL"/>
      </w:pPr>
      <w:r>
        <w:t xml:space="preserve">        - $ref: '#/components/schemas/ManagedFunction5GC-nc0'           </w:t>
      </w:r>
    </w:p>
    <w:p w14:paraId="250B5E5D" w14:textId="77777777" w:rsidR="00FF432C" w:rsidRDefault="00FF432C" w:rsidP="00FF432C">
      <w:pPr>
        <w:pStyle w:val="PL"/>
      </w:pPr>
      <w:r>
        <w:t xml:space="preserve">        - type: object</w:t>
      </w:r>
    </w:p>
    <w:p w14:paraId="402FCE22" w14:textId="77777777" w:rsidR="00FF432C" w:rsidRDefault="00FF432C" w:rsidP="00FF432C">
      <w:pPr>
        <w:pStyle w:val="PL"/>
      </w:pPr>
      <w:r>
        <w:t xml:space="preserve">          properties:</w:t>
      </w:r>
    </w:p>
    <w:p w14:paraId="0503B89C" w14:textId="77777777" w:rsidR="00FF432C" w:rsidRDefault="00FF432C" w:rsidP="00FF432C">
      <w:pPr>
        <w:pStyle w:val="PL"/>
      </w:pPr>
      <w:r>
        <w:t xml:space="preserve">            EP_N84:</w:t>
      </w:r>
    </w:p>
    <w:p w14:paraId="7ACDEC5E" w14:textId="77777777" w:rsidR="00FF432C" w:rsidRDefault="00FF432C" w:rsidP="00FF432C">
      <w:pPr>
        <w:pStyle w:val="PL"/>
      </w:pPr>
      <w:r>
        <w:t xml:space="preserve">              $ref: '#/components/schemas/EP_N84-Multiple'</w:t>
      </w:r>
    </w:p>
    <w:p w14:paraId="48F1DF17" w14:textId="77777777" w:rsidR="00FF432C" w:rsidRDefault="00FF432C" w:rsidP="00FF432C">
      <w:pPr>
        <w:pStyle w:val="PL"/>
      </w:pPr>
      <w:r>
        <w:t xml:space="preserve">            EP_N85:</w:t>
      </w:r>
    </w:p>
    <w:p w14:paraId="02084276" w14:textId="77777777" w:rsidR="00FF432C" w:rsidRDefault="00FF432C" w:rsidP="00FF432C">
      <w:pPr>
        <w:pStyle w:val="PL"/>
      </w:pPr>
      <w:r>
        <w:t xml:space="preserve">              $ref: '#/components/schemas/EP_N85-Multiple'</w:t>
      </w:r>
    </w:p>
    <w:p w14:paraId="11EA58D3" w14:textId="77777777" w:rsidR="00FF432C" w:rsidRDefault="00FF432C" w:rsidP="00FF432C">
      <w:pPr>
        <w:pStyle w:val="PL"/>
      </w:pPr>
      <w:r>
        <w:t xml:space="preserve">            EP_N86:</w:t>
      </w:r>
    </w:p>
    <w:p w14:paraId="665E53B8" w14:textId="77777777" w:rsidR="00FF432C" w:rsidRDefault="00FF432C" w:rsidP="00FF432C">
      <w:pPr>
        <w:pStyle w:val="PL"/>
      </w:pPr>
      <w:r>
        <w:t xml:space="preserve">              $ref: '#/components/schemas/EP_N86-Multiple'</w:t>
      </w:r>
    </w:p>
    <w:p w14:paraId="4BBEAC1C" w14:textId="77777777" w:rsidR="00FF432C" w:rsidRDefault="00FF432C" w:rsidP="00FF432C">
      <w:pPr>
        <w:pStyle w:val="PL"/>
      </w:pPr>
      <w:r>
        <w:t xml:space="preserve">            EP_N87:</w:t>
      </w:r>
    </w:p>
    <w:p w14:paraId="6CDD8815" w14:textId="77777777" w:rsidR="00FF432C" w:rsidRDefault="00FF432C" w:rsidP="00FF432C">
      <w:pPr>
        <w:pStyle w:val="PL"/>
      </w:pPr>
      <w:r>
        <w:t xml:space="preserve">              $ref: '#/components/schemas/EP_N87-Multiple'</w:t>
      </w:r>
    </w:p>
    <w:p w14:paraId="09BA8CA3" w14:textId="77777777" w:rsidR="00FF432C" w:rsidRDefault="00FF432C" w:rsidP="00FF432C">
      <w:pPr>
        <w:pStyle w:val="PL"/>
      </w:pPr>
      <w:r>
        <w:t xml:space="preserve">            EP_N89:</w:t>
      </w:r>
    </w:p>
    <w:p w14:paraId="54B1F832" w14:textId="77777777" w:rsidR="00FF432C" w:rsidRDefault="00FF432C" w:rsidP="00FF432C">
      <w:pPr>
        <w:pStyle w:val="PL"/>
      </w:pPr>
      <w:r>
        <w:t xml:space="preserve">              $ref: '#/components/schemas/EP_N89-Multiple'</w:t>
      </w:r>
    </w:p>
    <w:p w14:paraId="4A8B6BBB" w14:textId="77777777" w:rsidR="00FF432C" w:rsidRDefault="00FF432C" w:rsidP="00FF432C">
      <w:pPr>
        <w:pStyle w:val="PL"/>
      </w:pPr>
      <w:r>
        <w:t xml:space="preserve">            EP_N96:</w:t>
      </w:r>
    </w:p>
    <w:p w14:paraId="61B0CF68" w14:textId="77777777" w:rsidR="00FF432C" w:rsidRDefault="00FF432C" w:rsidP="00FF432C">
      <w:pPr>
        <w:pStyle w:val="PL"/>
      </w:pPr>
      <w:r>
        <w:t xml:space="preserve">              $ref: '#/components/schemas/EP_N96-Multiple'</w:t>
      </w:r>
    </w:p>
    <w:p w14:paraId="5711A6E4" w14:textId="77777777" w:rsidR="00FF432C" w:rsidRDefault="00FF432C" w:rsidP="00FF432C">
      <w:pPr>
        <w:pStyle w:val="PL"/>
      </w:pPr>
    </w:p>
    <w:p w14:paraId="5B3C5810" w14:textId="77777777" w:rsidR="00FF432C" w:rsidRDefault="00FF432C" w:rsidP="00FF432C">
      <w:pPr>
        <w:pStyle w:val="PL"/>
      </w:pPr>
      <w:r>
        <w:t xml:space="preserve">    EP_N84-Single:</w:t>
      </w:r>
    </w:p>
    <w:p w14:paraId="350B327C" w14:textId="77777777" w:rsidR="00FF432C" w:rsidRDefault="00FF432C" w:rsidP="00FF432C">
      <w:pPr>
        <w:pStyle w:val="PL"/>
      </w:pPr>
      <w:r>
        <w:t xml:space="preserve">      allOf:</w:t>
      </w:r>
    </w:p>
    <w:p w14:paraId="099C7C44" w14:textId="77777777" w:rsidR="00FF432C" w:rsidRDefault="00FF432C" w:rsidP="00FF432C">
      <w:pPr>
        <w:pStyle w:val="PL"/>
      </w:pPr>
      <w:r>
        <w:t xml:space="preserve">        - $ref: 'TS28623_GenericNrm.yaml#/components/schemas/Top'</w:t>
      </w:r>
    </w:p>
    <w:p w14:paraId="5357FF8A" w14:textId="77777777" w:rsidR="00FF432C" w:rsidRDefault="00FF432C" w:rsidP="00FF432C">
      <w:pPr>
        <w:pStyle w:val="PL"/>
      </w:pPr>
      <w:r>
        <w:t xml:space="preserve">        - type: object</w:t>
      </w:r>
    </w:p>
    <w:p w14:paraId="71F32BDE" w14:textId="77777777" w:rsidR="00FF432C" w:rsidRDefault="00FF432C" w:rsidP="00FF432C">
      <w:pPr>
        <w:pStyle w:val="PL"/>
      </w:pPr>
      <w:r>
        <w:lastRenderedPageBreak/>
        <w:t xml:space="preserve">          properties:</w:t>
      </w:r>
    </w:p>
    <w:p w14:paraId="18E6E294" w14:textId="77777777" w:rsidR="00FF432C" w:rsidRDefault="00FF432C" w:rsidP="00FF432C">
      <w:pPr>
        <w:pStyle w:val="PL"/>
      </w:pPr>
      <w:r>
        <w:t xml:space="preserve">            attributes:</w:t>
      </w:r>
    </w:p>
    <w:p w14:paraId="6C8F1637" w14:textId="77777777" w:rsidR="00FF432C" w:rsidRDefault="00FF432C" w:rsidP="00FF432C">
      <w:pPr>
        <w:pStyle w:val="PL"/>
      </w:pPr>
      <w:r>
        <w:t xml:space="preserve">              allOf:</w:t>
      </w:r>
    </w:p>
    <w:p w14:paraId="48541CA3" w14:textId="77777777" w:rsidR="00FF432C" w:rsidRDefault="00FF432C" w:rsidP="00FF432C">
      <w:pPr>
        <w:pStyle w:val="PL"/>
      </w:pPr>
      <w:r>
        <w:t xml:space="preserve">                - $ref: 'TS28623_GenericNrm.yaml#/components/schemas/EP_RP-Attr'</w:t>
      </w:r>
    </w:p>
    <w:p w14:paraId="5DDB7F57" w14:textId="77777777" w:rsidR="00FF432C" w:rsidRDefault="00FF432C" w:rsidP="00FF432C">
      <w:pPr>
        <w:pStyle w:val="PL"/>
      </w:pPr>
      <w:r>
        <w:t xml:space="preserve">                - type: object</w:t>
      </w:r>
    </w:p>
    <w:p w14:paraId="48B11C8C" w14:textId="77777777" w:rsidR="00FF432C" w:rsidRDefault="00FF432C" w:rsidP="00FF432C">
      <w:pPr>
        <w:pStyle w:val="PL"/>
      </w:pPr>
      <w:r>
        <w:t xml:space="preserve">                  properties:</w:t>
      </w:r>
    </w:p>
    <w:p w14:paraId="4DA10EEF" w14:textId="77777777" w:rsidR="00FF432C" w:rsidRDefault="00FF432C" w:rsidP="00FF432C">
      <w:pPr>
        <w:pStyle w:val="PL"/>
      </w:pPr>
      <w:r>
        <w:t xml:space="preserve">                    localAddress:</w:t>
      </w:r>
    </w:p>
    <w:p w14:paraId="36C6CC21" w14:textId="77777777" w:rsidR="00FF432C" w:rsidRDefault="00FF432C" w:rsidP="00FF432C">
      <w:pPr>
        <w:pStyle w:val="PL"/>
      </w:pPr>
      <w:r>
        <w:t xml:space="preserve">                      $ref: 'TS28541_NrNrm.yaml#/components/schemas/LocalAddress'</w:t>
      </w:r>
    </w:p>
    <w:p w14:paraId="0391D7A6" w14:textId="77777777" w:rsidR="00FF432C" w:rsidRDefault="00FF432C" w:rsidP="00FF432C">
      <w:pPr>
        <w:pStyle w:val="PL"/>
      </w:pPr>
      <w:r>
        <w:t xml:space="preserve">                    remoteAddress:</w:t>
      </w:r>
    </w:p>
    <w:p w14:paraId="0D0A9DA0" w14:textId="77777777" w:rsidR="00FF432C" w:rsidRDefault="00FF432C" w:rsidP="00FF432C">
      <w:pPr>
        <w:pStyle w:val="PL"/>
      </w:pPr>
      <w:r>
        <w:t xml:space="preserve">                      $ref: 'TS28541_NrNrm.yaml#/components/schemas/RemoteAddress'    </w:t>
      </w:r>
    </w:p>
    <w:p w14:paraId="6B4DBDF1" w14:textId="77777777" w:rsidR="00FF432C" w:rsidRDefault="00FF432C" w:rsidP="00FF432C">
      <w:pPr>
        <w:pStyle w:val="PL"/>
      </w:pPr>
      <w:r>
        <w:t xml:space="preserve">    EP_N85-Single:</w:t>
      </w:r>
    </w:p>
    <w:p w14:paraId="207CB6F2" w14:textId="77777777" w:rsidR="00FF432C" w:rsidRDefault="00FF432C" w:rsidP="00FF432C">
      <w:pPr>
        <w:pStyle w:val="PL"/>
      </w:pPr>
      <w:r>
        <w:t xml:space="preserve">      allOf:</w:t>
      </w:r>
    </w:p>
    <w:p w14:paraId="6B832712" w14:textId="77777777" w:rsidR="00FF432C" w:rsidRDefault="00FF432C" w:rsidP="00FF432C">
      <w:pPr>
        <w:pStyle w:val="PL"/>
      </w:pPr>
      <w:r>
        <w:t xml:space="preserve">        - $ref: 'TS28623_GenericNrm.yaml#/components/schemas/Top'</w:t>
      </w:r>
    </w:p>
    <w:p w14:paraId="217ED07B" w14:textId="77777777" w:rsidR="00FF432C" w:rsidRDefault="00FF432C" w:rsidP="00FF432C">
      <w:pPr>
        <w:pStyle w:val="PL"/>
      </w:pPr>
      <w:r>
        <w:t xml:space="preserve">        - type: object</w:t>
      </w:r>
    </w:p>
    <w:p w14:paraId="1910CABD" w14:textId="77777777" w:rsidR="00FF432C" w:rsidRDefault="00FF432C" w:rsidP="00FF432C">
      <w:pPr>
        <w:pStyle w:val="PL"/>
      </w:pPr>
      <w:r>
        <w:t xml:space="preserve">          properties:</w:t>
      </w:r>
    </w:p>
    <w:p w14:paraId="343E7626" w14:textId="77777777" w:rsidR="00FF432C" w:rsidRDefault="00FF432C" w:rsidP="00FF432C">
      <w:pPr>
        <w:pStyle w:val="PL"/>
      </w:pPr>
      <w:r>
        <w:t xml:space="preserve">            attributes:</w:t>
      </w:r>
    </w:p>
    <w:p w14:paraId="5B476034" w14:textId="77777777" w:rsidR="00FF432C" w:rsidRDefault="00FF432C" w:rsidP="00FF432C">
      <w:pPr>
        <w:pStyle w:val="PL"/>
      </w:pPr>
      <w:r>
        <w:t xml:space="preserve">              allOf:</w:t>
      </w:r>
    </w:p>
    <w:p w14:paraId="5C4280E8" w14:textId="77777777" w:rsidR="00FF432C" w:rsidRDefault="00FF432C" w:rsidP="00FF432C">
      <w:pPr>
        <w:pStyle w:val="PL"/>
      </w:pPr>
      <w:r>
        <w:t xml:space="preserve">                - $ref: 'TS28623_GenericNrm.yaml#/components/schemas/EP_RP-Attr'</w:t>
      </w:r>
    </w:p>
    <w:p w14:paraId="7E583233" w14:textId="77777777" w:rsidR="00FF432C" w:rsidRDefault="00FF432C" w:rsidP="00FF432C">
      <w:pPr>
        <w:pStyle w:val="PL"/>
      </w:pPr>
      <w:r>
        <w:t xml:space="preserve">                - type: object</w:t>
      </w:r>
    </w:p>
    <w:p w14:paraId="188ABA47" w14:textId="77777777" w:rsidR="00FF432C" w:rsidRDefault="00FF432C" w:rsidP="00FF432C">
      <w:pPr>
        <w:pStyle w:val="PL"/>
      </w:pPr>
      <w:r>
        <w:t xml:space="preserve">                  properties:</w:t>
      </w:r>
    </w:p>
    <w:p w14:paraId="1D18F110" w14:textId="77777777" w:rsidR="00FF432C" w:rsidRDefault="00FF432C" w:rsidP="00FF432C">
      <w:pPr>
        <w:pStyle w:val="PL"/>
      </w:pPr>
      <w:r>
        <w:t xml:space="preserve">                    localAddress:</w:t>
      </w:r>
    </w:p>
    <w:p w14:paraId="60E4C049" w14:textId="77777777" w:rsidR="00FF432C" w:rsidRDefault="00FF432C" w:rsidP="00FF432C">
      <w:pPr>
        <w:pStyle w:val="PL"/>
      </w:pPr>
      <w:r>
        <w:t xml:space="preserve">                      $ref: 'TS28541_NrNrm.yaml#/components/schemas/LocalAddress'</w:t>
      </w:r>
    </w:p>
    <w:p w14:paraId="42B1A9AE" w14:textId="77777777" w:rsidR="00FF432C" w:rsidRDefault="00FF432C" w:rsidP="00FF432C">
      <w:pPr>
        <w:pStyle w:val="PL"/>
      </w:pPr>
      <w:r>
        <w:t xml:space="preserve">                    remoteAddress:</w:t>
      </w:r>
    </w:p>
    <w:p w14:paraId="34C74709" w14:textId="77777777" w:rsidR="00FF432C" w:rsidRDefault="00FF432C" w:rsidP="00FF432C">
      <w:pPr>
        <w:pStyle w:val="PL"/>
      </w:pPr>
      <w:r>
        <w:t xml:space="preserve">                      $ref: 'TS28541_NrNrm.yaml#/components/schemas/RemoteAddress'</w:t>
      </w:r>
    </w:p>
    <w:p w14:paraId="5BFD0167" w14:textId="77777777" w:rsidR="00FF432C" w:rsidRDefault="00FF432C" w:rsidP="00FF432C">
      <w:pPr>
        <w:pStyle w:val="PL"/>
      </w:pPr>
      <w:r>
        <w:t xml:space="preserve">    EP_N86-Single:</w:t>
      </w:r>
    </w:p>
    <w:p w14:paraId="142BC428" w14:textId="77777777" w:rsidR="00FF432C" w:rsidRDefault="00FF432C" w:rsidP="00FF432C">
      <w:pPr>
        <w:pStyle w:val="PL"/>
      </w:pPr>
      <w:r>
        <w:t xml:space="preserve">      allOf:</w:t>
      </w:r>
    </w:p>
    <w:p w14:paraId="6E10F00B" w14:textId="77777777" w:rsidR="00FF432C" w:rsidRDefault="00FF432C" w:rsidP="00FF432C">
      <w:pPr>
        <w:pStyle w:val="PL"/>
      </w:pPr>
      <w:r>
        <w:t xml:space="preserve">        - $ref: 'TS28623_GenericNrm.yaml#/components/schemas/Top'</w:t>
      </w:r>
    </w:p>
    <w:p w14:paraId="1AD5DB12" w14:textId="77777777" w:rsidR="00FF432C" w:rsidRDefault="00FF432C" w:rsidP="00FF432C">
      <w:pPr>
        <w:pStyle w:val="PL"/>
      </w:pPr>
      <w:r>
        <w:t xml:space="preserve">        - type: object</w:t>
      </w:r>
    </w:p>
    <w:p w14:paraId="19420BCC" w14:textId="77777777" w:rsidR="00FF432C" w:rsidRDefault="00FF432C" w:rsidP="00FF432C">
      <w:pPr>
        <w:pStyle w:val="PL"/>
      </w:pPr>
      <w:r>
        <w:t xml:space="preserve">          properties:</w:t>
      </w:r>
    </w:p>
    <w:p w14:paraId="15CB44D0" w14:textId="77777777" w:rsidR="00FF432C" w:rsidRDefault="00FF432C" w:rsidP="00FF432C">
      <w:pPr>
        <w:pStyle w:val="PL"/>
      </w:pPr>
      <w:r>
        <w:t xml:space="preserve">            attributes:</w:t>
      </w:r>
    </w:p>
    <w:p w14:paraId="321B9FC7" w14:textId="77777777" w:rsidR="00FF432C" w:rsidRDefault="00FF432C" w:rsidP="00FF432C">
      <w:pPr>
        <w:pStyle w:val="PL"/>
      </w:pPr>
      <w:r>
        <w:t xml:space="preserve">              allOf:</w:t>
      </w:r>
    </w:p>
    <w:p w14:paraId="68CD6251" w14:textId="77777777" w:rsidR="00FF432C" w:rsidRDefault="00FF432C" w:rsidP="00FF432C">
      <w:pPr>
        <w:pStyle w:val="PL"/>
      </w:pPr>
      <w:r>
        <w:t xml:space="preserve">                - $ref: 'TS28623_GenericNrm.yaml#/components/schemas/EP_RP-Attr'</w:t>
      </w:r>
    </w:p>
    <w:p w14:paraId="2A41B324" w14:textId="77777777" w:rsidR="00FF432C" w:rsidRDefault="00FF432C" w:rsidP="00FF432C">
      <w:pPr>
        <w:pStyle w:val="PL"/>
      </w:pPr>
      <w:r>
        <w:t xml:space="preserve">                - type: object</w:t>
      </w:r>
    </w:p>
    <w:p w14:paraId="35822D44" w14:textId="77777777" w:rsidR="00FF432C" w:rsidRDefault="00FF432C" w:rsidP="00FF432C">
      <w:pPr>
        <w:pStyle w:val="PL"/>
      </w:pPr>
      <w:r>
        <w:t xml:space="preserve">                  properties:</w:t>
      </w:r>
    </w:p>
    <w:p w14:paraId="5E0F6497" w14:textId="77777777" w:rsidR="00FF432C" w:rsidRDefault="00FF432C" w:rsidP="00FF432C">
      <w:pPr>
        <w:pStyle w:val="PL"/>
      </w:pPr>
      <w:r>
        <w:t xml:space="preserve">                    localAddress:</w:t>
      </w:r>
    </w:p>
    <w:p w14:paraId="0F92DB5C" w14:textId="77777777" w:rsidR="00FF432C" w:rsidRDefault="00FF432C" w:rsidP="00FF432C">
      <w:pPr>
        <w:pStyle w:val="PL"/>
      </w:pPr>
      <w:r>
        <w:t xml:space="preserve">                      $ref: 'TS28541_NrNrm.yaml#/components/schemas/LocalAddress'</w:t>
      </w:r>
    </w:p>
    <w:p w14:paraId="0FF61E7C" w14:textId="77777777" w:rsidR="00FF432C" w:rsidRDefault="00FF432C" w:rsidP="00FF432C">
      <w:pPr>
        <w:pStyle w:val="PL"/>
      </w:pPr>
      <w:r>
        <w:t xml:space="preserve">                    remoteAddress:</w:t>
      </w:r>
    </w:p>
    <w:p w14:paraId="6FFC2827" w14:textId="77777777" w:rsidR="00FF432C" w:rsidRDefault="00FF432C" w:rsidP="00FF432C">
      <w:pPr>
        <w:pStyle w:val="PL"/>
      </w:pPr>
      <w:r>
        <w:t xml:space="preserve">                      $ref: 'TS28541_NrNrm.yaml#/components/schemas/RemoteAddress'</w:t>
      </w:r>
    </w:p>
    <w:p w14:paraId="379D4758" w14:textId="77777777" w:rsidR="00FF432C" w:rsidRDefault="00FF432C" w:rsidP="00FF432C">
      <w:pPr>
        <w:pStyle w:val="PL"/>
      </w:pPr>
      <w:r>
        <w:t xml:space="preserve">    EP_N87-Single:</w:t>
      </w:r>
    </w:p>
    <w:p w14:paraId="27C6D975" w14:textId="77777777" w:rsidR="00FF432C" w:rsidRDefault="00FF432C" w:rsidP="00FF432C">
      <w:pPr>
        <w:pStyle w:val="PL"/>
      </w:pPr>
      <w:r>
        <w:t xml:space="preserve">      allOf:</w:t>
      </w:r>
    </w:p>
    <w:p w14:paraId="129112DB" w14:textId="77777777" w:rsidR="00FF432C" w:rsidRDefault="00FF432C" w:rsidP="00FF432C">
      <w:pPr>
        <w:pStyle w:val="PL"/>
      </w:pPr>
      <w:r>
        <w:t xml:space="preserve">        - $ref: 'TS28623_GenericNrm.yaml#/components/schemas/Top'</w:t>
      </w:r>
    </w:p>
    <w:p w14:paraId="628D1B9F" w14:textId="77777777" w:rsidR="00FF432C" w:rsidRDefault="00FF432C" w:rsidP="00FF432C">
      <w:pPr>
        <w:pStyle w:val="PL"/>
      </w:pPr>
      <w:r>
        <w:t xml:space="preserve">        - type: object</w:t>
      </w:r>
    </w:p>
    <w:p w14:paraId="5A698837" w14:textId="77777777" w:rsidR="00FF432C" w:rsidRDefault="00FF432C" w:rsidP="00FF432C">
      <w:pPr>
        <w:pStyle w:val="PL"/>
      </w:pPr>
      <w:r>
        <w:t xml:space="preserve">          properties:</w:t>
      </w:r>
    </w:p>
    <w:p w14:paraId="1D9B7D93" w14:textId="77777777" w:rsidR="00FF432C" w:rsidRDefault="00FF432C" w:rsidP="00FF432C">
      <w:pPr>
        <w:pStyle w:val="PL"/>
      </w:pPr>
      <w:r>
        <w:t xml:space="preserve">            attributes:</w:t>
      </w:r>
    </w:p>
    <w:p w14:paraId="712D30D7" w14:textId="77777777" w:rsidR="00FF432C" w:rsidRDefault="00FF432C" w:rsidP="00FF432C">
      <w:pPr>
        <w:pStyle w:val="PL"/>
      </w:pPr>
      <w:r>
        <w:t xml:space="preserve">              allOf:</w:t>
      </w:r>
    </w:p>
    <w:p w14:paraId="6DB78A09" w14:textId="77777777" w:rsidR="00FF432C" w:rsidRDefault="00FF432C" w:rsidP="00FF432C">
      <w:pPr>
        <w:pStyle w:val="PL"/>
      </w:pPr>
      <w:r>
        <w:t xml:space="preserve">                - $ref: 'TS28623_GenericNrm.yaml#/components/schemas/EP_RP-Attr'</w:t>
      </w:r>
    </w:p>
    <w:p w14:paraId="353764B2" w14:textId="77777777" w:rsidR="00FF432C" w:rsidRDefault="00FF432C" w:rsidP="00FF432C">
      <w:pPr>
        <w:pStyle w:val="PL"/>
      </w:pPr>
      <w:r>
        <w:t xml:space="preserve">                - type: object</w:t>
      </w:r>
    </w:p>
    <w:p w14:paraId="291ECA05" w14:textId="77777777" w:rsidR="00FF432C" w:rsidRDefault="00FF432C" w:rsidP="00FF432C">
      <w:pPr>
        <w:pStyle w:val="PL"/>
      </w:pPr>
      <w:r>
        <w:t xml:space="preserve">                  properties:</w:t>
      </w:r>
    </w:p>
    <w:p w14:paraId="1D38F4FD" w14:textId="77777777" w:rsidR="00FF432C" w:rsidRDefault="00FF432C" w:rsidP="00FF432C">
      <w:pPr>
        <w:pStyle w:val="PL"/>
      </w:pPr>
      <w:r>
        <w:t xml:space="preserve">                    localAddress:</w:t>
      </w:r>
    </w:p>
    <w:p w14:paraId="2D1B5937" w14:textId="77777777" w:rsidR="00FF432C" w:rsidRDefault="00FF432C" w:rsidP="00FF432C">
      <w:pPr>
        <w:pStyle w:val="PL"/>
      </w:pPr>
      <w:r>
        <w:t xml:space="preserve">                      $ref: 'TS28541_NrNrm.yaml#/components/schemas/LocalAddress'</w:t>
      </w:r>
    </w:p>
    <w:p w14:paraId="0D3A5B84" w14:textId="77777777" w:rsidR="00FF432C" w:rsidRDefault="00FF432C" w:rsidP="00FF432C">
      <w:pPr>
        <w:pStyle w:val="PL"/>
      </w:pPr>
      <w:r>
        <w:t xml:space="preserve">                    remoteAddress:</w:t>
      </w:r>
    </w:p>
    <w:p w14:paraId="12D583D7" w14:textId="77777777" w:rsidR="00FF432C" w:rsidRDefault="00FF432C" w:rsidP="00FF432C">
      <w:pPr>
        <w:pStyle w:val="PL"/>
      </w:pPr>
      <w:r>
        <w:t xml:space="preserve">                      $ref: 'TS28541_NrNrm.yaml#/components/schemas/RemoteAddress'</w:t>
      </w:r>
    </w:p>
    <w:p w14:paraId="242F7B04" w14:textId="77777777" w:rsidR="00FF432C" w:rsidRDefault="00FF432C" w:rsidP="00FF432C">
      <w:pPr>
        <w:pStyle w:val="PL"/>
      </w:pPr>
      <w:r>
        <w:t xml:space="preserve">    EP_N89-Single:</w:t>
      </w:r>
    </w:p>
    <w:p w14:paraId="4C8F0CDD" w14:textId="77777777" w:rsidR="00FF432C" w:rsidRDefault="00FF432C" w:rsidP="00FF432C">
      <w:pPr>
        <w:pStyle w:val="PL"/>
      </w:pPr>
      <w:r>
        <w:t xml:space="preserve">      allOf:</w:t>
      </w:r>
    </w:p>
    <w:p w14:paraId="26ED4DE8" w14:textId="77777777" w:rsidR="00FF432C" w:rsidRDefault="00FF432C" w:rsidP="00FF432C">
      <w:pPr>
        <w:pStyle w:val="PL"/>
      </w:pPr>
      <w:r>
        <w:t xml:space="preserve">        - $ref: 'TS28623_GenericNrm.yaml#/components/schemas/Top'</w:t>
      </w:r>
    </w:p>
    <w:p w14:paraId="78D28C07" w14:textId="77777777" w:rsidR="00FF432C" w:rsidRDefault="00FF432C" w:rsidP="00FF432C">
      <w:pPr>
        <w:pStyle w:val="PL"/>
      </w:pPr>
      <w:r>
        <w:t xml:space="preserve">        - type: object</w:t>
      </w:r>
    </w:p>
    <w:p w14:paraId="4052E513" w14:textId="77777777" w:rsidR="00FF432C" w:rsidRDefault="00FF432C" w:rsidP="00FF432C">
      <w:pPr>
        <w:pStyle w:val="PL"/>
      </w:pPr>
      <w:r>
        <w:t xml:space="preserve">          properties:</w:t>
      </w:r>
    </w:p>
    <w:p w14:paraId="472ADF8C" w14:textId="77777777" w:rsidR="00FF432C" w:rsidRDefault="00FF432C" w:rsidP="00FF432C">
      <w:pPr>
        <w:pStyle w:val="PL"/>
      </w:pPr>
      <w:r>
        <w:t xml:space="preserve">            attributes:</w:t>
      </w:r>
    </w:p>
    <w:p w14:paraId="52CEC8F0" w14:textId="77777777" w:rsidR="00FF432C" w:rsidRDefault="00FF432C" w:rsidP="00FF432C">
      <w:pPr>
        <w:pStyle w:val="PL"/>
      </w:pPr>
      <w:r>
        <w:t xml:space="preserve">              allOf:</w:t>
      </w:r>
    </w:p>
    <w:p w14:paraId="61FF792D" w14:textId="77777777" w:rsidR="00FF432C" w:rsidRDefault="00FF432C" w:rsidP="00FF432C">
      <w:pPr>
        <w:pStyle w:val="PL"/>
      </w:pPr>
      <w:r>
        <w:t xml:space="preserve">                - $ref: 'TS28623_GenericNrm.yaml#/components/schemas/EP_RP-Attr'</w:t>
      </w:r>
    </w:p>
    <w:p w14:paraId="20D892F5" w14:textId="77777777" w:rsidR="00FF432C" w:rsidRDefault="00FF432C" w:rsidP="00FF432C">
      <w:pPr>
        <w:pStyle w:val="PL"/>
      </w:pPr>
      <w:r>
        <w:t xml:space="preserve">                - type: object</w:t>
      </w:r>
    </w:p>
    <w:p w14:paraId="2F8A9227" w14:textId="77777777" w:rsidR="00FF432C" w:rsidRDefault="00FF432C" w:rsidP="00FF432C">
      <w:pPr>
        <w:pStyle w:val="PL"/>
      </w:pPr>
      <w:r>
        <w:t xml:space="preserve">                  properties:</w:t>
      </w:r>
    </w:p>
    <w:p w14:paraId="7215B124" w14:textId="77777777" w:rsidR="00FF432C" w:rsidRDefault="00FF432C" w:rsidP="00FF432C">
      <w:pPr>
        <w:pStyle w:val="PL"/>
      </w:pPr>
      <w:r>
        <w:t xml:space="preserve">                    localAddress:</w:t>
      </w:r>
    </w:p>
    <w:p w14:paraId="45399D27" w14:textId="77777777" w:rsidR="00FF432C" w:rsidRDefault="00FF432C" w:rsidP="00FF432C">
      <w:pPr>
        <w:pStyle w:val="PL"/>
      </w:pPr>
      <w:r>
        <w:t xml:space="preserve">                      $ref: 'TS28541_NrNrm.yaml#/components/schemas/LocalAddress'</w:t>
      </w:r>
    </w:p>
    <w:p w14:paraId="4E4EAA5F" w14:textId="77777777" w:rsidR="00FF432C" w:rsidRDefault="00FF432C" w:rsidP="00FF432C">
      <w:pPr>
        <w:pStyle w:val="PL"/>
      </w:pPr>
      <w:r>
        <w:t xml:space="preserve">                    remoteAddress:</w:t>
      </w:r>
    </w:p>
    <w:p w14:paraId="3AEAEA1C" w14:textId="77777777" w:rsidR="00FF432C" w:rsidRDefault="00FF432C" w:rsidP="00FF432C">
      <w:pPr>
        <w:pStyle w:val="PL"/>
      </w:pPr>
      <w:r>
        <w:t xml:space="preserve">                      $ref: 'TS28541_NrNrm.yaml#/components/schemas/RemoteAddress'</w:t>
      </w:r>
    </w:p>
    <w:p w14:paraId="612407B7" w14:textId="77777777" w:rsidR="00FF432C" w:rsidRDefault="00FF432C" w:rsidP="00FF432C">
      <w:pPr>
        <w:pStyle w:val="PL"/>
      </w:pPr>
      <w:r>
        <w:t xml:space="preserve">    EP_N96-Single:</w:t>
      </w:r>
    </w:p>
    <w:p w14:paraId="3E48E5A0" w14:textId="77777777" w:rsidR="00FF432C" w:rsidRDefault="00FF432C" w:rsidP="00FF432C">
      <w:pPr>
        <w:pStyle w:val="PL"/>
      </w:pPr>
      <w:r>
        <w:t xml:space="preserve">      allOf:</w:t>
      </w:r>
    </w:p>
    <w:p w14:paraId="0D9E056B" w14:textId="77777777" w:rsidR="00FF432C" w:rsidRDefault="00FF432C" w:rsidP="00FF432C">
      <w:pPr>
        <w:pStyle w:val="PL"/>
      </w:pPr>
      <w:r>
        <w:t xml:space="preserve">        - $ref: 'TS28623_GenericNrm.yaml#/components/schemas/Top'</w:t>
      </w:r>
    </w:p>
    <w:p w14:paraId="024288A1" w14:textId="77777777" w:rsidR="00FF432C" w:rsidRDefault="00FF432C" w:rsidP="00FF432C">
      <w:pPr>
        <w:pStyle w:val="PL"/>
      </w:pPr>
      <w:r>
        <w:t xml:space="preserve">        - type: object</w:t>
      </w:r>
    </w:p>
    <w:p w14:paraId="4D804927" w14:textId="77777777" w:rsidR="00FF432C" w:rsidRDefault="00FF432C" w:rsidP="00FF432C">
      <w:pPr>
        <w:pStyle w:val="PL"/>
      </w:pPr>
      <w:r>
        <w:t xml:space="preserve">          properties:</w:t>
      </w:r>
    </w:p>
    <w:p w14:paraId="4D832DA5" w14:textId="77777777" w:rsidR="00FF432C" w:rsidRDefault="00FF432C" w:rsidP="00FF432C">
      <w:pPr>
        <w:pStyle w:val="PL"/>
      </w:pPr>
      <w:r>
        <w:t xml:space="preserve">            attributes:</w:t>
      </w:r>
    </w:p>
    <w:p w14:paraId="3C7AE091" w14:textId="77777777" w:rsidR="00FF432C" w:rsidRDefault="00FF432C" w:rsidP="00FF432C">
      <w:pPr>
        <w:pStyle w:val="PL"/>
      </w:pPr>
      <w:r>
        <w:t xml:space="preserve">              allOf:</w:t>
      </w:r>
    </w:p>
    <w:p w14:paraId="5105FB68" w14:textId="77777777" w:rsidR="00FF432C" w:rsidRDefault="00FF432C" w:rsidP="00FF432C">
      <w:pPr>
        <w:pStyle w:val="PL"/>
      </w:pPr>
      <w:r>
        <w:t xml:space="preserve">                - $ref: 'TS28623_GenericNrm.yaml#/components/schemas/EP_RP-Attr'</w:t>
      </w:r>
    </w:p>
    <w:p w14:paraId="6D8AB1B9" w14:textId="77777777" w:rsidR="00FF432C" w:rsidRDefault="00FF432C" w:rsidP="00FF432C">
      <w:pPr>
        <w:pStyle w:val="PL"/>
      </w:pPr>
      <w:r>
        <w:t xml:space="preserve">                - type: object</w:t>
      </w:r>
    </w:p>
    <w:p w14:paraId="7CD10A74" w14:textId="77777777" w:rsidR="00FF432C" w:rsidRDefault="00FF432C" w:rsidP="00FF432C">
      <w:pPr>
        <w:pStyle w:val="PL"/>
      </w:pPr>
      <w:r>
        <w:t xml:space="preserve">                  properties:</w:t>
      </w:r>
    </w:p>
    <w:p w14:paraId="7A8AF4E8" w14:textId="77777777" w:rsidR="00FF432C" w:rsidRDefault="00FF432C" w:rsidP="00FF432C">
      <w:pPr>
        <w:pStyle w:val="PL"/>
      </w:pPr>
      <w:r>
        <w:t xml:space="preserve">                    localAddress:</w:t>
      </w:r>
    </w:p>
    <w:p w14:paraId="3FE2505B" w14:textId="77777777" w:rsidR="00FF432C" w:rsidRDefault="00FF432C" w:rsidP="00FF432C">
      <w:pPr>
        <w:pStyle w:val="PL"/>
      </w:pPr>
      <w:r>
        <w:t xml:space="preserve">                      $ref: 'TS28541_NrNrm.yaml#/components/schemas/LocalAddress'</w:t>
      </w:r>
    </w:p>
    <w:p w14:paraId="6831986F" w14:textId="77777777" w:rsidR="00FF432C" w:rsidRDefault="00FF432C" w:rsidP="00FF432C">
      <w:pPr>
        <w:pStyle w:val="PL"/>
      </w:pPr>
      <w:r>
        <w:lastRenderedPageBreak/>
        <w:t xml:space="preserve">                    remoteAddress:</w:t>
      </w:r>
    </w:p>
    <w:p w14:paraId="51B1D14F" w14:textId="77777777" w:rsidR="00FF432C" w:rsidRDefault="00FF432C" w:rsidP="00FF432C">
      <w:pPr>
        <w:pStyle w:val="PL"/>
      </w:pPr>
      <w:r>
        <w:t xml:space="preserve">                      $ref: 'TS28541_NrNrm.yaml#/components/schemas/RemoteAddress'</w:t>
      </w:r>
    </w:p>
    <w:p w14:paraId="2DB7AEA0" w14:textId="77777777" w:rsidR="00FF432C" w:rsidRDefault="00FF432C" w:rsidP="00FF432C">
      <w:pPr>
        <w:pStyle w:val="PL"/>
      </w:pPr>
    </w:p>
    <w:p w14:paraId="7AB2EB51" w14:textId="77777777" w:rsidR="00FF432C" w:rsidRDefault="00FF432C" w:rsidP="00FF432C">
      <w:pPr>
        <w:pStyle w:val="PL"/>
      </w:pPr>
      <w:r>
        <w:t xml:space="preserve">    BsfFunction-Single:</w:t>
      </w:r>
    </w:p>
    <w:p w14:paraId="3CFA6F4C" w14:textId="77777777" w:rsidR="00FF432C" w:rsidRDefault="00FF432C" w:rsidP="00FF432C">
      <w:pPr>
        <w:pStyle w:val="PL"/>
      </w:pPr>
      <w:r>
        <w:t xml:space="preserve">      allOf:</w:t>
      </w:r>
    </w:p>
    <w:p w14:paraId="6E8C8D99" w14:textId="77777777" w:rsidR="00FF432C" w:rsidRDefault="00FF432C" w:rsidP="00FF432C">
      <w:pPr>
        <w:pStyle w:val="PL"/>
      </w:pPr>
      <w:r>
        <w:t xml:space="preserve">        - $ref: 'TS28623_GenericNrm.yaml#/components/schemas/Top'</w:t>
      </w:r>
    </w:p>
    <w:p w14:paraId="2121225E" w14:textId="77777777" w:rsidR="00FF432C" w:rsidRDefault="00FF432C" w:rsidP="00FF432C">
      <w:pPr>
        <w:pStyle w:val="PL"/>
      </w:pPr>
      <w:r>
        <w:t xml:space="preserve">        - type: object</w:t>
      </w:r>
    </w:p>
    <w:p w14:paraId="0F302653" w14:textId="77777777" w:rsidR="00FF432C" w:rsidRDefault="00FF432C" w:rsidP="00FF432C">
      <w:pPr>
        <w:pStyle w:val="PL"/>
      </w:pPr>
      <w:r>
        <w:t xml:space="preserve">          properties:</w:t>
      </w:r>
    </w:p>
    <w:p w14:paraId="453AFE24" w14:textId="77777777" w:rsidR="00FF432C" w:rsidRDefault="00FF432C" w:rsidP="00FF432C">
      <w:pPr>
        <w:pStyle w:val="PL"/>
      </w:pPr>
      <w:r>
        <w:t xml:space="preserve">            attributes:</w:t>
      </w:r>
    </w:p>
    <w:p w14:paraId="03348991" w14:textId="77777777" w:rsidR="00FF432C" w:rsidRDefault="00FF432C" w:rsidP="00FF432C">
      <w:pPr>
        <w:pStyle w:val="PL"/>
      </w:pPr>
      <w:r>
        <w:t xml:space="preserve">              allOf:</w:t>
      </w:r>
    </w:p>
    <w:p w14:paraId="118E3507" w14:textId="77777777" w:rsidR="00FF432C" w:rsidRDefault="00FF432C" w:rsidP="00FF432C">
      <w:pPr>
        <w:pStyle w:val="PL"/>
      </w:pPr>
      <w:r>
        <w:t xml:space="preserve">                - $ref: 'TS28623_GenericNrm.yaml#/components/schemas/ManagedFunction-Attr'</w:t>
      </w:r>
    </w:p>
    <w:p w14:paraId="17950D9D" w14:textId="77777777" w:rsidR="00FF432C" w:rsidRDefault="00FF432C" w:rsidP="00FF432C">
      <w:pPr>
        <w:pStyle w:val="PL"/>
      </w:pPr>
      <w:r>
        <w:t xml:space="preserve">                - type: object</w:t>
      </w:r>
    </w:p>
    <w:p w14:paraId="4C37EFC4" w14:textId="77777777" w:rsidR="00FF432C" w:rsidRDefault="00FF432C" w:rsidP="00FF432C">
      <w:pPr>
        <w:pStyle w:val="PL"/>
      </w:pPr>
      <w:r>
        <w:t xml:space="preserve">                  properties:</w:t>
      </w:r>
    </w:p>
    <w:p w14:paraId="18F600BB" w14:textId="77777777" w:rsidR="00FF432C" w:rsidRDefault="00FF432C" w:rsidP="00FF432C">
      <w:pPr>
        <w:pStyle w:val="PL"/>
      </w:pPr>
      <w:r>
        <w:t xml:space="preserve">                    pLMNInfoList:</w:t>
      </w:r>
    </w:p>
    <w:p w14:paraId="3086C733" w14:textId="77777777" w:rsidR="00FF432C" w:rsidRDefault="00FF432C" w:rsidP="00FF432C">
      <w:pPr>
        <w:pStyle w:val="PL"/>
      </w:pPr>
      <w:r>
        <w:t xml:space="preserve">                      $ref: 'TS28541_NrNrm.yaml#/components/schemas/PlmnInfoList'</w:t>
      </w:r>
    </w:p>
    <w:p w14:paraId="3D94AB05" w14:textId="77777777" w:rsidR="00FF432C" w:rsidRDefault="00FF432C" w:rsidP="00FF432C">
      <w:pPr>
        <w:pStyle w:val="PL"/>
      </w:pPr>
      <w:r>
        <w:t xml:space="preserve">                    sBIFqdn:</w:t>
      </w:r>
    </w:p>
    <w:p w14:paraId="0B71C133" w14:textId="77777777" w:rsidR="00FF432C" w:rsidRDefault="00FF432C" w:rsidP="00FF432C">
      <w:pPr>
        <w:pStyle w:val="PL"/>
      </w:pPr>
      <w:r>
        <w:t xml:space="preserve">                      type: string</w:t>
      </w:r>
    </w:p>
    <w:p w14:paraId="260D87F6" w14:textId="77777777" w:rsidR="00FF432C" w:rsidRDefault="00FF432C" w:rsidP="00FF432C">
      <w:pPr>
        <w:pStyle w:val="PL"/>
      </w:pPr>
      <w:r>
        <w:t xml:space="preserve">                    cNSIIdList:</w:t>
      </w:r>
    </w:p>
    <w:p w14:paraId="7025B850" w14:textId="77777777" w:rsidR="00FF432C" w:rsidRDefault="00FF432C" w:rsidP="00FF432C">
      <w:pPr>
        <w:pStyle w:val="PL"/>
      </w:pPr>
      <w:r>
        <w:t xml:space="preserve">                      $ref: '#/components/schemas/CNSIIdList'</w:t>
      </w:r>
    </w:p>
    <w:p w14:paraId="721CCDFE" w14:textId="77777777" w:rsidR="00FF432C" w:rsidRDefault="00FF432C" w:rsidP="00FF432C">
      <w:pPr>
        <w:pStyle w:val="PL"/>
      </w:pPr>
      <w:r>
        <w:t xml:space="preserve">                    managedNFProfile:</w:t>
      </w:r>
    </w:p>
    <w:p w14:paraId="56179012" w14:textId="77777777" w:rsidR="00FF432C" w:rsidRDefault="00FF432C" w:rsidP="00FF432C">
      <w:pPr>
        <w:pStyle w:val="PL"/>
      </w:pPr>
      <w:r>
        <w:t xml:space="preserve">                      $ref: '#/components/schemas/ManagedNFProfile'</w:t>
      </w:r>
    </w:p>
    <w:p w14:paraId="60FED3AF" w14:textId="77777777" w:rsidR="00FF432C" w:rsidRDefault="00FF432C" w:rsidP="00FF432C">
      <w:pPr>
        <w:pStyle w:val="PL"/>
      </w:pPr>
      <w:r>
        <w:t xml:space="preserve">                    commModelList:</w:t>
      </w:r>
    </w:p>
    <w:p w14:paraId="2B0BD5EA" w14:textId="77777777" w:rsidR="00FF432C" w:rsidRDefault="00FF432C" w:rsidP="00FF432C">
      <w:pPr>
        <w:pStyle w:val="PL"/>
      </w:pPr>
      <w:r>
        <w:t xml:space="preserve">                      $ref: '#/components/schemas/CommModelList'</w:t>
      </w:r>
    </w:p>
    <w:p w14:paraId="001A36B9" w14:textId="77777777" w:rsidR="00FF432C" w:rsidRDefault="00FF432C" w:rsidP="00FF432C">
      <w:pPr>
        <w:pStyle w:val="PL"/>
      </w:pPr>
      <w:r>
        <w:t xml:space="preserve">                    bsfInfo:</w:t>
      </w:r>
    </w:p>
    <w:p w14:paraId="08B1F9FA" w14:textId="77777777" w:rsidR="00FF432C" w:rsidRDefault="00FF432C" w:rsidP="00FF432C">
      <w:pPr>
        <w:pStyle w:val="PL"/>
      </w:pPr>
      <w:r>
        <w:t xml:space="preserve">                      type: array</w:t>
      </w:r>
    </w:p>
    <w:p w14:paraId="2ECFAA17" w14:textId="77777777" w:rsidR="00FF432C" w:rsidRDefault="00FF432C" w:rsidP="00FF432C">
      <w:pPr>
        <w:pStyle w:val="PL"/>
      </w:pPr>
      <w:r>
        <w:t xml:space="preserve">                      uniqueItems: true</w:t>
      </w:r>
    </w:p>
    <w:p w14:paraId="6FBCF408" w14:textId="77777777" w:rsidR="00FF432C" w:rsidRDefault="00FF432C" w:rsidP="00FF432C">
      <w:pPr>
        <w:pStyle w:val="PL"/>
      </w:pPr>
      <w:r>
        <w:t xml:space="preserve">                      items:</w:t>
      </w:r>
    </w:p>
    <w:p w14:paraId="3EEAD6FF" w14:textId="77777777" w:rsidR="00FF432C" w:rsidRDefault="00FF432C" w:rsidP="00FF432C">
      <w:pPr>
        <w:pStyle w:val="PL"/>
      </w:pPr>
      <w:r>
        <w:t xml:space="preserve">                        $ref: '#/components/schemas/BsfInfo'</w:t>
      </w:r>
    </w:p>
    <w:p w14:paraId="5246CF13" w14:textId="77777777" w:rsidR="00FF432C" w:rsidRDefault="00FF432C" w:rsidP="00FF432C">
      <w:pPr>
        <w:pStyle w:val="PL"/>
      </w:pPr>
      <w:r>
        <w:t xml:space="preserve">        - $ref: 'TS28623_GenericNrm.yaml#/components/schemas/ManagedFunction-ncO'</w:t>
      </w:r>
    </w:p>
    <w:p w14:paraId="0182EEF6" w14:textId="77777777" w:rsidR="00FF432C" w:rsidRDefault="00FF432C" w:rsidP="00FF432C">
      <w:pPr>
        <w:pStyle w:val="PL"/>
      </w:pPr>
      <w:r>
        <w:t xml:space="preserve">        - $ref: '#/components/schemas/ManagedFunction5GC-nc0'           </w:t>
      </w:r>
    </w:p>
    <w:p w14:paraId="17160BCB" w14:textId="77777777" w:rsidR="00FF432C" w:rsidRDefault="00FF432C" w:rsidP="00FF432C">
      <w:pPr>
        <w:pStyle w:val="PL"/>
      </w:pPr>
    </w:p>
    <w:p w14:paraId="43CF159B" w14:textId="77777777" w:rsidR="00FF432C" w:rsidRDefault="00FF432C" w:rsidP="00FF432C">
      <w:pPr>
        <w:pStyle w:val="PL"/>
      </w:pPr>
      <w:r>
        <w:t xml:space="preserve">    MbSmfFunction-Single:</w:t>
      </w:r>
    </w:p>
    <w:p w14:paraId="7A7CBCC0" w14:textId="77777777" w:rsidR="00FF432C" w:rsidRDefault="00FF432C" w:rsidP="00FF432C">
      <w:pPr>
        <w:pStyle w:val="PL"/>
      </w:pPr>
      <w:r>
        <w:t xml:space="preserve">      allOf:</w:t>
      </w:r>
    </w:p>
    <w:p w14:paraId="1E620764" w14:textId="77777777" w:rsidR="00FF432C" w:rsidRDefault="00FF432C" w:rsidP="00FF432C">
      <w:pPr>
        <w:pStyle w:val="PL"/>
      </w:pPr>
      <w:r>
        <w:t xml:space="preserve">        - $ref: 'TS28623_GenericNrm.yaml#/components/schemas/Top'</w:t>
      </w:r>
    </w:p>
    <w:p w14:paraId="31C241B3" w14:textId="77777777" w:rsidR="00FF432C" w:rsidRDefault="00FF432C" w:rsidP="00FF432C">
      <w:pPr>
        <w:pStyle w:val="PL"/>
      </w:pPr>
      <w:r>
        <w:t xml:space="preserve">        - type: object</w:t>
      </w:r>
    </w:p>
    <w:p w14:paraId="045F369D" w14:textId="77777777" w:rsidR="00FF432C" w:rsidRDefault="00FF432C" w:rsidP="00FF432C">
      <w:pPr>
        <w:pStyle w:val="PL"/>
      </w:pPr>
      <w:r>
        <w:t xml:space="preserve">          properties:</w:t>
      </w:r>
    </w:p>
    <w:p w14:paraId="53BEDC8E" w14:textId="77777777" w:rsidR="00FF432C" w:rsidRDefault="00FF432C" w:rsidP="00FF432C">
      <w:pPr>
        <w:pStyle w:val="PL"/>
      </w:pPr>
      <w:r>
        <w:t xml:space="preserve">            attributes:</w:t>
      </w:r>
    </w:p>
    <w:p w14:paraId="5C202447" w14:textId="77777777" w:rsidR="00FF432C" w:rsidRDefault="00FF432C" w:rsidP="00FF432C">
      <w:pPr>
        <w:pStyle w:val="PL"/>
      </w:pPr>
      <w:r>
        <w:t xml:space="preserve">              allOf:</w:t>
      </w:r>
    </w:p>
    <w:p w14:paraId="581C98D3" w14:textId="77777777" w:rsidR="00FF432C" w:rsidRDefault="00FF432C" w:rsidP="00FF432C">
      <w:pPr>
        <w:pStyle w:val="PL"/>
      </w:pPr>
      <w:r>
        <w:t xml:space="preserve">                - $ref: 'TS28623_GenericNrm.yaml#/components/schemas/ManagedFunction-Attr'</w:t>
      </w:r>
    </w:p>
    <w:p w14:paraId="5C1FB91B" w14:textId="77777777" w:rsidR="00FF432C" w:rsidRDefault="00FF432C" w:rsidP="00FF432C">
      <w:pPr>
        <w:pStyle w:val="PL"/>
      </w:pPr>
      <w:r>
        <w:t xml:space="preserve">                - type: object</w:t>
      </w:r>
    </w:p>
    <w:p w14:paraId="480D3493" w14:textId="77777777" w:rsidR="00FF432C" w:rsidRDefault="00FF432C" w:rsidP="00FF432C">
      <w:pPr>
        <w:pStyle w:val="PL"/>
      </w:pPr>
      <w:r>
        <w:t xml:space="preserve">                  properties:</w:t>
      </w:r>
    </w:p>
    <w:p w14:paraId="3DA6B73B" w14:textId="77777777" w:rsidR="00FF432C" w:rsidRDefault="00FF432C" w:rsidP="00FF432C">
      <w:pPr>
        <w:pStyle w:val="PL"/>
      </w:pPr>
      <w:r>
        <w:t xml:space="preserve">                    plmnIdList:</w:t>
      </w:r>
    </w:p>
    <w:p w14:paraId="3FD02561" w14:textId="77777777" w:rsidR="00FF432C" w:rsidRDefault="00FF432C" w:rsidP="00FF432C">
      <w:pPr>
        <w:pStyle w:val="PL"/>
      </w:pPr>
      <w:r>
        <w:t xml:space="preserve">                      $ref: 'TS28541_NrNrm.yaml#/components/schemas/PlmnIdList'</w:t>
      </w:r>
    </w:p>
    <w:p w14:paraId="2F36D700" w14:textId="77777777" w:rsidR="00FF432C" w:rsidRDefault="00FF432C" w:rsidP="00FF432C">
      <w:pPr>
        <w:pStyle w:val="PL"/>
      </w:pPr>
      <w:r>
        <w:t xml:space="preserve">                    managedNFProfile:</w:t>
      </w:r>
    </w:p>
    <w:p w14:paraId="65E2EFE4" w14:textId="77777777" w:rsidR="00FF432C" w:rsidRDefault="00FF432C" w:rsidP="00FF432C">
      <w:pPr>
        <w:pStyle w:val="PL"/>
      </w:pPr>
      <w:r>
        <w:t xml:space="preserve">                      $ref: '#/components/schemas/ManagedNFProfile'</w:t>
      </w:r>
    </w:p>
    <w:p w14:paraId="4E19F650" w14:textId="77777777" w:rsidR="00FF432C" w:rsidRDefault="00FF432C" w:rsidP="00FF432C">
      <w:pPr>
        <w:pStyle w:val="PL"/>
      </w:pPr>
      <w:r>
        <w:t xml:space="preserve">                    commModelList:</w:t>
      </w:r>
    </w:p>
    <w:p w14:paraId="550B37E6" w14:textId="77777777" w:rsidR="00FF432C" w:rsidRDefault="00FF432C" w:rsidP="00FF432C">
      <w:pPr>
        <w:pStyle w:val="PL"/>
      </w:pPr>
      <w:r>
        <w:t xml:space="preserve">                      $ref: '#/components/schemas/CommModelList'</w:t>
      </w:r>
    </w:p>
    <w:p w14:paraId="2A6C4E6B" w14:textId="77777777" w:rsidR="00FF432C" w:rsidRDefault="00FF432C" w:rsidP="00FF432C">
      <w:pPr>
        <w:pStyle w:val="PL"/>
      </w:pPr>
      <w:r>
        <w:t xml:space="preserve">                    mbSmfInfo:</w:t>
      </w:r>
    </w:p>
    <w:p w14:paraId="18092CE0" w14:textId="77777777" w:rsidR="00FF432C" w:rsidRDefault="00FF432C" w:rsidP="00FF432C">
      <w:pPr>
        <w:pStyle w:val="PL"/>
      </w:pPr>
      <w:r>
        <w:t xml:space="preserve">                      $ref: '#/components/schemas/MbSmfInfo'</w:t>
      </w:r>
    </w:p>
    <w:p w14:paraId="330B4439" w14:textId="77777777" w:rsidR="00FF432C" w:rsidRDefault="00FF432C" w:rsidP="00FF432C">
      <w:pPr>
        <w:pStyle w:val="PL"/>
      </w:pPr>
      <w:r>
        <w:t xml:space="preserve">        - $ref: 'TS28623_GenericNrm.yaml#/components/schemas/ManagedFunction-ncO'</w:t>
      </w:r>
    </w:p>
    <w:p w14:paraId="5245170C" w14:textId="77777777" w:rsidR="00FF432C" w:rsidRDefault="00FF432C" w:rsidP="00FF432C">
      <w:pPr>
        <w:pStyle w:val="PL"/>
      </w:pPr>
      <w:r>
        <w:t xml:space="preserve">        - $ref: '#/components/schemas/ManagedFunction5GC-nc0'           </w:t>
      </w:r>
    </w:p>
    <w:p w14:paraId="3F92071E" w14:textId="77777777" w:rsidR="00FF432C" w:rsidRDefault="00FF432C" w:rsidP="00FF432C">
      <w:pPr>
        <w:pStyle w:val="PL"/>
      </w:pPr>
      <w:r>
        <w:t xml:space="preserve">        - type: object</w:t>
      </w:r>
    </w:p>
    <w:p w14:paraId="6027E8FB" w14:textId="77777777" w:rsidR="00FF432C" w:rsidRDefault="00FF432C" w:rsidP="00FF432C">
      <w:pPr>
        <w:pStyle w:val="PL"/>
      </w:pPr>
      <w:r>
        <w:t xml:space="preserve">          properties:</w:t>
      </w:r>
    </w:p>
    <w:p w14:paraId="7621D247" w14:textId="77777777" w:rsidR="00FF432C" w:rsidRDefault="00FF432C" w:rsidP="00FF432C">
      <w:pPr>
        <w:pStyle w:val="PL"/>
      </w:pPr>
      <w:r>
        <w:t xml:space="preserve">            EP_N11mb:</w:t>
      </w:r>
    </w:p>
    <w:p w14:paraId="0A8CD99E" w14:textId="77777777" w:rsidR="00FF432C" w:rsidRDefault="00FF432C" w:rsidP="00FF432C">
      <w:pPr>
        <w:pStyle w:val="PL"/>
      </w:pPr>
      <w:r>
        <w:t xml:space="preserve">              $ref: '#/components/schemas/EP_N11mb-Multiple'</w:t>
      </w:r>
    </w:p>
    <w:p w14:paraId="5885448F" w14:textId="77777777" w:rsidR="00FF432C" w:rsidRDefault="00FF432C" w:rsidP="00FF432C">
      <w:pPr>
        <w:pStyle w:val="PL"/>
      </w:pPr>
      <w:r>
        <w:t xml:space="preserve">            EP_N16mb:</w:t>
      </w:r>
    </w:p>
    <w:p w14:paraId="0BA40AB4" w14:textId="77777777" w:rsidR="00FF432C" w:rsidRDefault="00FF432C" w:rsidP="00FF432C">
      <w:pPr>
        <w:pStyle w:val="PL"/>
      </w:pPr>
      <w:r>
        <w:t xml:space="preserve">              $ref: '#/components/schemas/EP_N16mb-Multiple'</w:t>
      </w:r>
    </w:p>
    <w:p w14:paraId="2F3B4C52" w14:textId="77777777" w:rsidR="00FF432C" w:rsidRDefault="00FF432C" w:rsidP="00FF432C">
      <w:pPr>
        <w:pStyle w:val="PL"/>
      </w:pPr>
      <w:r>
        <w:t xml:space="preserve">            EP_Nmb1:</w:t>
      </w:r>
    </w:p>
    <w:p w14:paraId="10EBB0B8" w14:textId="77777777" w:rsidR="00FF432C" w:rsidRDefault="00FF432C" w:rsidP="00FF432C">
      <w:pPr>
        <w:pStyle w:val="PL"/>
      </w:pPr>
      <w:r>
        <w:t xml:space="preserve">              $ref: '#/components/schemas/EP_Nmb1-Multiple'</w:t>
      </w:r>
    </w:p>
    <w:p w14:paraId="3CE74EE5" w14:textId="77777777" w:rsidR="00FF432C" w:rsidRDefault="00FF432C" w:rsidP="00FF432C">
      <w:pPr>
        <w:pStyle w:val="PL"/>
      </w:pPr>
      <w:r>
        <w:t xml:space="preserve">            EP_N4mb:</w:t>
      </w:r>
    </w:p>
    <w:p w14:paraId="10CA8F0C" w14:textId="77777777" w:rsidR="00FF432C" w:rsidRDefault="00FF432C" w:rsidP="00FF432C">
      <w:pPr>
        <w:pStyle w:val="PL"/>
      </w:pPr>
      <w:r>
        <w:t xml:space="preserve">              $ref: '#/components/schemas/EP_N4mb-Multiple'</w:t>
      </w:r>
    </w:p>
    <w:p w14:paraId="45DE6965" w14:textId="77777777" w:rsidR="00FF432C" w:rsidRDefault="00FF432C" w:rsidP="00FF432C">
      <w:pPr>
        <w:pStyle w:val="PL"/>
      </w:pPr>
      <w:r>
        <w:t xml:space="preserve">              </w:t>
      </w:r>
    </w:p>
    <w:p w14:paraId="007E1DB7" w14:textId="77777777" w:rsidR="00FF432C" w:rsidRDefault="00FF432C" w:rsidP="00FF432C">
      <w:pPr>
        <w:pStyle w:val="PL"/>
      </w:pPr>
      <w:r>
        <w:t xml:space="preserve">    EP_N11mb-Single:</w:t>
      </w:r>
    </w:p>
    <w:p w14:paraId="014696AE" w14:textId="77777777" w:rsidR="00FF432C" w:rsidRDefault="00FF432C" w:rsidP="00FF432C">
      <w:pPr>
        <w:pStyle w:val="PL"/>
      </w:pPr>
      <w:r>
        <w:t xml:space="preserve">      allOf:</w:t>
      </w:r>
    </w:p>
    <w:p w14:paraId="0C0F303C" w14:textId="77777777" w:rsidR="00FF432C" w:rsidRDefault="00FF432C" w:rsidP="00FF432C">
      <w:pPr>
        <w:pStyle w:val="PL"/>
      </w:pPr>
      <w:r>
        <w:t xml:space="preserve">        - $ref: 'TS28623_GenericNrm.yaml#/components/schemas/Top'</w:t>
      </w:r>
    </w:p>
    <w:p w14:paraId="3DBA346A" w14:textId="77777777" w:rsidR="00FF432C" w:rsidRDefault="00FF432C" w:rsidP="00FF432C">
      <w:pPr>
        <w:pStyle w:val="PL"/>
      </w:pPr>
      <w:r>
        <w:t xml:space="preserve">        - type: object</w:t>
      </w:r>
    </w:p>
    <w:p w14:paraId="2B79A411" w14:textId="77777777" w:rsidR="00FF432C" w:rsidRDefault="00FF432C" w:rsidP="00FF432C">
      <w:pPr>
        <w:pStyle w:val="PL"/>
      </w:pPr>
      <w:r>
        <w:t xml:space="preserve">          properties:</w:t>
      </w:r>
    </w:p>
    <w:p w14:paraId="7497ED93" w14:textId="77777777" w:rsidR="00FF432C" w:rsidRDefault="00FF432C" w:rsidP="00FF432C">
      <w:pPr>
        <w:pStyle w:val="PL"/>
      </w:pPr>
      <w:r>
        <w:t xml:space="preserve">            attributes:</w:t>
      </w:r>
    </w:p>
    <w:p w14:paraId="03821299" w14:textId="77777777" w:rsidR="00FF432C" w:rsidRDefault="00FF432C" w:rsidP="00FF432C">
      <w:pPr>
        <w:pStyle w:val="PL"/>
      </w:pPr>
      <w:r>
        <w:t xml:space="preserve">              allOf:</w:t>
      </w:r>
    </w:p>
    <w:p w14:paraId="3010242A" w14:textId="77777777" w:rsidR="00FF432C" w:rsidRDefault="00FF432C" w:rsidP="00FF432C">
      <w:pPr>
        <w:pStyle w:val="PL"/>
      </w:pPr>
      <w:r>
        <w:t xml:space="preserve">                - $ref: 'TS28623_GenericNrm.yaml#/components/schemas/EP_RP-Attr'</w:t>
      </w:r>
    </w:p>
    <w:p w14:paraId="76483C04" w14:textId="77777777" w:rsidR="00FF432C" w:rsidRDefault="00FF432C" w:rsidP="00FF432C">
      <w:pPr>
        <w:pStyle w:val="PL"/>
      </w:pPr>
      <w:r>
        <w:t xml:space="preserve">                - type: object</w:t>
      </w:r>
    </w:p>
    <w:p w14:paraId="4C3360B6" w14:textId="77777777" w:rsidR="00FF432C" w:rsidRDefault="00FF432C" w:rsidP="00FF432C">
      <w:pPr>
        <w:pStyle w:val="PL"/>
      </w:pPr>
      <w:r>
        <w:t xml:space="preserve">                  properties:</w:t>
      </w:r>
    </w:p>
    <w:p w14:paraId="6A11F850" w14:textId="77777777" w:rsidR="00FF432C" w:rsidRDefault="00FF432C" w:rsidP="00FF432C">
      <w:pPr>
        <w:pStyle w:val="PL"/>
      </w:pPr>
      <w:r>
        <w:t xml:space="preserve">                    localAddress:</w:t>
      </w:r>
    </w:p>
    <w:p w14:paraId="4E6FF8DE" w14:textId="77777777" w:rsidR="00FF432C" w:rsidRDefault="00FF432C" w:rsidP="00FF432C">
      <w:pPr>
        <w:pStyle w:val="PL"/>
      </w:pPr>
      <w:r>
        <w:t xml:space="preserve">                      $ref: 'TS28541_NrNrm.yaml#/components/schemas/LocalAddress'</w:t>
      </w:r>
    </w:p>
    <w:p w14:paraId="38AB3464" w14:textId="77777777" w:rsidR="00FF432C" w:rsidRDefault="00FF432C" w:rsidP="00FF432C">
      <w:pPr>
        <w:pStyle w:val="PL"/>
      </w:pPr>
      <w:r>
        <w:t xml:space="preserve">                    remoteAddress:</w:t>
      </w:r>
    </w:p>
    <w:p w14:paraId="1B05AEB5" w14:textId="77777777" w:rsidR="00FF432C" w:rsidRDefault="00FF432C" w:rsidP="00FF432C">
      <w:pPr>
        <w:pStyle w:val="PL"/>
      </w:pPr>
      <w:r>
        <w:t xml:space="preserve">                      $ref: 'TS28541_NrNrm.yaml#/components/schemas/RemoteAddress'</w:t>
      </w:r>
    </w:p>
    <w:p w14:paraId="440C0914" w14:textId="77777777" w:rsidR="00FF432C" w:rsidRDefault="00FF432C" w:rsidP="00FF432C">
      <w:pPr>
        <w:pStyle w:val="PL"/>
      </w:pPr>
      <w:r>
        <w:t xml:space="preserve">    EP_N16mb-Single:</w:t>
      </w:r>
    </w:p>
    <w:p w14:paraId="1CC52E5E" w14:textId="77777777" w:rsidR="00FF432C" w:rsidRDefault="00FF432C" w:rsidP="00FF432C">
      <w:pPr>
        <w:pStyle w:val="PL"/>
      </w:pPr>
      <w:r>
        <w:t xml:space="preserve">      allOf:</w:t>
      </w:r>
    </w:p>
    <w:p w14:paraId="5390876A" w14:textId="77777777" w:rsidR="00FF432C" w:rsidRDefault="00FF432C" w:rsidP="00FF432C">
      <w:pPr>
        <w:pStyle w:val="PL"/>
      </w:pPr>
      <w:r>
        <w:lastRenderedPageBreak/>
        <w:t xml:space="preserve">        - $ref: 'TS28623_GenericNrm.yaml#/components/schemas/Top'</w:t>
      </w:r>
    </w:p>
    <w:p w14:paraId="6AA7E158" w14:textId="77777777" w:rsidR="00FF432C" w:rsidRDefault="00FF432C" w:rsidP="00FF432C">
      <w:pPr>
        <w:pStyle w:val="PL"/>
      </w:pPr>
      <w:r>
        <w:t xml:space="preserve">        - type: object</w:t>
      </w:r>
    </w:p>
    <w:p w14:paraId="457CE621" w14:textId="77777777" w:rsidR="00FF432C" w:rsidRDefault="00FF432C" w:rsidP="00FF432C">
      <w:pPr>
        <w:pStyle w:val="PL"/>
      </w:pPr>
      <w:r>
        <w:t xml:space="preserve">          properties:</w:t>
      </w:r>
    </w:p>
    <w:p w14:paraId="63954ED0" w14:textId="77777777" w:rsidR="00FF432C" w:rsidRDefault="00FF432C" w:rsidP="00FF432C">
      <w:pPr>
        <w:pStyle w:val="PL"/>
      </w:pPr>
      <w:r>
        <w:t xml:space="preserve">            attributes:</w:t>
      </w:r>
    </w:p>
    <w:p w14:paraId="71FD5EB2" w14:textId="77777777" w:rsidR="00FF432C" w:rsidRDefault="00FF432C" w:rsidP="00FF432C">
      <w:pPr>
        <w:pStyle w:val="PL"/>
      </w:pPr>
      <w:r>
        <w:t xml:space="preserve">              allOf:</w:t>
      </w:r>
    </w:p>
    <w:p w14:paraId="2026CA67" w14:textId="77777777" w:rsidR="00FF432C" w:rsidRDefault="00FF432C" w:rsidP="00FF432C">
      <w:pPr>
        <w:pStyle w:val="PL"/>
      </w:pPr>
      <w:r>
        <w:t xml:space="preserve">                - $ref: 'TS28623_GenericNrm.yaml#/components/schemas/EP_RP-Attr'</w:t>
      </w:r>
    </w:p>
    <w:p w14:paraId="0B2F8F16" w14:textId="77777777" w:rsidR="00FF432C" w:rsidRDefault="00FF432C" w:rsidP="00FF432C">
      <w:pPr>
        <w:pStyle w:val="PL"/>
      </w:pPr>
      <w:r>
        <w:t xml:space="preserve">                - type: object</w:t>
      </w:r>
    </w:p>
    <w:p w14:paraId="3A910547" w14:textId="77777777" w:rsidR="00FF432C" w:rsidRDefault="00FF432C" w:rsidP="00FF432C">
      <w:pPr>
        <w:pStyle w:val="PL"/>
      </w:pPr>
      <w:r>
        <w:t xml:space="preserve">                  properties:</w:t>
      </w:r>
    </w:p>
    <w:p w14:paraId="688436CD" w14:textId="77777777" w:rsidR="00FF432C" w:rsidRDefault="00FF432C" w:rsidP="00FF432C">
      <w:pPr>
        <w:pStyle w:val="PL"/>
      </w:pPr>
      <w:r>
        <w:t xml:space="preserve">                    localAddress:</w:t>
      </w:r>
    </w:p>
    <w:p w14:paraId="333757A6" w14:textId="77777777" w:rsidR="00FF432C" w:rsidRDefault="00FF432C" w:rsidP="00FF432C">
      <w:pPr>
        <w:pStyle w:val="PL"/>
      </w:pPr>
      <w:r>
        <w:t xml:space="preserve">                      $ref: 'TS28541_NrNrm.yaml#/components/schemas/LocalAddress'</w:t>
      </w:r>
    </w:p>
    <w:p w14:paraId="6D2A5AD6" w14:textId="77777777" w:rsidR="00FF432C" w:rsidRDefault="00FF432C" w:rsidP="00FF432C">
      <w:pPr>
        <w:pStyle w:val="PL"/>
      </w:pPr>
      <w:r>
        <w:t xml:space="preserve">                    remoteAddress:</w:t>
      </w:r>
    </w:p>
    <w:p w14:paraId="0CEBB44A" w14:textId="77777777" w:rsidR="00FF432C" w:rsidRDefault="00FF432C" w:rsidP="00FF432C">
      <w:pPr>
        <w:pStyle w:val="PL"/>
      </w:pPr>
      <w:r>
        <w:t xml:space="preserve">                      $ref: 'TS28541_NrNrm.yaml#/components/schemas/RemoteAddress'</w:t>
      </w:r>
    </w:p>
    <w:p w14:paraId="497027C4" w14:textId="77777777" w:rsidR="00FF432C" w:rsidRDefault="00FF432C" w:rsidP="00FF432C">
      <w:pPr>
        <w:pStyle w:val="PL"/>
      </w:pPr>
      <w:r>
        <w:t xml:space="preserve">    EP_Nmb1-Single:</w:t>
      </w:r>
    </w:p>
    <w:p w14:paraId="6EB25C79" w14:textId="77777777" w:rsidR="00FF432C" w:rsidRDefault="00FF432C" w:rsidP="00FF432C">
      <w:pPr>
        <w:pStyle w:val="PL"/>
      </w:pPr>
      <w:r>
        <w:t xml:space="preserve">      allOf:</w:t>
      </w:r>
    </w:p>
    <w:p w14:paraId="4B9278BB" w14:textId="77777777" w:rsidR="00FF432C" w:rsidRDefault="00FF432C" w:rsidP="00FF432C">
      <w:pPr>
        <w:pStyle w:val="PL"/>
      </w:pPr>
      <w:r>
        <w:t xml:space="preserve">        - $ref: 'TS28623_GenericNrm.yaml#/components/schemas/Top'</w:t>
      </w:r>
    </w:p>
    <w:p w14:paraId="4D2E71A1" w14:textId="77777777" w:rsidR="00FF432C" w:rsidRDefault="00FF432C" w:rsidP="00FF432C">
      <w:pPr>
        <w:pStyle w:val="PL"/>
      </w:pPr>
      <w:r>
        <w:t xml:space="preserve">        - type: object</w:t>
      </w:r>
    </w:p>
    <w:p w14:paraId="09CA0336" w14:textId="77777777" w:rsidR="00FF432C" w:rsidRDefault="00FF432C" w:rsidP="00FF432C">
      <w:pPr>
        <w:pStyle w:val="PL"/>
      </w:pPr>
      <w:r>
        <w:t xml:space="preserve">          properties:</w:t>
      </w:r>
    </w:p>
    <w:p w14:paraId="25E9DA4D" w14:textId="77777777" w:rsidR="00FF432C" w:rsidRDefault="00FF432C" w:rsidP="00FF432C">
      <w:pPr>
        <w:pStyle w:val="PL"/>
      </w:pPr>
      <w:r>
        <w:t xml:space="preserve">            attributes:</w:t>
      </w:r>
    </w:p>
    <w:p w14:paraId="176891D8" w14:textId="77777777" w:rsidR="00FF432C" w:rsidRDefault="00FF432C" w:rsidP="00FF432C">
      <w:pPr>
        <w:pStyle w:val="PL"/>
      </w:pPr>
      <w:r>
        <w:t xml:space="preserve">              allOf:</w:t>
      </w:r>
    </w:p>
    <w:p w14:paraId="21AFC517" w14:textId="77777777" w:rsidR="00FF432C" w:rsidRDefault="00FF432C" w:rsidP="00FF432C">
      <w:pPr>
        <w:pStyle w:val="PL"/>
      </w:pPr>
      <w:r>
        <w:t xml:space="preserve">                - $ref: 'TS28623_GenericNrm.yaml#/components/schemas/EP_RP-Attr'</w:t>
      </w:r>
    </w:p>
    <w:p w14:paraId="6F28D0FB" w14:textId="77777777" w:rsidR="00FF432C" w:rsidRDefault="00FF432C" w:rsidP="00FF432C">
      <w:pPr>
        <w:pStyle w:val="PL"/>
      </w:pPr>
      <w:r>
        <w:t xml:space="preserve">                - type: object</w:t>
      </w:r>
    </w:p>
    <w:p w14:paraId="0BE60DEB" w14:textId="77777777" w:rsidR="00FF432C" w:rsidRDefault="00FF432C" w:rsidP="00FF432C">
      <w:pPr>
        <w:pStyle w:val="PL"/>
      </w:pPr>
      <w:r>
        <w:t xml:space="preserve">                  properties:</w:t>
      </w:r>
    </w:p>
    <w:p w14:paraId="13B0B708" w14:textId="77777777" w:rsidR="00FF432C" w:rsidRDefault="00FF432C" w:rsidP="00FF432C">
      <w:pPr>
        <w:pStyle w:val="PL"/>
      </w:pPr>
      <w:r>
        <w:t xml:space="preserve">                    localAddress:</w:t>
      </w:r>
    </w:p>
    <w:p w14:paraId="7D6A6C65" w14:textId="77777777" w:rsidR="00FF432C" w:rsidRDefault="00FF432C" w:rsidP="00FF432C">
      <w:pPr>
        <w:pStyle w:val="PL"/>
      </w:pPr>
      <w:r>
        <w:t xml:space="preserve">                      $ref: 'TS28541_NrNrm.yaml#/components/schemas/LocalAddress'</w:t>
      </w:r>
    </w:p>
    <w:p w14:paraId="76CD4B42" w14:textId="77777777" w:rsidR="00FF432C" w:rsidRDefault="00FF432C" w:rsidP="00FF432C">
      <w:pPr>
        <w:pStyle w:val="PL"/>
      </w:pPr>
      <w:r>
        <w:t xml:space="preserve">                    remoteAddress:</w:t>
      </w:r>
    </w:p>
    <w:p w14:paraId="3CCD2AD2" w14:textId="77777777" w:rsidR="00FF432C" w:rsidRDefault="00FF432C" w:rsidP="00FF432C">
      <w:pPr>
        <w:pStyle w:val="PL"/>
      </w:pPr>
      <w:r>
        <w:t xml:space="preserve">                      $ref: 'TS28541_NrNrm.yaml#/components/schemas/RemoteAddress'</w:t>
      </w:r>
    </w:p>
    <w:p w14:paraId="25F0A045" w14:textId="77777777" w:rsidR="00FF432C" w:rsidRDefault="00FF432C" w:rsidP="00FF432C">
      <w:pPr>
        <w:pStyle w:val="PL"/>
      </w:pPr>
    </w:p>
    <w:p w14:paraId="1B4132B6" w14:textId="77777777" w:rsidR="00FF432C" w:rsidRDefault="00FF432C" w:rsidP="00FF432C">
      <w:pPr>
        <w:pStyle w:val="PL"/>
      </w:pPr>
      <w:r>
        <w:t xml:space="preserve">    MbUpfFunction-Single:</w:t>
      </w:r>
    </w:p>
    <w:p w14:paraId="2F433A13" w14:textId="77777777" w:rsidR="00FF432C" w:rsidRDefault="00FF432C" w:rsidP="00FF432C">
      <w:pPr>
        <w:pStyle w:val="PL"/>
      </w:pPr>
      <w:r>
        <w:t xml:space="preserve">      allOf:</w:t>
      </w:r>
    </w:p>
    <w:p w14:paraId="4117A918" w14:textId="77777777" w:rsidR="00FF432C" w:rsidRDefault="00FF432C" w:rsidP="00FF432C">
      <w:pPr>
        <w:pStyle w:val="PL"/>
      </w:pPr>
      <w:r>
        <w:t xml:space="preserve">        - $ref: 'TS28623_GenericNrm.yaml#/components/schemas/Top'</w:t>
      </w:r>
    </w:p>
    <w:p w14:paraId="43BECE6B" w14:textId="77777777" w:rsidR="00FF432C" w:rsidRDefault="00FF432C" w:rsidP="00FF432C">
      <w:pPr>
        <w:pStyle w:val="PL"/>
      </w:pPr>
      <w:r>
        <w:t xml:space="preserve">        - type: object</w:t>
      </w:r>
    </w:p>
    <w:p w14:paraId="0A01AA67" w14:textId="77777777" w:rsidR="00FF432C" w:rsidRDefault="00FF432C" w:rsidP="00FF432C">
      <w:pPr>
        <w:pStyle w:val="PL"/>
      </w:pPr>
      <w:r>
        <w:t xml:space="preserve">          properties:</w:t>
      </w:r>
    </w:p>
    <w:p w14:paraId="7CF2E87D" w14:textId="77777777" w:rsidR="00FF432C" w:rsidRDefault="00FF432C" w:rsidP="00FF432C">
      <w:pPr>
        <w:pStyle w:val="PL"/>
      </w:pPr>
      <w:r>
        <w:t xml:space="preserve">            attributes:</w:t>
      </w:r>
    </w:p>
    <w:p w14:paraId="0DCDF0A9" w14:textId="77777777" w:rsidR="00FF432C" w:rsidRDefault="00FF432C" w:rsidP="00FF432C">
      <w:pPr>
        <w:pStyle w:val="PL"/>
      </w:pPr>
      <w:r>
        <w:t xml:space="preserve">              allOf:</w:t>
      </w:r>
    </w:p>
    <w:p w14:paraId="30963094" w14:textId="77777777" w:rsidR="00FF432C" w:rsidRDefault="00FF432C" w:rsidP="00FF432C">
      <w:pPr>
        <w:pStyle w:val="PL"/>
      </w:pPr>
      <w:r>
        <w:t xml:space="preserve">                - $ref: 'TS28623_GenericNrm.yaml#/components/schemas/ManagedFunction-Attr'</w:t>
      </w:r>
    </w:p>
    <w:p w14:paraId="0CD2658D" w14:textId="77777777" w:rsidR="00FF432C" w:rsidRDefault="00FF432C" w:rsidP="00FF432C">
      <w:pPr>
        <w:pStyle w:val="PL"/>
      </w:pPr>
      <w:r>
        <w:t xml:space="preserve">                - type: object</w:t>
      </w:r>
    </w:p>
    <w:p w14:paraId="7E8E8625" w14:textId="77777777" w:rsidR="00FF432C" w:rsidRDefault="00FF432C" w:rsidP="00FF432C">
      <w:pPr>
        <w:pStyle w:val="PL"/>
      </w:pPr>
      <w:r>
        <w:t xml:space="preserve">                  properties:</w:t>
      </w:r>
    </w:p>
    <w:p w14:paraId="3CBD34EC" w14:textId="77777777" w:rsidR="00FF432C" w:rsidRDefault="00FF432C" w:rsidP="00FF432C">
      <w:pPr>
        <w:pStyle w:val="PL"/>
      </w:pPr>
      <w:r>
        <w:t xml:space="preserve">                    plmnIdList:</w:t>
      </w:r>
    </w:p>
    <w:p w14:paraId="41A428C3" w14:textId="77777777" w:rsidR="00FF432C" w:rsidRDefault="00FF432C" w:rsidP="00FF432C">
      <w:pPr>
        <w:pStyle w:val="PL"/>
      </w:pPr>
      <w:r>
        <w:t xml:space="preserve">                      $ref: 'TS28541_NrNrm.yaml#/components/schemas/PlmnIdList'</w:t>
      </w:r>
    </w:p>
    <w:p w14:paraId="51BC9150" w14:textId="77777777" w:rsidR="00FF432C" w:rsidRDefault="00FF432C" w:rsidP="00FF432C">
      <w:pPr>
        <w:pStyle w:val="PL"/>
      </w:pPr>
      <w:r>
        <w:t xml:space="preserve">                    managedNFProfile:</w:t>
      </w:r>
    </w:p>
    <w:p w14:paraId="4A1F870C" w14:textId="77777777" w:rsidR="00FF432C" w:rsidRDefault="00FF432C" w:rsidP="00FF432C">
      <w:pPr>
        <w:pStyle w:val="PL"/>
      </w:pPr>
      <w:r>
        <w:t xml:space="preserve">                      $ref: '#/components/schemas/ManagedNFProfile'</w:t>
      </w:r>
    </w:p>
    <w:p w14:paraId="368CC129" w14:textId="77777777" w:rsidR="00FF432C" w:rsidRDefault="00FF432C" w:rsidP="00FF432C">
      <w:pPr>
        <w:pStyle w:val="PL"/>
      </w:pPr>
      <w:r>
        <w:t xml:space="preserve">                    commModelList:</w:t>
      </w:r>
    </w:p>
    <w:p w14:paraId="50DB07A7" w14:textId="77777777" w:rsidR="00FF432C" w:rsidRDefault="00FF432C" w:rsidP="00FF432C">
      <w:pPr>
        <w:pStyle w:val="PL"/>
      </w:pPr>
      <w:r>
        <w:t xml:space="preserve">                      $ref: '#/components/schemas/CommModelList'</w:t>
      </w:r>
    </w:p>
    <w:p w14:paraId="7DC16FA0" w14:textId="77777777" w:rsidR="00FF432C" w:rsidRDefault="00FF432C" w:rsidP="00FF432C">
      <w:pPr>
        <w:pStyle w:val="PL"/>
      </w:pPr>
      <w:r>
        <w:t xml:space="preserve">                    mbUpfInfo:</w:t>
      </w:r>
    </w:p>
    <w:p w14:paraId="00E444CA" w14:textId="77777777" w:rsidR="00FF432C" w:rsidRDefault="00FF432C" w:rsidP="00FF432C">
      <w:pPr>
        <w:pStyle w:val="PL"/>
      </w:pPr>
      <w:r>
        <w:t xml:space="preserve">                      $ref: '#/components/schemas/MbUpfInfo'</w:t>
      </w:r>
    </w:p>
    <w:p w14:paraId="502FB001" w14:textId="77777777" w:rsidR="00FF432C" w:rsidRDefault="00FF432C" w:rsidP="00FF432C">
      <w:pPr>
        <w:pStyle w:val="PL"/>
      </w:pPr>
      <w:r>
        <w:t xml:space="preserve">        - $ref: 'TS28623_GenericNrm.yaml#/components/schemas/ManagedFunction-ncO'</w:t>
      </w:r>
    </w:p>
    <w:p w14:paraId="5080002A" w14:textId="77777777" w:rsidR="00FF432C" w:rsidRDefault="00FF432C" w:rsidP="00FF432C">
      <w:pPr>
        <w:pStyle w:val="PL"/>
      </w:pPr>
      <w:r>
        <w:t xml:space="preserve">        - $ref: '#/components/schemas/ManagedFunction5GC-nc0'           </w:t>
      </w:r>
    </w:p>
    <w:p w14:paraId="59931C7B" w14:textId="77777777" w:rsidR="00FF432C" w:rsidRDefault="00FF432C" w:rsidP="00FF432C">
      <w:pPr>
        <w:pStyle w:val="PL"/>
      </w:pPr>
      <w:r>
        <w:t xml:space="preserve">        - type: object</w:t>
      </w:r>
    </w:p>
    <w:p w14:paraId="7BB8709F" w14:textId="77777777" w:rsidR="00FF432C" w:rsidRDefault="00FF432C" w:rsidP="00FF432C">
      <w:pPr>
        <w:pStyle w:val="PL"/>
      </w:pPr>
      <w:r>
        <w:t xml:space="preserve">          properties:</w:t>
      </w:r>
    </w:p>
    <w:p w14:paraId="6DC59113" w14:textId="77777777" w:rsidR="00FF432C" w:rsidRDefault="00FF432C" w:rsidP="00FF432C">
      <w:pPr>
        <w:pStyle w:val="PL"/>
      </w:pPr>
      <w:r>
        <w:t xml:space="preserve">            EP_N3mb:</w:t>
      </w:r>
    </w:p>
    <w:p w14:paraId="4F5B75EB" w14:textId="77777777" w:rsidR="00FF432C" w:rsidRDefault="00FF432C" w:rsidP="00FF432C">
      <w:pPr>
        <w:pStyle w:val="PL"/>
      </w:pPr>
      <w:r>
        <w:t xml:space="preserve">              $ref: '#/components/schemas/EP_N3mb-Multiple'</w:t>
      </w:r>
    </w:p>
    <w:p w14:paraId="02C7A77E" w14:textId="77777777" w:rsidR="00FF432C" w:rsidRDefault="00FF432C" w:rsidP="00FF432C">
      <w:pPr>
        <w:pStyle w:val="PL"/>
      </w:pPr>
      <w:r>
        <w:t xml:space="preserve">            EP_N4mb:</w:t>
      </w:r>
    </w:p>
    <w:p w14:paraId="40714E90" w14:textId="77777777" w:rsidR="00FF432C" w:rsidRDefault="00FF432C" w:rsidP="00FF432C">
      <w:pPr>
        <w:pStyle w:val="PL"/>
      </w:pPr>
      <w:r>
        <w:t xml:space="preserve">              $ref: '#/components/schemas/EP_N4mb-Multiple'</w:t>
      </w:r>
    </w:p>
    <w:p w14:paraId="55DFB039" w14:textId="77777777" w:rsidR="00FF432C" w:rsidRDefault="00FF432C" w:rsidP="00FF432C">
      <w:pPr>
        <w:pStyle w:val="PL"/>
      </w:pPr>
      <w:r>
        <w:t xml:space="preserve">            EP_N19mb:</w:t>
      </w:r>
    </w:p>
    <w:p w14:paraId="0178573F" w14:textId="77777777" w:rsidR="00FF432C" w:rsidRDefault="00FF432C" w:rsidP="00FF432C">
      <w:pPr>
        <w:pStyle w:val="PL"/>
      </w:pPr>
      <w:r>
        <w:t xml:space="preserve">              $ref: '#/components/schemas/EP_N19mb-Multiple'</w:t>
      </w:r>
    </w:p>
    <w:p w14:paraId="00B7CBE1" w14:textId="77777777" w:rsidR="00FF432C" w:rsidRDefault="00FF432C" w:rsidP="00FF432C">
      <w:pPr>
        <w:pStyle w:val="PL"/>
      </w:pPr>
      <w:r>
        <w:t xml:space="preserve">            EP_Nmb9:</w:t>
      </w:r>
    </w:p>
    <w:p w14:paraId="26152EDD" w14:textId="77777777" w:rsidR="00FF432C" w:rsidRDefault="00FF432C" w:rsidP="00FF432C">
      <w:pPr>
        <w:pStyle w:val="PL"/>
      </w:pPr>
      <w:r>
        <w:t xml:space="preserve">              $ref: '#/components/schemas/EP_Nmb9-Multiple'</w:t>
      </w:r>
    </w:p>
    <w:p w14:paraId="15B39523" w14:textId="77777777" w:rsidR="00FF432C" w:rsidRDefault="00FF432C" w:rsidP="00FF432C">
      <w:pPr>
        <w:pStyle w:val="PL"/>
      </w:pPr>
    </w:p>
    <w:p w14:paraId="256D176D" w14:textId="77777777" w:rsidR="00FF432C" w:rsidRDefault="00FF432C" w:rsidP="00FF432C">
      <w:pPr>
        <w:pStyle w:val="PL"/>
      </w:pPr>
      <w:r>
        <w:t xml:space="preserve">    MnpfFunction-Single:</w:t>
      </w:r>
    </w:p>
    <w:p w14:paraId="6528792A" w14:textId="77777777" w:rsidR="00FF432C" w:rsidRDefault="00FF432C" w:rsidP="00FF432C">
      <w:pPr>
        <w:pStyle w:val="PL"/>
      </w:pPr>
      <w:r>
        <w:t xml:space="preserve">      allOf:</w:t>
      </w:r>
    </w:p>
    <w:p w14:paraId="5CBD2A2B" w14:textId="77777777" w:rsidR="00FF432C" w:rsidRDefault="00FF432C" w:rsidP="00FF432C">
      <w:pPr>
        <w:pStyle w:val="PL"/>
      </w:pPr>
      <w:r>
        <w:t xml:space="preserve">        - $ref: 'TS28623_GenericNrm.yaml#/components/schemas/Top'</w:t>
      </w:r>
    </w:p>
    <w:p w14:paraId="600796F9" w14:textId="77777777" w:rsidR="00FF432C" w:rsidRDefault="00FF432C" w:rsidP="00FF432C">
      <w:pPr>
        <w:pStyle w:val="PL"/>
      </w:pPr>
      <w:r>
        <w:t xml:space="preserve">        - type: object</w:t>
      </w:r>
    </w:p>
    <w:p w14:paraId="1E37C91E" w14:textId="77777777" w:rsidR="00FF432C" w:rsidRDefault="00FF432C" w:rsidP="00FF432C">
      <w:pPr>
        <w:pStyle w:val="PL"/>
      </w:pPr>
      <w:r>
        <w:t xml:space="preserve">          properties:</w:t>
      </w:r>
    </w:p>
    <w:p w14:paraId="5D2B44A3" w14:textId="77777777" w:rsidR="00FF432C" w:rsidRDefault="00FF432C" w:rsidP="00FF432C">
      <w:pPr>
        <w:pStyle w:val="PL"/>
      </w:pPr>
      <w:r>
        <w:t xml:space="preserve">            attributes:</w:t>
      </w:r>
    </w:p>
    <w:p w14:paraId="5FF4F8A8" w14:textId="77777777" w:rsidR="00FF432C" w:rsidRDefault="00FF432C" w:rsidP="00FF432C">
      <w:pPr>
        <w:pStyle w:val="PL"/>
      </w:pPr>
      <w:r>
        <w:t xml:space="preserve">              allOf:</w:t>
      </w:r>
    </w:p>
    <w:p w14:paraId="53F41DE5" w14:textId="77777777" w:rsidR="00FF432C" w:rsidRDefault="00FF432C" w:rsidP="00FF432C">
      <w:pPr>
        <w:pStyle w:val="PL"/>
      </w:pPr>
      <w:r>
        <w:t xml:space="preserve">                - $ref: 'TS28623_GenericNrm.yaml#/components/schemas/ManagedFunction-Attr'</w:t>
      </w:r>
    </w:p>
    <w:p w14:paraId="572BC45D" w14:textId="77777777" w:rsidR="00FF432C" w:rsidRDefault="00FF432C" w:rsidP="00FF432C">
      <w:pPr>
        <w:pStyle w:val="PL"/>
      </w:pPr>
      <w:r>
        <w:t xml:space="preserve">                - type: object</w:t>
      </w:r>
    </w:p>
    <w:p w14:paraId="45190C63" w14:textId="77777777" w:rsidR="00FF432C" w:rsidRDefault="00FF432C" w:rsidP="00FF432C">
      <w:pPr>
        <w:pStyle w:val="PL"/>
      </w:pPr>
      <w:r>
        <w:t xml:space="preserve">                  properties:</w:t>
      </w:r>
    </w:p>
    <w:p w14:paraId="6CFCFB51" w14:textId="77777777" w:rsidR="00FF432C" w:rsidRDefault="00FF432C" w:rsidP="00FF432C">
      <w:pPr>
        <w:pStyle w:val="PL"/>
      </w:pPr>
      <w:r>
        <w:t xml:space="preserve">                    pLMNInfoList:</w:t>
      </w:r>
    </w:p>
    <w:p w14:paraId="40424BF6" w14:textId="77777777" w:rsidR="00FF432C" w:rsidRDefault="00FF432C" w:rsidP="00FF432C">
      <w:pPr>
        <w:pStyle w:val="PL"/>
      </w:pPr>
      <w:r>
        <w:t xml:space="preserve">                      $ref: 'TS28541_NrNrm.yaml#/components/schemas/PlmnInfoList'</w:t>
      </w:r>
    </w:p>
    <w:p w14:paraId="4A68E7D2" w14:textId="77777777" w:rsidR="00FF432C" w:rsidRDefault="00FF432C" w:rsidP="00FF432C">
      <w:pPr>
        <w:pStyle w:val="PL"/>
      </w:pPr>
      <w:r>
        <w:t xml:space="preserve">                    managedNFProfile:</w:t>
      </w:r>
    </w:p>
    <w:p w14:paraId="359239C2" w14:textId="77777777" w:rsidR="00FF432C" w:rsidRDefault="00FF432C" w:rsidP="00FF432C">
      <w:pPr>
        <w:pStyle w:val="PL"/>
      </w:pPr>
      <w:r>
        <w:t xml:space="preserve">                      $ref: '#/components/schemas/ManagedNFProfile'</w:t>
      </w:r>
    </w:p>
    <w:p w14:paraId="45BE927B" w14:textId="77777777" w:rsidR="00FF432C" w:rsidRDefault="00FF432C" w:rsidP="00FF432C">
      <w:pPr>
        <w:pStyle w:val="PL"/>
      </w:pPr>
      <w:r>
        <w:t xml:space="preserve">                    commModelList:</w:t>
      </w:r>
    </w:p>
    <w:p w14:paraId="3B064BB4" w14:textId="77777777" w:rsidR="00FF432C" w:rsidRDefault="00FF432C" w:rsidP="00FF432C">
      <w:pPr>
        <w:pStyle w:val="PL"/>
      </w:pPr>
      <w:r>
        <w:t xml:space="preserve">                      $ref: '#/components/schemas/CommModelList'</w:t>
      </w:r>
    </w:p>
    <w:p w14:paraId="7B931C1E" w14:textId="77777777" w:rsidR="00FF432C" w:rsidRDefault="00FF432C" w:rsidP="00FF432C">
      <w:pPr>
        <w:pStyle w:val="PL"/>
      </w:pPr>
      <w:r>
        <w:t xml:space="preserve">                    mnpfInfo:</w:t>
      </w:r>
    </w:p>
    <w:p w14:paraId="55AAA209" w14:textId="77777777" w:rsidR="00FF432C" w:rsidRDefault="00FF432C" w:rsidP="00FF432C">
      <w:pPr>
        <w:pStyle w:val="PL"/>
      </w:pPr>
      <w:r>
        <w:t xml:space="preserve">                      $ref: '#/components/schemas/MnpfInfo'</w:t>
      </w:r>
    </w:p>
    <w:p w14:paraId="0E1705EB" w14:textId="77777777" w:rsidR="00FF432C" w:rsidRDefault="00FF432C" w:rsidP="00FF432C">
      <w:pPr>
        <w:pStyle w:val="PL"/>
      </w:pPr>
      <w:r>
        <w:t xml:space="preserve">        - $ref: 'TS28623_GenericNrm.yaml#/components/schemas/ManagedFunction-ncO'</w:t>
      </w:r>
    </w:p>
    <w:p w14:paraId="244AC943" w14:textId="77777777" w:rsidR="00FF432C" w:rsidRDefault="00FF432C" w:rsidP="00FF432C">
      <w:pPr>
        <w:pStyle w:val="PL"/>
      </w:pPr>
      <w:r>
        <w:t xml:space="preserve">        - $ref: '#/components/schemas/ManagedFunction5GC-nc0'           </w:t>
      </w:r>
    </w:p>
    <w:p w14:paraId="6417CE5A" w14:textId="77777777" w:rsidR="00FF432C" w:rsidRDefault="00FF432C" w:rsidP="00FF432C">
      <w:pPr>
        <w:pStyle w:val="PL"/>
      </w:pPr>
      <w:r>
        <w:lastRenderedPageBreak/>
        <w:t xml:space="preserve">        - type: object</w:t>
      </w:r>
    </w:p>
    <w:p w14:paraId="005449B0" w14:textId="77777777" w:rsidR="00FF432C" w:rsidRDefault="00FF432C" w:rsidP="00FF432C">
      <w:pPr>
        <w:pStyle w:val="PL"/>
      </w:pPr>
      <w:r>
        <w:t xml:space="preserve">          properties:</w:t>
      </w:r>
    </w:p>
    <w:p w14:paraId="3C9B8322" w14:textId="77777777" w:rsidR="00FF432C" w:rsidRDefault="00FF432C" w:rsidP="00FF432C">
      <w:pPr>
        <w:pStyle w:val="PL"/>
      </w:pPr>
      <w:r>
        <w:t xml:space="preserve">            EP_SM12:</w:t>
      </w:r>
    </w:p>
    <w:p w14:paraId="350290E9" w14:textId="77777777" w:rsidR="00FF432C" w:rsidRDefault="00FF432C" w:rsidP="00FF432C">
      <w:pPr>
        <w:pStyle w:val="PL"/>
      </w:pPr>
      <w:r>
        <w:t xml:space="preserve">              $ref: '#/components/schemas/EP_SM12-Multiple'</w:t>
      </w:r>
    </w:p>
    <w:p w14:paraId="3E7E0F8A" w14:textId="77777777" w:rsidR="00FF432C" w:rsidRDefault="00FF432C" w:rsidP="00FF432C">
      <w:pPr>
        <w:pStyle w:val="PL"/>
      </w:pPr>
      <w:r>
        <w:t xml:space="preserve">            EP_SM13:</w:t>
      </w:r>
    </w:p>
    <w:p w14:paraId="0526F342" w14:textId="77777777" w:rsidR="00FF432C" w:rsidRDefault="00FF432C" w:rsidP="00FF432C">
      <w:pPr>
        <w:pStyle w:val="PL"/>
      </w:pPr>
      <w:r>
        <w:t xml:space="preserve">              $ref: '#/components/schemas/EP_SM13-Multiple'</w:t>
      </w:r>
    </w:p>
    <w:p w14:paraId="424EE173" w14:textId="77777777" w:rsidR="00FF432C" w:rsidRDefault="00FF432C" w:rsidP="00FF432C">
      <w:pPr>
        <w:pStyle w:val="PL"/>
      </w:pPr>
      <w:r>
        <w:t xml:space="preserve">            EP_SM14:</w:t>
      </w:r>
    </w:p>
    <w:p w14:paraId="672BD4A3" w14:textId="77777777" w:rsidR="00FF432C" w:rsidRDefault="00FF432C" w:rsidP="00FF432C">
      <w:pPr>
        <w:pStyle w:val="PL"/>
      </w:pPr>
      <w:r>
        <w:t xml:space="preserve">              $ref: '#/components/schemas/EP_SM14-Multiple'</w:t>
      </w:r>
    </w:p>
    <w:p w14:paraId="17896595" w14:textId="77777777" w:rsidR="00FF432C" w:rsidRDefault="00FF432C" w:rsidP="00FF432C">
      <w:pPr>
        <w:pStyle w:val="PL"/>
      </w:pPr>
      <w:r>
        <w:t xml:space="preserve">              </w:t>
      </w:r>
    </w:p>
    <w:p w14:paraId="0D0ABBFB" w14:textId="77777777" w:rsidR="00FF432C" w:rsidRDefault="00FF432C" w:rsidP="00FF432C">
      <w:pPr>
        <w:pStyle w:val="PL"/>
      </w:pPr>
      <w:r>
        <w:t xml:space="preserve">    EP_N3mb-Single:</w:t>
      </w:r>
    </w:p>
    <w:p w14:paraId="6FDA3E28" w14:textId="77777777" w:rsidR="00FF432C" w:rsidRDefault="00FF432C" w:rsidP="00FF432C">
      <w:pPr>
        <w:pStyle w:val="PL"/>
      </w:pPr>
      <w:r>
        <w:t xml:space="preserve">      allOf:</w:t>
      </w:r>
    </w:p>
    <w:p w14:paraId="228F8AA8" w14:textId="77777777" w:rsidR="00FF432C" w:rsidRDefault="00FF432C" w:rsidP="00FF432C">
      <w:pPr>
        <w:pStyle w:val="PL"/>
      </w:pPr>
      <w:r>
        <w:t xml:space="preserve">        - $ref: 'TS28623_GenericNrm.yaml#/components/schemas/Top'</w:t>
      </w:r>
    </w:p>
    <w:p w14:paraId="77C707E6" w14:textId="77777777" w:rsidR="00FF432C" w:rsidRDefault="00FF432C" w:rsidP="00FF432C">
      <w:pPr>
        <w:pStyle w:val="PL"/>
      </w:pPr>
      <w:r>
        <w:t xml:space="preserve">        - type: object</w:t>
      </w:r>
    </w:p>
    <w:p w14:paraId="2986FD97" w14:textId="77777777" w:rsidR="00FF432C" w:rsidRDefault="00FF432C" w:rsidP="00FF432C">
      <w:pPr>
        <w:pStyle w:val="PL"/>
      </w:pPr>
      <w:r>
        <w:t xml:space="preserve">          properties:</w:t>
      </w:r>
    </w:p>
    <w:p w14:paraId="3ABB4739" w14:textId="77777777" w:rsidR="00FF432C" w:rsidRDefault="00FF432C" w:rsidP="00FF432C">
      <w:pPr>
        <w:pStyle w:val="PL"/>
      </w:pPr>
      <w:r>
        <w:t xml:space="preserve">            attributes:</w:t>
      </w:r>
    </w:p>
    <w:p w14:paraId="3DA8267B" w14:textId="77777777" w:rsidR="00FF432C" w:rsidRDefault="00FF432C" w:rsidP="00FF432C">
      <w:pPr>
        <w:pStyle w:val="PL"/>
      </w:pPr>
      <w:r>
        <w:t xml:space="preserve">              allOf:</w:t>
      </w:r>
    </w:p>
    <w:p w14:paraId="76D90F2D" w14:textId="77777777" w:rsidR="00FF432C" w:rsidRDefault="00FF432C" w:rsidP="00FF432C">
      <w:pPr>
        <w:pStyle w:val="PL"/>
      </w:pPr>
      <w:r>
        <w:t xml:space="preserve">                - $ref: 'TS28623_GenericNrm.yaml#/components/schemas/EP_RP-Attr'</w:t>
      </w:r>
    </w:p>
    <w:p w14:paraId="00283108" w14:textId="77777777" w:rsidR="00FF432C" w:rsidRDefault="00FF432C" w:rsidP="00FF432C">
      <w:pPr>
        <w:pStyle w:val="PL"/>
      </w:pPr>
      <w:r>
        <w:t xml:space="preserve">                - type: object</w:t>
      </w:r>
    </w:p>
    <w:p w14:paraId="20EDA0CD" w14:textId="77777777" w:rsidR="00FF432C" w:rsidRDefault="00FF432C" w:rsidP="00FF432C">
      <w:pPr>
        <w:pStyle w:val="PL"/>
      </w:pPr>
      <w:r>
        <w:t xml:space="preserve">                  properties:</w:t>
      </w:r>
    </w:p>
    <w:p w14:paraId="573EA859" w14:textId="77777777" w:rsidR="00FF432C" w:rsidRDefault="00FF432C" w:rsidP="00FF432C">
      <w:pPr>
        <w:pStyle w:val="PL"/>
      </w:pPr>
      <w:r>
        <w:t xml:space="preserve">                    localAddress:</w:t>
      </w:r>
    </w:p>
    <w:p w14:paraId="19CD3853" w14:textId="77777777" w:rsidR="00FF432C" w:rsidRDefault="00FF432C" w:rsidP="00FF432C">
      <w:pPr>
        <w:pStyle w:val="PL"/>
      </w:pPr>
      <w:r>
        <w:t xml:space="preserve">                      $ref: 'TS28541_NrNrm.yaml#/components/schemas/LocalAddress'</w:t>
      </w:r>
    </w:p>
    <w:p w14:paraId="70F68165" w14:textId="77777777" w:rsidR="00FF432C" w:rsidRDefault="00FF432C" w:rsidP="00FF432C">
      <w:pPr>
        <w:pStyle w:val="PL"/>
      </w:pPr>
      <w:r>
        <w:t xml:space="preserve">                    remoteAddress:</w:t>
      </w:r>
    </w:p>
    <w:p w14:paraId="3BCEF734" w14:textId="77777777" w:rsidR="00FF432C" w:rsidRDefault="00FF432C" w:rsidP="00FF432C">
      <w:pPr>
        <w:pStyle w:val="PL"/>
      </w:pPr>
      <w:r>
        <w:t xml:space="preserve">                      $ref: 'TS28541_NrNrm.yaml#/components/schemas/RemoteAddress'</w:t>
      </w:r>
    </w:p>
    <w:p w14:paraId="0DEE54F1" w14:textId="77777777" w:rsidR="00FF432C" w:rsidRDefault="00FF432C" w:rsidP="00FF432C">
      <w:pPr>
        <w:pStyle w:val="PL"/>
      </w:pPr>
      <w:r>
        <w:t xml:space="preserve">    EP_N4mb-Single:</w:t>
      </w:r>
    </w:p>
    <w:p w14:paraId="0B3D6D3B" w14:textId="77777777" w:rsidR="00FF432C" w:rsidRDefault="00FF432C" w:rsidP="00FF432C">
      <w:pPr>
        <w:pStyle w:val="PL"/>
      </w:pPr>
      <w:r>
        <w:t xml:space="preserve">      allOf:</w:t>
      </w:r>
    </w:p>
    <w:p w14:paraId="4E943571" w14:textId="77777777" w:rsidR="00FF432C" w:rsidRDefault="00FF432C" w:rsidP="00FF432C">
      <w:pPr>
        <w:pStyle w:val="PL"/>
      </w:pPr>
      <w:r>
        <w:t xml:space="preserve">        - $ref: 'TS28623_GenericNrm.yaml#/components/schemas/Top'</w:t>
      </w:r>
    </w:p>
    <w:p w14:paraId="26D3150E" w14:textId="77777777" w:rsidR="00FF432C" w:rsidRDefault="00FF432C" w:rsidP="00FF432C">
      <w:pPr>
        <w:pStyle w:val="PL"/>
      </w:pPr>
      <w:r>
        <w:t xml:space="preserve">        - type: object</w:t>
      </w:r>
    </w:p>
    <w:p w14:paraId="0ADB8E3C" w14:textId="77777777" w:rsidR="00FF432C" w:rsidRDefault="00FF432C" w:rsidP="00FF432C">
      <w:pPr>
        <w:pStyle w:val="PL"/>
      </w:pPr>
      <w:r>
        <w:t xml:space="preserve">          properties:</w:t>
      </w:r>
    </w:p>
    <w:p w14:paraId="23EC469A" w14:textId="77777777" w:rsidR="00FF432C" w:rsidRDefault="00FF432C" w:rsidP="00FF432C">
      <w:pPr>
        <w:pStyle w:val="PL"/>
      </w:pPr>
      <w:r>
        <w:t xml:space="preserve">            attributes:</w:t>
      </w:r>
    </w:p>
    <w:p w14:paraId="3A5D3B44" w14:textId="77777777" w:rsidR="00FF432C" w:rsidRDefault="00FF432C" w:rsidP="00FF432C">
      <w:pPr>
        <w:pStyle w:val="PL"/>
      </w:pPr>
      <w:r>
        <w:t xml:space="preserve">              allOf:</w:t>
      </w:r>
    </w:p>
    <w:p w14:paraId="25B777D2" w14:textId="77777777" w:rsidR="00FF432C" w:rsidRDefault="00FF432C" w:rsidP="00FF432C">
      <w:pPr>
        <w:pStyle w:val="PL"/>
      </w:pPr>
      <w:r>
        <w:t xml:space="preserve">                - $ref: 'TS28623_GenericNrm.yaml#/components/schemas/EP_RP-Attr'</w:t>
      </w:r>
    </w:p>
    <w:p w14:paraId="0A7C7E25" w14:textId="77777777" w:rsidR="00FF432C" w:rsidRDefault="00FF432C" w:rsidP="00FF432C">
      <w:pPr>
        <w:pStyle w:val="PL"/>
      </w:pPr>
      <w:r>
        <w:t xml:space="preserve">                - type: object</w:t>
      </w:r>
    </w:p>
    <w:p w14:paraId="65001686" w14:textId="77777777" w:rsidR="00FF432C" w:rsidRDefault="00FF432C" w:rsidP="00FF432C">
      <w:pPr>
        <w:pStyle w:val="PL"/>
      </w:pPr>
      <w:r>
        <w:t xml:space="preserve">                  properties:</w:t>
      </w:r>
    </w:p>
    <w:p w14:paraId="4F6CFEA7" w14:textId="77777777" w:rsidR="00FF432C" w:rsidRDefault="00FF432C" w:rsidP="00FF432C">
      <w:pPr>
        <w:pStyle w:val="PL"/>
      </w:pPr>
      <w:r>
        <w:t xml:space="preserve">                    localAddress:</w:t>
      </w:r>
    </w:p>
    <w:p w14:paraId="23721CB2" w14:textId="77777777" w:rsidR="00FF432C" w:rsidRDefault="00FF432C" w:rsidP="00FF432C">
      <w:pPr>
        <w:pStyle w:val="PL"/>
      </w:pPr>
      <w:r>
        <w:t xml:space="preserve">                      $ref: 'TS28541_NrNrm.yaml#/components/schemas/LocalAddress'</w:t>
      </w:r>
    </w:p>
    <w:p w14:paraId="6BC38BD6" w14:textId="77777777" w:rsidR="00FF432C" w:rsidRDefault="00FF432C" w:rsidP="00FF432C">
      <w:pPr>
        <w:pStyle w:val="PL"/>
      </w:pPr>
      <w:r>
        <w:t xml:space="preserve">                    remoteAddress:</w:t>
      </w:r>
    </w:p>
    <w:p w14:paraId="47D89344" w14:textId="77777777" w:rsidR="00FF432C" w:rsidRDefault="00FF432C" w:rsidP="00FF432C">
      <w:pPr>
        <w:pStyle w:val="PL"/>
      </w:pPr>
      <w:r>
        <w:t xml:space="preserve">                      $ref: 'TS28541_NrNrm.yaml#/components/schemas/RemoteAddress'</w:t>
      </w:r>
    </w:p>
    <w:p w14:paraId="5A9681BA" w14:textId="77777777" w:rsidR="00FF432C" w:rsidRDefault="00FF432C" w:rsidP="00FF432C">
      <w:pPr>
        <w:pStyle w:val="PL"/>
      </w:pPr>
      <w:r>
        <w:t xml:space="preserve">    EP_N19mb-Single:</w:t>
      </w:r>
    </w:p>
    <w:p w14:paraId="5AFB973B" w14:textId="77777777" w:rsidR="00FF432C" w:rsidRDefault="00FF432C" w:rsidP="00FF432C">
      <w:pPr>
        <w:pStyle w:val="PL"/>
      </w:pPr>
      <w:r>
        <w:t xml:space="preserve">      allOf:</w:t>
      </w:r>
    </w:p>
    <w:p w14:paraId="00E5AA66" w14:textId="77777777" w:rsidR="00FF432C" w:rsidRDefault="00FF432C" w:rsidP="00FF432C">
      <w:pPr>
        <w:pStyle w:val="PL"/>
      </w:pPr>
      <w:r>
        <w:t xml:space="preserve">        - $ref: 'TS28623_GenericNrm.yaml#/components/schemas/Top'</w:t>
      </w:r>
    </w:p>
    <w:p w14:paraId="05C6B71E" w14:textId="77777777" w:rsidR="00FF432C" w:rsidRDefault="00FF432C" w:rsidP="00FF432C">
      <w:pPr>
        <w:pStyle w:val="PL"/>
      </w:pPr>
      <w:r>
        <w:t xml:space="preserve">        - type: object</w:t>
      </w:r>
    </w:p>
    <w:p w14:paraId="336BA5E2" w14:textId="77777777" w:rsidR="00FF432C" w:rsidRDefault="00FF432C" w:rsidP="00FF432C">
      <w:pPr>
        <w:pStyle w:val="PL"/>
      </w:pPr>
      <w:r>
        <w:t xml:space="preserve">          properties:</w:t>
      </w:r>
    </w:p>
    <w:p w14:paraId="43C7A5FA" w14:textId="77777777" w:rsidR="00FF432C" w:rsidRDefault="00FF432C" w:rsidP="00FF432C">
      <w:pPr>
        <w:pStyle w:val="PL"/>
      </w:pPr>
      <w:r>
        <w:t xml:space="preserve">            attributes:</w:t>
      </w:r>
    </w:p>
    <w:p w14:paraId="5D373E53" w14:textId="77777777" w:rsidR="00FF432C" w:rsidRDefault="00FF432C" w:rsidP="00FF432C">
      <w:pPr>
        <w:pStyle w:val="PL"/>
      </w:pPr>
      <w:r>
        <w:t xml:space="preserve">              allOf:</w:t>
      </w:r>
    </w:p>
    <w:p w14:paraId="2B5ED7DC" w14:textId="77777777" w:rsidR="00FF432C" w:rsidRDefault="00FF432C" w:rsidP="00FF432C">
      <w:pPr>
        <w:pStyle w:val="PL"/>
      </w:pPr>
      <w:r>
        <w:t xml:space="preserve">                - $ref: 'TS28623_GenericNrm.yaml#/components/schemas/EP_RP-Attr'</w:t>
      </w:r>
    </w:p>
    <w:p w14:paraId="708BE75D" w14:textId="77777777" w:rsidR="00FF432C" w:rsidRDefault="00FF432C" w:rsidP="00FF432C">
      <w:pPr>
        <w:pStyle w:val="PL"/>
      </w:pPr>
      <w:r>
        <w:t xml:space="preserve">                - type: object</w:t>
      </w:r>
    </w:p>
    <w:p w14:paraId="4237CFD3" w14:textId="77777777" w:rsidR="00FF432C" w:rsidRDefault="00FF432C" w:rsidP="00FF432C">
      <w:pPr>
        <w:pStyle w:val="PL"/>
      </w:pPr>
      <w:r>
        <w:t xml:space="preserve">                  properties:</w:t>
      </w:r>
    </w:p>
    <w:p w14:paraId="722CA100" w14:textId="77777777" w:rsidR="00FF432C" w:rsidRDefault="00FF432C" w:rsidP="00FF432C">
      <w:pPr>
        <w:pStyle w:val="PL"/>
      </w:pPr>
      <w:r>
        <w:t xml:space="preserve">                    localAddress:</w:t>
      </w:r>
    </w:p>
    <w:p w14:paraId="3529648D" w14:textId="77777777" w:rsidR="00FF432C" w:rsidRDefault="00FF432C" w:rsidP="00FF432C">
      <w:pPr>
        <w:pStyle w:val="PL"/>
      </w:pPr>
      <w:r>
        <w:t xml:space="preserve">                      $ref: 'TS28541_NrNrm.yaml#/components/schemas/LocalAddress'</w:t>
      </w:r>
    </w:p>
    <w:p w14:paraId="10035044" w14:textId="77777777" w:rsidR="00FF432C" w:rsidRDefault="00FF432C" w:rsidP="00FF432C">
      <w:pPr>
        <w:pStyle w:val="PL"/>
      </w:pPr>
      <w:r>
        <w:t xml:space="preserve">                    remoteAddress:</w:t>
      </w:r>
    </w:p>
    <w:p w14:paraId="6A2AE86A" w14:textId="77777777" w:rsidR="00FF432C" w:rsidRDefault="00FF432C" w:rsidP="00FF432C">
      <w:pPr>
        <w:pStyle w:val="PL"/>
      </w:pPr>
      <w:r>
        <w:t xml:space="preserve">                      $ref: 'TS28541_NrNrm.yaml#/components/schemas/RemoteAddress'</w:t>
      </w:r>
    </w:p>
    <w:p w14:paraId="0B230EB1" w14:textId="77777777" w:rsidR="00FF432C" w:rsidRDefault="00FF432C" w:rsidP="00FF432C">
      <w:pPr>
        <w:pStyle w:val="PL"/>
      </w:pPr>
      <w:r>
        <w:t xml:space="preserve">    EP_Nmb9-Single:</w:t>
      </w:r>
    </w:p>
    <w:p w14:paraId="5AF74A28" w14:textId="77777777" w:rsidR="00FF432C" w:rsidRDefault="00FF432C" w:rsidP="00FF432C">
      <w:pPr>
        <w:pStyle w:val="PL"/>
      </w:pPr>
      <w:r>
        <w:t xml:space="preserve">      allOf:</w:t>
      </w:r>
    </w:p>
    <w:p w14:paraId="5BE4C0AA" w14:textId="77777777" w:rsidR="00FF432C" w:rsidRDefault="00FF432C" w:rsidP="00FF432C">
      <w:pPr>
        <w:pStyle w:val="PL"/>
      </w:pPr>
      <w:r>
        <w:t xml:space="preserve">        - $ref: 'TS28623_GenericNrm.yaml#/components/schemas/Top'</w:t>
      </w:r>
    </w:p>
    <w:p w14:paraId="71C01551" w14:textId="77777777" w:rsidR="00FF432C" w:rsidRDefault="00FF432C" w:rsidP="00FF432C">
      <w:pPr>
        <w:pStyle w:val="PL"/>
      </w:pPr>
      <w:r>
        <w:t xml:space="preserve">        - type: object</w:t>
      </w:r>
    </w:p>
    <w:p w14:paraId="70FEC347" w14:textId="77777777" w:rsidR="00FF432C" w:rsidRDefault="00FF432C" w:rsidP="00FF432C">
      <w:pPr>
        <w:pStyle w:val="PL"/>
      </w:pPr>
      <w:r>
        <w:t xml:space="preserve">          properties:</w:t>
      </w:r>
    </w:p>
    <w:p w14:paraId="7896688F" w14:textId="77777777" w:rsidR="00FF432C" w:rsidRDefault="00FF432C" w:rsidP="00FF432C">
      <w:pPr>
        <w:pStyle w:val="PL"/>
      </w:pPr>
      <w:r>
        <w:t xml:space="preserve">            attributes:</w:t>
      </w:r>
    </w:p>
    <w:p w14:paraId="3D363A33" w14:textId="77777777" w:rsidR="00FF432C" w:rsidRDefault="00FF432C" w:rsidP="00FF432C">
      <w:pPr>
        <w:pStyle w:val="PL"/>
      </w:pPr>
      <w:r>
        <w:t xml:space="preserve">              allOf:</w:t>
      </w:r>
    </w:p>
    <w:p w14:paraId="646380EE" w14:textId="77777777" w:rsidR="00FF432C" w:rsidRDefault="00FF432C" w:rsidP="00FF432C">
      <w:pPr>
        <w:pStyle w:val="PL"/>
      </w:pPr>
      <w:r>
        <w:t xml:space="preserve">                - $ref: 'TS28623_GenericNrm.yaml#/components/schemas/EP_RP-Attr'</w:t>
      </w:r>
    </w:p>
    <w:p w14:paraId="58561276" w14:textId="77777777" w:rsidR="00FF432C" w:rsidRDefault="00FF432C" w:rsidP="00FF432C">
      <w:pPr>
        <w:pStyle w:val="PL"/>
      </w:pPr>
      <w:r>
        <w:t xml:space="preserve">                - type: object</w:t>
      </w:r>
    </w:p>
    <w:p w14:paraId="790F1733" w14:textId="77777777" w:rsidR="00FF432C" w:rsidRDefault="00FF432C" w:rsidP="00FF432C">
      <w:pPr>
        <w:pStyle w:val="PL"/>
      </w:pPr>
      <w:r>
        <w:t xml:space="preserve">                  properties:</w:t>
      </w:r>
    </w:p>
    <w:p w14:paraId="52F9F3AA" w14:textId="77777777" w:rsidR="00FF432C" w:rsidRDefault="00FF432C" w:rsidP="00FF432C">
      <w:pPr>
        <w:pStyle w:val="PL"/>
      </w:pPr>
      <w:r>
        <w:t xml:space="preserve">                    localAddress:</w:t>
      </w:r>
    </w:p>
    <w:p w14:paraId="5A05AF93" w14:textId="77777777" w:rsidR="00FF432C" w:rsidRDefault="00FF432C" w:rsidP="00FF432C">
      <w:pPr>
        <w:pStyle w:val="PL"/>
      </w:pPr>
      <w:r>
        <w:t xml:space="preserve">                      $ref: 'TS28541_NrNrm.yaml#/components/schemas/LocalAddress'</w:t>
      </w:r>
    </w:p>
    <w:p w14:paraId="272D8D0B" w14:textId="77777777" w:rsidR="00FF432C" w:rsidRDefault="00FF432C" w:rsidP="00FF432C">
      <w:pPr>
        <w:pStyle w:val="PL"/>
      </w:pPr>
      <w:r>
        <w:t xml:space="preserve">                    remoteAddress:</w:t>
      </w:r>
    </w:p>
    <w:p w14:paraId="1988B564" w14:textId="77777777" w:rsidR="00FF432C" w:rsidRDefault="00FF432C" w:rsidP="00FF432C">
      <w:pPr>
        <w:pStyle w:val="PL"/>
      </w:pPr>
      <w:r>
        <w:t xml:space="preserve">                      $ref: 'TS28541_NrNrm.yaml#/components/schemas/RemoteAddress'</w:t>
      </w:r>
    </w:p>
    <w:p w14:paraId="2CA3815D" w14:textId="77777777" w:rsidR="00FF432C" w:rsidRDefault="00FF432C" w:rsidP="00FF432C">
      <w:pPr>
        <w:pStyle w:val="PL"/>
      </w:pPr>
      <w:r>
        <w:t xml:space="preserve">    AnLFFunction-Single:</w:t>
      </w:r>
    </w:p>
    <w:p w14:paraId="17A6A3EE" w14:textId="77777777" w:rsidR="00FF432C" w:rsidRDefault="00FF432C" w:rsidP="00FF432C">
      <w:pPr>
        <w:pStyle w:val="PL"/>
      </w:pPr>
      <w:r>
        <w:t xml:space="preserve">      allOf:</w:t>
      </w:r>
    </w:p>
    <w:p w14:paraId="6EEB9E73" w14:textId="77777777" w:rsidR="00FF432C" w:rsidRDefault="00FF432C" w:rsidP="00FF432C">
      <w:pPr>
        <w:pStyle w:val="PL"/>
      </w:pPr>
      <w:r>
        <w:t xml:space="preserve">        - $ref: 'TS28623_GenericNrm.yaml#/components/schemas/Top'</w:t>
      </w:r>
    </w:p>
    <w:p w14:paraId="602A9C6F" w14:textId="77777777" w:rsidR="00FF432C" w:rsidRDefault="00FF432C" w:rsidP="00FF432C">
      <w:pPr>
        <w:pStyle w:val="PL"/>
      </w:pPr>
      <w:r>
        <w:t xml:space="preserve">        - type: object</w:t>
      </w:r>
    </w:p>
    <w:p w14:paraId="5DC03580" w14:textId="77777777" w:rsidR="00FF432C" w:rsidRDefault="00FF432C" w:rsidP="00FF432C">
      <w:pPr>
        <w:pStyle w:val="PL"/>
      </w:pPr>
      <w:r>
        <w:t xml:space="preserve">          properties:</w:t>
      </w:r>
    </w:p>
    <w:p w14:paraId="31D14DE9" w14:textId="77777777" w:rsidR="00FF432C" w:rsidRDefault="00FF432C" w:rsidP="00FF432C">
      <w:pPr>
        <w:pStyle w:val="PL"/>
      </w:pPr>
      <w:r>
        <w:t xml:space="preserve">            attributes:</w:t>
      </w:r>
    </w:p>
    <w:p w14:paraId="45A6B863" w14:textId="77777777" w:rsidR="00FF432C" w:rsidRDefault="00FF432C" w:rsidP="00FF432C">
      <w:pPr>
        <w:pStyle w:val="PL"/>
      </w:pPr>
      <w:r>
        <w:t xml:space="preserve">              allOf:</w:t>
      </w:r>
    </w:p>
    <w:p w14:paraId="27FC9884" w14:textId="77777777" w:rsidR="00FF432C" w:rsidRDefault="00FF432C" w:rsidP="00FF432C">
      <w:pPr>
        <w:pStyle w:val="PL"/>
      </w:pPr>
      <w:r>
        <w:t xml:space="preserve">                - type: object</w:t>
      </w:r>
    </w:p>
    <w:p w14:paraId="2073BEAC" w14:textId="77777777" w:rsidR="00FF432C" w:rsidRDefault="00FF432C" w:rsidP="00FF432C">
      <w:pPr>
        <w:pStyle w:val="PL"/>
      </w:pPr>
      <w:r>
        <w:t xml:space="preserve">                  properties:</w:t>
      </w:r>
    </w:p>
    <w:p w14:paraId="1366813D" w14:textId="77777777" w:rsidR="00FF432C" w:rsidRDefault="00FF432C" w:rsidP="00FF432C">
      <w:pPr>
        <w:pStyle w:val="PL"/>
      </w:pPr>
      <w:r>
        <w:t xml:space="preserve">                    activationStatus:</w:t>
      </w:r>
    </w:p>
    <w:p w14:paraId="5E78AFD7" w14:textId="77777777" w:rsidR="00FF432C" w:rsidRDefault="00FF432C" w:rsidP="00FF432C">
      <w:pPr>
        <w:pStyle w:val="PL"/>
      </w:pPr>
      <w:r>
        <w:t xml:space="preserve">                      type: string</w:t>
      </w:r>
    </w:p>
    <w:p w14:paraId="56FEAB2A" w14:textId="77777777" w:rsidR="00FF432C" w:rsidRDefault="00FF432C" w:rsidP="00FF432C">
      <w:pPr>
        <w:pStyle w:val="PL"/>
      </w:pPr>
      <w:r>
        <w:t xml:space="preserve">                      enum:</w:t>
      </w:r>
    </w:p>
    <w:p w14:paraId="02F93EDB" w14:textId="77777777" w:rsidR="00FF432C" w:rsidRDefault="00FF432C" w:rsidP="00FF432C">
      <w:pPr>
        <w:pStyle w:val="PL"/>
      </w:pPr>
      <w:r>
        <w:t xml:space="preserve">                        - ACTIVATED</w:t>
      </w:r>
    </w:p>
    <w:p w14:paraId="2EED0DCF" w14:textId="77777777" w:rsidR="00FF432C" w:rsidRDefault="00FF432C" w:rsidP="00FF432C">
      <w:pPr>
        <w:pStyle w:val="PL"/>
      </w:pPr>
      <w:r>
        <w:lastRenderedPageBreak/>
        <w:t xml:space="preserve">                        - DEACTIVATED</w:t>
      </w:r>
    </w:p>
    <w:p w14:paraId="57378528" w14:textId="77777777" w:rsidR="00FF432C" w:rsidRDefault="00FF432C" w:rsidP="00FF432C">
      <w:pPr>
        <w:pStyle w:val="PL"/>
      </w:pPr>
      <w:r>
        <w:t xml:space="preserve">                      readOnly: true</w:t>
      </w:r>
    </w:p>
    <w:p w14:paraId="07FC40E7" w14:textId="77777777" w:rsidR="00FF432C" w:rsidRDefault="00FF432C" w:rsidP="00FF432C">
      <w:pPr>
        <w:pStyle w:val="PL"/>
      </w:pPr>
      <w:r>
        <w:t xml:space="preserve">                    mLModelRefList:</w:t>
      </w:r>
    </w:p>
    <w:p w14:paraId="73528A93" w14:textId="77777777" w:rsidR="00FF432C" w:rsidRDefault="00FF432C" w:rsidP="00FF432C">
      <w:pPr>
        <w:pStyle w:val="PL"/>
      </w:pPr>
      <w:r>
        <w:t xml:space="preserve">                      $ref: 'TS28623_ComDefs.yaml#/components/schemas/DnListRo'</w:t>
      </w:r>
    </w:p>
    <w:p w14:paraId="409B0D22" w14:textId="77777777" w:rsidR="00FF432C" w:rsidRDefault="00FF432C" w:rsidP="00FF432C">
      <w:pPr>
        <w:pStyle w:val="PL"/>
      </w:pPr>
      <w:r>
        <w:t xml:space="preserve">                    aIMLInferenceFunctionRefList:</w:t>
      </w:r>
    </w:p>
    <w:p w14:paraId="1753A234" w14:textId="77777777" w:rsidR="00FF432C" w:rsidRDefault="00FF432C" w:rsidP="00FF432C">
      <w:pPr>
        <w:pStyle w:val="PL"/>
      </w:pPr>
      <w:r>
        <w:t xml:space="preserve">                      $ref: 'TS28623_ComDefs.yaml#/components/schemas/DnListRo'  </w:t>
      </w:r>
    </w:p>
    <w:p w14:paraId="7E8257FD" w14:textId="77777777" w:rsidR="00FF432C" w:rsidRDefault="00FF432C" w:rsidP="00FF432C">
      <w:pPr>
        <w:pStyle w:val="PL"/>
      </w:pPr>
      <w:r>
        <w:t xml:space="preserve">    EP_SM12-Single:</w:t>
      </w:r>
    </w:p>
    <w:p w14:paraId="69768077" w14:textId="77777777" w:rsidR="00FF432C" w:rsidRDefault="00FF432C" w:rsidP="00FF432C">
      <w:pPr>
        <w:pStyle w:val="PL"/>
      </w:pPr>
      <w:r>
        <w:t xml:space="preserve">      allOf:</w:t>
      </w:r>
    </w:p>
    <w:p w14:paraId="022B434E" w14:textId="77777777" w:rsidR="00FF432C" w:rsidRDefault="00FF432C" w:rsidP="00FF432C">
      <w:pPr>
        <w:pStyle w:val="PL"/>
      </w:pPr>
      <w:r>
        <w:t xml:space="preserve">        - $ref: 'TS28623_GenericNrm.yaml#/components/schemas/Top'</w:t>
      </w:r>
    </w:p>
    <w:p w14:paraId="50C1B44B" w14:textId="77777777" w:rsidR="00FF432C" w:rsidRDefault="00FF432C" w:rsidP="00FF432C">
      <w:pPr>
        <w:pStyle w:val="PL"/>
      </w:pPr>
      <w:r>
        <w:t xml:space="preserve">        - type: object</w:t>
      </w:r>
    </w:p>
    <w:p w14:paraId="322E7A7D" w14:textId="77777777" w:rsidR="00FF432C" w:rsidRDefault="00FF432C" w:rsidP="00FF432C">
      <w:pPr>
        <w:pStyle w:val="PL"/>
      </w:pPr>
      <w:r>
        <w:t xml:space="preserve">          properties:</w:t>
      </w:r>
    </w:p>
    <w:p w14:paraId="3C1DE4B4" w14:textId="77777777" w:rsidR="00FF432C" w:rsidRDefault="00FF432C" w:rsidP="00FF432C">
      <w:pPr>
        <w:pStyle w:val="PL"/>
      </w:pPr>
      <w:r>
        <w:t xml:space="preserve">            attributes:</w:t>
      </w:r>
    </w:p>
    <w:p w14:paraId="61DB9851" w14:textId="77777777" w:rsidR="00FF432C" w:rsidRDefault="00FF432C" w:rsidP="00FF432C">
      <w:pPr>
        <w:pStyle w:val="PL"/>
      </w:pPr>
      <w:r>
        <w:t xml:space="preserve">              allOf:</w:t>
      </w:r>
    </w:p>
    <w:p w14:paraId="406F4DD7" w14:textId="77777777" w:rsidR="00FF432C" w:rsidRDefault="00FF432C" w:rsidP="00FF432C">
      <w:pPr>
        <w:pStyle w:val="PL"/>
      </w:pPr>
      <w:r>
        <w:t xml:space="preserve">                - $ref: 'TS28623_GenericNrm.yaml#/components/schemas/EP_RP-Attr'</w:t>
      </w:r>
    </w:p>
    <w:p w14:paraId="090A18F6" w14:textId="77777777" w:rsidR="00FF432C" w:rsidRDefault="00FF432C" w:rsidP="00FF432C">
      <w:pPr>
        <w:pStyle w:val="PL"/>
      </w:pPr>
      <w:r>
        <w:t xml:space="preserve">                - type: object</w:t>
      </w:r>
    </w:p>
    <w:p w14:paraId="636C3F66" w14:textId="77777777" w:rsidR="00FF432C" w:rsidRDefault="00FF432C" w:rsidP="00FF432C">
      <w:pPr>
        <w:pStyle w:val="PL"/>
      </w:pPr>
      <w:r>
        <w:t xml:space="preserve">                  properties:</w:t>
      </w:r>
    </w:p>
    <w:p w14:paraId="4AC9286F" w14:textId="77777777" w:rsidR="00FF432C" w:rsidRDefault="00FF432C" w:rsidP="00FF432C">
      <w:pPr>
        <w:pStyle w:val="PL"/>
      </w:pPr>
      <w:r>
        <w:t xml:space="preserve">                    localAddress:</w:t>
      </w:r>
    </w:p>
    <w:p w14:paraId="2221183F" w14:textId="77777777" w:rsidR="00FF432C" w:rsidRDefault="00FF432C" w:rsidP="00FF432C">
      <w:pPr>
        <w:pStyle w:val="PL"/>
      </w:pPr>
      <w:r>
        <w:t xml:space="preserve">                      $ref: 'TS28541_NrNrm.yaml#/components/schemas/LocalAddress'</w:t>
      </w:r>
    </w:p>
    <w:p w14:paraId="6AABEE45" w14:textId="77777777" w:rsidR="00FF432C" w:rsidRDefault="00FF432C" w:rsidP="00FF432C">
      <w:pPr>
        <w:pStyle w:val="PL"/>
      </w:pPr>
      <w:r>
        <w:t xml:space="preserve">                    remoteAddress:</w:t>
      </w:r>
    </w:p>
    <w:p w14:paraId="60E0AE8C" w14:textId="77777777" w:rsidR="00FF432C" w:rsidRDefault="00FF432C" w:rsidP="00FF432C">
      <w:pPr>
        <w:pStyle w:val="PL"/>
      </w:pPr>
      <w:r>
        <w:t xml:space="preserve">                      $ref: 'TS28541_NrNrm.yaml#/components/schemas/RemoteAddress'</w:t>
      </w:r>
    </w:p>
    <w:p w14:paraId="269516C4" w14:textId="77777777" w:rsidR="00FF432C" w:rsidRDefault="00FF432C" w:rsidP="00FF432C">
      <w:pPr>
        <w:pStyle w:val="PL"/>
      </w:pPr>
      <w:r>
        <w:t xml:space="preserve">    EP_SM13-Single:</w:t>
      </w:r>
    </w:p>
    <w:p w14:paraId="409711E1" w14:textId="77777777" w:rsidR="00FF432C" w:rsidRDefault="00FF432C" w:rsidP="00FF432C">
      <w:pPr>
        <w:pStyle w:val="PL"/>
      </w:pPr>
      <w:r>
        <w:t xml:space="preserve">      allOf:</w:t>
      </w:r>
    </w:p>
    <w:p w14:paraId="7E95B2CF" w14:textId="77777777" w:rsidR="00FF432C" w:rsidRDefault="00FF432C" w:rsidP="00FF432C">
      <w:pPr>
        <w:pStyle w:val="PL"/>
      </w:pPr>
      <w:r>
        <w:t xml:space="preserve">        - $ref: 'TS28623_GenericNrm.yaml#/components/schemas/Top'</w:t>
      </w:r>
    </w:p>
    <w:p w14:paraId="4FF9B9BE" w14:textId="77777777" w:rsidR="00FF432C" w:rsidRDefault="00FF432C" w:rsidP="00FF432C">
      <w:pPr>
        <w:pStyle w:val="PL"/>
      </w:pPr>
      <w:r>
        <w:t xml:space="preserve">        - type: object</w:t>
      </w:r>
    </w:p>
    <w:p w14:paraId="3A578252" w14:textId="77777777" w:rsidR="00FF432C" w:rsidRDefault="00FF432C" w:rsidP="00FF432C">
      <w:pPr>
        <w:pStyle w:val="PL"/>
      </w:pPr>
      <w:r>
        <w:t xml:space="preserve">          properties:</w:t>
      </w:r>
    </w:p>
    <w:p w14:paraId="4A2F4487" w14:textId="77777777" w:rsidR="00FF432C" w:rsidRDefault="00FF432C" w:rsidP="00FF432C">
      <w:pPr>
        <w:pStyle w:val="PL"/>
      </w:pPr>
      <w:r>
        <w:t xml:space="preserve">            attributes:</w:t>
      </w:r>
    </w:p>
    <w:p w14:paraId="1264C67D" w14:textId="77777777" w:rsidR="00FF432C" w:rsidRDefault="00FF432C" w:rsidP="00FF432C">
      <w:pPr>
        <w:pStyle w:val="PL"/>
      </w:pPr>
      <w:r>
        <w:t xml:space="preserve">              allOf:</w:t>
      </w:r>
    </w:p>
    <w:p w14:paraId="3F1F5BEA" w14:textId="77777777" w:rsidR="00FF432C" w:rsidRDefault="00FF432C" w:rsidP="00FF432C">
      <w:pPr>
        <w:pStyle w:val="PL"/>
      </w:pPr>
      <w:r>
        <w:t xml:space="preserve">                - $ref: 'TS28623_GenericNrm.yaml#/components/schemas/EP_RP-Attr'</w:t>
      </w:r>
    </w:p>
    <w:p w14:paraId="3115E3D2" w14:textId="77777777" w:rsidR="00FF432C" w:rsidRDefault="00FF432C" w:rsidP="00FF432C">
      <w:pPr>
        <w:pStyle w:val="PL"/>
      </w:pPr>
      <w:r>
        <w:t xml:space="preserve">                - type: object</w:t>
      </w:r>
    </w:p>
    <w:p w14:paraId="2FD1B187" w14:textId="77777777" w:rsidR="00FF432C" w:rsidRDefault="00FF432C" w:rsidP="00FF432C">
      <w:pPr>
        <w:pStyle w:val="PL"/>
      </w:pPr>
      <w:r>
        <w:t xml:space="preserve">                  properties:</w:t>
      </w:r>
    </w:p>
    <w:p w14:paraId="1A945166" w14:textId="77777777" w:rsidR="00FF432C" w:rsidRDefault="00FF432C" w:rsidP="00FF432C">
      <w:pPr>
        <w:pStyle w:val="PL"/>
      </w:pPr>
      <w:r>
        <w:t xml:space="preserve">                    localAddress:</w:t>
      </w:r>
    </w:p>
    <w:p w14:paraId="4703893A" w14:textId="77777777" w:rsidR="00FF432C" w:rsidRDefault="00FF432C" w:rsidP="00FF432C">
      <w:pPr>
        <w:pStyle w:val="PL"/>
      </w:pPr>
      <w:r>
        <w:t xml:space="preserve">                      $ref: 'TS28541_NrNrm.yaml#/components/schemas/LocalAddress'</w:t>
      </w:r>
    </w:p>
    <w:p w14:paraId="6DB4415F" w14:textId="77777777" w:rsidR="00FF432C" w:rsidRDefault="00FF432C" w:rsidP="00FF432C">
      <w:pPr>
        <w:pStyle w:val="PL"/>
      </w:pPr>
      <w:r>
        <w:t xml:space="preserve">                    remoteAddress:</w:t>
      </w:r>
    </w:p>
    <w:p w14:paraId="373CC868" w14:textId="77777777" w:rsidR="00FF432C" w:rsidRDefault="00FF432C" w:rsidP="00FF432C">
      <w:pPr>
        <w:pStyle w:val="PL"/>
      </w:pPr>
      <w:r>
        <w:t xml:space="preserve">                      $ref: 'TS28541_NrNrm.yaml#/components/schemas/RemoteAddress'</w:t>
      </w:r>
    </w:p>
    <w:p w14:paraId="31E11107" w14:textId="77777777" w:rsidR="00FF432C" w:rsidRDefault="00FF432C" w:rsidP="00FF432C">
      <w:pPr>
        <w:pStyle w:val="PL"/>
      </w:pPr>
      <w:r>
        <w:t xml:space="preserve">    EP_SM14-Single:</w:t>
      </w:r>
    </w:p>
    <w:p w14:paraId="22570BD1" w14:textId="77777777" w:rsidR="00FF432C" w:rsidRDefault="00FF432C" w:rsidP="00FF432C">
      <w:pPr>
        <w:pStyle w:val="PL"/>
      </w:pPr>
      <w:r>
        <w:t xml:space="preserve">      allOf:</w:t>
      </w:r>
    </w:p>
    <w:p w14:paraId="006D1557" w14:textId="77777777" w:rsidR="00FF432C" w:rsidRDefault="00FF432C" w:rsidP="00FF432C">
      <w:pPr>
        <w:pStyle w:val="PL"/>
      </w:pPr>
      <w:r>
        <w:t xml:space="preserve">        - $ref: 'TS28623_GenericNrm.yaml#/components/schemas/Top'</w:t>
      </w:r>
    </w:p>
    <w:p w14:paraId="73D857DC" w14:textId="77777777" w:rsidR="00FF432C" w:rsidRDefault="00FF432C" w:rsidP="00FF432C">
      <w:pPr>
        <w:pStyle w:val="PL"/>
      </w:pPr>
      <w:r>
        <w:t xml:space="preserve">        - type: object</w:t>
      </w:r>
    </w:p>
    <w:p w14:paraId="4DAF8809" w14:textId="77777777" w:rsidR="00FF432C" w:rsidRDefault="00FF432C" w:rsidP="00FF432C">
      <w:pPr>
        <w:pStyle w:val="PL"/>
      </w:pPr>
      <w:r>
        <w:t xml:space="preserve">          properties:</w:t>
      </w:r>
    </w:p>
    <w:p w14:paraId="6202A30D" w14:textId="77777777" w:rsidR="00FF432C" w:rsidRDefault="00FF432C" w:rsidP="00FF432C">
      <w:pPr>
        <w:pStyle w:val="PL"/>
      </w:pPr>
      <w:r>
        <w:t xml:space="preserve">            attributes:</w:t>
      </w:r>
    </w:p>
    <w:p w14:paraId="1A360523" w14:textId="77777777" w:rsidR="00FF432C" w:rsidRDefault="00FF432C" w:rsidP="00FF432C">
      <w:pPr>
        <w:pStyle w:val="PL"/>
      </w:pPr>
      <w:r>
        <w:t xml:space="preserve">              allOf:</w:t>
      </w:r>
    </w:p>
    <w:p w14:paraId="256FDA45" w14:textId="77777777" w:rsidR="00FF432C" w:rsidRDefault="00FF432C" w:rsidP="00FF432C">
      <w:pPr>
        <w:pStyle w:val="PL"/>
      </w:pPr>
      <w:r>
        <w:t xml:space="preserve">                - $ref: 'TS28623_GenericNrm.yaml#/components/schemas/EP_RP-Attr'</w:t>
      </w:r>
    </w:p>
    <w:p w14:paraId="4F1558A4" w14:textId="77777777" w:rsidR="00FF432C" w:rsidRDefault="00FF432C" w:rsidP="00FF432C">
      <w:pPr>
        <w:pStyle w:val="PL"/>
      </w:pPr>
      <w:r>
        <w:t xml:space="preserve">                - type: object</w:t>
      </w:r>
    </w:p>
    <w:p w14:paraId="00F661AD" w14:textId="77777777" w:rsidR="00FF432C" w:rsidRDefault="00FF432C" w:rsidP="00FF432C">
      <w:pPr>
        <w:pStyle w:val="PL"/>
      </w:pPr>
      <w:r>
        <w:t xml:space="preserve">                  properties:</w:t>
      </w:r>
    </w:p>
    <w:p w14:paraId="070DD203" w14:textId="77777777" w:rsidR="00FF432C" w:rsidRDefault="00FF432C" w:rsidP="00FF432C">
      <w:pPr>
        <w:pStyle w:val="PL"/>
      </w:pPr>
      <w:r>
        <w:t xml:space="preserve">                    localAddress:</w:t>
      </w:r>
    </w:p>
    <w:p w14:paraId="383E7E5B" w14:textId="77777777" w:rsidR="00FF432C" w:rsidRDefault="00FF432C" w:rsidP="00FF432C">
      <w:pPr>
        <w:pStyle w:val="PL"/>
      </w:pPr>
      <w:r>
        <w:t xml:space="preserve">                      $ref: 'TS28541_NrNrm.yaml#/components/schemas/LocalAddress'</w:t>
      </w:r>
    </w:p>
    <w:p w14:paraId="5082300D" w14:textId="77777777" w:rsidR="00FF432C" w:rsidRDefault="00FF432C" w:rsidP="00FF432C">
      <w:pPr>
        <w:pStyle w:val="PL"/>
      </w:pPr>
      <w:r>
        <w:t xml:space="preserve">                    remoteAddress:</w:t>
      </w:r>
    </w:p>
    <w:p w14:paraId="2D7A53B7" w14:textId="77777777" w:rsidR="00FF432C" w:rsidRDefault="00FF432C" w:rsidP="00FF432C">
      <w:pPr>
        <w:pStyle w:val="PL"/>
      </w:pPr>
      <w:r>
        <w:t xml:space="preserve">                      $ref: 'TS28541_NrNrm.yaml#/components/schemas/RemoteAddress'</w:t>
      </w:r>
    </w:p>
    <w:p w14:paraId="48EA6A06" w14:textId="77777777" w:rsidR="00FF432C" w:rsidRDefault="00FF432C" w:rsidP="00FF432C">
      <w:pPr>
        <w:pStyle w:val="PL"/>
      </w:pPr>
      <w:r>
        <w:t>#-------- Definition of abstract IOCs --------------------------------------------</w:t>
      </w:r>
    </w:p>
    <w:p w14:paraId="63F23A26" w14:textId="77777777" w:rsidR="00FF432C" w:rsidRDefault="00FF432C" w:rsidP="00FF432C">
      <w:pPr>
        <w:pStyle w:val="PL"/>
      </w:pPr>
      <w:r>
        <w:t xml:space="preserve">    ManagedFunction5GC-nc0:</w:t>
      </w:r>
    </w:p>
    <w:p w14:paraId="5EADB911" w14:textId="77777777" w:rsidR="00FF432C" w:rsidRDefault="00FF432C" w:rsidP="00FF432C">
      <w:pPr>
        <w:pStyle w:val="PL"/>
      </w:pPr>
      <w:r>
        <w:t xml:space="preserve">      type: object</w:t>
      </w:r>
    </w:p>
    <w:p w14:paraId="49A1A548" w14:textId="77777777" w:rsidR="00FF432C" w:rsidRDefault="00FF432C" w:rsidP="00FF432C">
      <w:pPr>
        <w:pStyle w:val="PL"/>
      </w:pPr>
      <w:r>
        <w:t xml:space="preserve">      properties:</w:t>
      </w:r>
    </w:p>
    <w:p w14:paraId="594E8868" w14:textId="77777777" w:rsidR="00FF432C" w:rsidRDefault="00FF432C" w:rsidP="00FF432C">
      <w:pPr>
        <w:pStyle w:val="PL"/>
      </w:pPr>
      <w:r>
        <w:t xml:space="preserve">        ManagedNFService:</w:t>
      </w:r>
    </w:p>
    <w:p w14:paraId="34D3E209" w14:textId="77777777" w:rsidR="00FF432C" w:rsidRDefault="00FF432C" w:rsidP="00FF432C">
      <w:pPr>
        <w:pStyle w:val="PL"/>
      </w:pPr>
      <w:r>
        <w:t xml:space="preserve">          $ref: '#/components/schemas/ManagedNFService-Multiple'</w:t>
      </w:r>
    </w:p>
    <w:p w14:paraId="3F934E75" w14:textId="77777777" w:rsidR="00FF432C" w:rsidRDefault="00FF432C" w:rsidP="00FF432C">
      <w:pPr>
        <w:pStyle w:val="PL"/>
      </w:pPr>
      <w:r>
        <w:t>#-------- Definition of abstract IOCs --------------------------------------------</w:t>
      </w:r>
    </w:p>
    <w:p w14:paraId="1135BA85" w14:textId="77777777" w:rsidR="00FF432C" w:rsidRDefault="00FF432C" w:rsidP="00FF432C">
      <w:pPr>
        <w:pStyle w:val="PL"/>
      </w:pPr>
    </w:p>
    <w:p w14:paraId="554135E4" w14:textId="77777777" w:rsidR="00FF432C" w:rsidRDefault="00FF432C" w:rsidP="00FF432C">
      <w:pPr>
        <w:pStyle w:val="PL"/>
      </w:pPr>
    </w:p>
    <w:p w14:paraId="41BD40CC" w14:textId="77777777" w:rsidR="00FF432C" w:rsidRDefault="00FF432C" w:rsidP="00FF432C">
      <w:pPr>
        <w:pStyle w:val="PL"/>
      </w:pPr>
      <w:r>
        <w:t>#-------- Definition of 5GC common IOCs --------------------------------------------</w:t>
      </w:r>
    </w:p>
    <w:p w14:paraId="146BAB34" w14:textId="77777777" w:rsidR="00FF432C" w:rsidRDefault="00FF432C" w:rsidP="00FF432C">
      <w:pPr>
        <w:pStyle w:val="PL"/>
      </w:pPr>
      <w:r>
        <w:t xml:space="preserve">    ManagedNFService-Single:</w:t>
      </w:r>
    </w:p>
    <w:p w14:paraId="01939C3F" w14:textId="77777777" w:rsidR="00FF432C" w:rsidRDefault="00FF432C" w:rsidP="00FF432C">
      <w:pPr>
        <w:pStyle w:val="PL"/>
      </w:pPr>
      <w:r>
        <w:t xml:space="preserve">      allOf:</w:t>
      </w:r>
    </w:p>
    <w:p w14:paraId="16DDD2C3" w14:textId="77777777" w:rsidR="00FF432C" w:rsidRDefault="00FF432C" w:rsidP="00FF432C">
      <w:pPr>
        <w:pStyle w:val="PL"/>
      </w:pPr>
      <w:r>
        <w:t xml:space="preserve">        - $ref: 'TS28623_GenericNrm.yaml#/components/schemas/Top'</w:t>
      </w:r>
    </w:p>
    <w:p w14:paraId="56EB4D52" w14:textId="77777777" w:rsidR="00FF432C" w:rsidRDefault="00FF432C" w:rsidP="00FF432C">
      <w:pPr>
        <w:pStyle w:val="PL"/>
      </w:pPr>
      <w:r>
        <w:t xml:space="preserve">        - type: object</w:t>
      </w:r>
    </w:p>
    <w:p w14:paraId="1C0216E6" w14:textId="77777777" w:rsidR="00FF432C" w:rsidRDefault="00FF432C" w:rsidP="00FF432C">
      <w:pPr>
        <w:pStyle w:val="PL"/>
      </w:pPr>
      <w:r>
        <w:t xml:space="preserve">          properties:</w:t>
      </w:r>
    </w:p>
    <w:p w14:paraId="17353818" w14:textId="77777777" w:rsidR="00FF432C" w:rsidRDefault="00FF432C" w:rsidP="00FF432C">
      <w:pPr>
        <w:pStyle w:val="PL"/>
      </w:pPr>
      <w:r>
        <w:t xml:space="preserve">            attributes:</w:t>
      </w:r>
    </w:p>
    <w:p w14:paraId="6FB5AF95" w14:textId="77777777" w:rsidR="00FF432C" w:rsidRDefault="00FF432C" w:rsidP="00FF432C">
      <w:pPr>
        <w:pStyle w:val="PL"/>
      </w:pPr>
      <w:r>
        <w:t xml:space="preserve">              type: object</w:t>
      </w:r>
    </w:p>
    <w:p w14:paraId="281DD02E" w14:textId="77777777" w:rsidR="00FF432C" w:rsidRDefault="00FF432C" w:rsidP="00FF432C">
      <w:pPr>
        <w:pStyle w:val="PL"/>
      </w:pPr>
      <w:r>
        <w:t xml:space="preserve">              properties:</w:t>
      </w:r>
    </w:p>
    <w:p w14:paraId="1AC841AA" w14:textId="77777777" w:rsidR="00FF432C" w:rsidRDefault="00FF432C" w:rsidP="00FF432C">
      <w:pPr>
        <w:pStyle w:val="PL"/>
      </w:pPr>
      <w:r>
        <w:t xml:space="preserve">                userLabel:</w:t>
      </w:r>
    </w:p>
    <w:p w14:paraId="0F8BDF24" w14:textId="77777777" w:rsidR="00FF432C" w:rsidRDefault="00FF432C" w:rsidP="00FF432C">
      <w:pPr>
        <w:pStyle w:val="PL"/>
      </w:pPr>
      <w:r>
        <w:t xml:space="preserve">                  type: string</w:t>
      </w:r>
    </w:p>
    <w:p w14:paraId="03FC2D64" w14:textId="77777777" w:rsidR="00FF432C" w:rsidRDefault="00FF432C" w:rsidP="00FF432C">
      <w:pPr>
        <w:pStyle w:val="PL"/>
      </w:pPr>
      <w:r>
        <w:t xml:space="preserve">                nFServiceType:</w:t>
      </w:r>
    </w:p>
    <w:p w14:paraId="7C66097A" w14:textId="77777777" w:rsidR="00FF432C" w:rsidRDefault="00FF432C" w:rsidP="00FF432C">
      <w:pPr>
        <w:pStyle w:val="PL"/>
      </w:pPr>
      <w:r>
        <w:t xml:space="preserve">                  $ref: '#/components/schemas/NFServiceType'</w:t>
      </w:r>
    </w:p>
    <w:p w14:paraId="71867757" w14:textId="77777777" w:rsidR="00FF432C" w:rsidRDefault="00FF432C" w:rsidP="00FF432C">
      <w:pPr>
        <w:pStyle w:val="PL"/>
      </w:pPr>
      <w:r>
        <w:t xml:space="preserve">                sAP:</w:t>
      </w:r>
    </w:p>
    <w:p w14:paraId="4E9D45B5" w14:textId="77777777" w:rsidR="00FF432C" w:rsidRDefault="00FF432C" w:rsidP="00FF432C">
      <w:pPr>
        <w:pStyle w:val="PL"/>
      </w:pPr>
      <w:r>
        <w:t xml:space="preserve">                  $ref: '#/components/schemas/SAP'</w:t>
      </w:r>
    </w:p>
    <w:p w14:paraId="02880966" w14:textId="77777777" w:rsidR="00FF432C" w:rsidRDefault="00FF432C" w:rsidP="00FF432C">
      <w:pPr>
        <w:pStyle w:val="PL"/>
      </w:pPr>
      <w:r>
        <w:t xml:space="preserve">                operations:</w:t>
      </w:r>
    </w:p>
    <w:p w14:paraId="37DD3CF6" w14:textId="77777777" w:rsidR="00FF432C" w:rsidRDefault="00FF432C" w:rsidP="00FF432C">
      <w:pPr>
        <w:pStyle w:val="PL"/>
      </w:pPr>
      <w:r>
        <w:t xml:space="preserve">                  type: array</w:t>
      </w:r>
    </w:p>
    <w:p w14:paraId="3D7877F8" w14:textId="77777777" w:rsidR="00FF432C" w:rsidRDefault="00FF432C" w:rsidP="00FF432C">
      <w:pPr>
        <w:pStyle w:val="PL"/>
      </w:pPr>
      <w:r>
        <w:t xml:space="preserve">                  uniqueItems: true</w:t>
      </w:r>
    </w:p>
    <w:p w14:paraId="519F4454" w14:textId="77777777" w:rsidR="00FF432C" w:rsidRDefault="00FF432C" w:rsidP="00FF432C">
      <w:pPr>
        <w:pStyle w:val="PL"/>
      </w:pPr>
      <w:r>
        <w:t xml:space="preserve">                  items:</w:t>
      </w:r>
    </w:p>
    <w:p w14:paraId="660D1F2F" w14:textId="77777777" w:rsidR="00FF432C" w:rsidRDefault="00FF432C" w:rsidP="00FF432C">
      <w:pPr>
        <w:pStyle w:val="PL"/>
      </w:pPr>
      <w:r>
        <w:t xml:space="preserve">                    $ref: '#/components/schemas/Operation'</w:t>
      </w:r>
    </w:p>
    <w:p w14:paraId="207231A8" w14:textId="77777777" w:rsidR="00FF432C" w:rsidRDefault="00FF432C" w:rsidP="00FF432C">
      <w:pPr>
        <w:pStyle w:val="PL"/>
      </w:pPr>
      <w:r>
        <w:t xml:space="preserve">                  minItems: 1</w:t>
      </w:r>
    </w:p>
    <w:p w14:paraId="57E7BCDE" w14:textId="77777777" w:rsidR="00FF432C" w:rsidRDefault="00FF432C" w:rsidP="00FF432C">
      <w:pPr>
        <w:pStyle w:val="PL"/>
      </w:pPr>
      <w:r>
        <w:lastRenderedPageBreak/>
        <w:t xml:space="preserve">                administrativeState:</w:t>
      </w:r>
    </w:p>
    <w:p w14:paraId="70456B62" w14:textId="77777777" w:rsidR="00FF432C" w:rsidRDefault="00FF432C" w:rsidP="00FF432C">
      <w:pPr>
        <w:pStyle w:val="PL"/>
      </w:pPr>
      <w:r>
        <w:t xml:space="preserve">                  $ref: 'TS28623_ComDefs.yaml#/components/schemas/AdministrativeState'</w:t>
      </w:r>
    </w:p>
    <w:p w14:paraId="32358D88" w14:textId="77777777" w:rsidR="00FF432C" w:rsidRDefault="00FF432C" w:rsidP="00FF432C">
      <w:pPr>
        <w:pStyle w:val="PL"/>
      </w:pPr>
      <w:r>
        <w:t xml:space="preserve">                operationalState:</w:t>
      </w:r>
    </w:p>
    <w:p w14:paraId="4B8368DB" w14:textId="77777777" w:rsidR="00FF432C" w:rsidRDefault="00FF432C" w:rsidP="00FF432C">
      <w:pPr>
        <w:pStyle w:val="PL"/>
      </w:pPr>
      <w:r>
        <w:t xml:space="preserve">                  $ref: 'TS28623_ComDefs.yaml#/components/schemas/OperationalState'</w:t>
      </w:r>
    </w:p>
    <w:p w14:paraId="0B5A7A38" w14:textId="77777777" w:rsidR="00FF432C" w:rsidRDefault="00FF432C" w:rsidP="00FF432C">
      <w:pPr>
        <w:pStyle w:val="PL"/>
      </w:pPr>
      <w:r>
        <w:t xml:space="preserve">                usageState:</w:t>
      </w:r>
    </w:p>
    <w:p w14:paraId="290F75F6" w14:textId="77777777" w:rsidR="00FF432C" w:rsidRDefault="00FF432C" w:rsidP="00FF432C">
      <w:pPr>
        <w:pStyle w:val="PL"/>
      </w:pPr>
      <w:r>
        <w:t xml:space="preserve">                  $ref: 'TS28623_ComDefs.yaml#/components/schemas/UsageState'</w:t>
      </w:r>
    </w:p>
    <w:p w14:paraId="512D1A02" w14:textId="77777777" w:rsidR="00FF432C" w:rsidRDefault="00FF432C" w:rsidP="00FF432C">
      <w:pPr>
        <w:pStyle w:val="PL"/>
      </w:pPr>
      <w:r>
        <w:t xml:space="preserve">                registrationState:</w:t>
      </w:r>
    </w:p>
    <w:p w14:paraId="4A4BAF0B" w14:textId="77777777" w:rsidR="00FF432C" w:rsidRDefault="00FF432C" w:rsidP="00FF432C">
      <w:pPr>
        <w:pStyle w:val="PL"/>
      </w:pPr>
      <w:r>
        <w:t xml:space="preserve">                  $ref: '#/components/schemas/RegistrationState'</w:t>
      </w:r>
    </w:p>
    <w:p w14:paraId="54871D8D" w14:textId="77777777" w:rsidR="00FF432C" w:rsidRDefault="00FF432C" w:rsidP="00FF432C">
      <w:pPr>
        <w:pStyle w:val="PL"/>
      </w:pPr>
    </w:p>
    <w:p w14:paraId="5E857AEB" w14:textId="77777777" w:rsidR="00FF432C" w:rsidRDefault="00FF432C" w:rsidP="00FF432C">
      <w:pPr>
        <w:pStyle w:val="PL"/>
      </w:pPr>
      <w:r>
        <w:t>#-------- Definition of 5GC common IOCs --------------------------------------------</w:t>
      </w:r>
    </w:p>
    <w:p w14:paraId="41C97B43" w14:textId="77777777" w:rsidR="00FF432C" w:rsidRDefault="00FF432C" w:rsidP="00FF432C">
      <w:pPr>
        <w:pStyle w:val="PL"/>
      </w:pPr>
    </w:p>
    <w:p w14:paraId="698A96C6" w14:textId="77777777" w:rsidR="00FF432C" w:rsidRDefault="00FF432C" w:rsidP="00FF432C">
      <w:pPr>
        <w:pStyle w:val="PL"/>
      </w:pPr>
      <w:r>
        <w:t>#-------- Definition of JSON arrays for name-contained IOCs ----------------------</w:t>
      </w:r>
    </w:p>
    <w:p w14:paraId="04C7172E" w14:textId="77777777" w:rsidR="00FF432C" w:rsidRDefault="00FF432C" w:rsidP="00FF432C">
      <w:pPr>
        <w:pStyle w:val="PL"/>
      </w:pPr>
      <w:r>
        <w:t xml:space="preserve">    AmfFunction-Multiple:</w:t>
      </w:r>
    </w:p>
    <w:p w14:paraId="64D0ECBE" w14:textId="77777777" w:rsidR="00FF432C" w:rsidRDefault="00FF432C" w:rsidP="00FF432C">
      <w:pPr>
        <w:pStyle w:val="PL"/>
      </w:pPr>
      <w:r>
        <w:t xml:space="preserve">      type: array</w:t>
      </w:r>
    </w:p>
    <w:p w14:paraId="3E17153B" w14:textId="77777777" w:rsidR="00FF432C" w:rsidRDefault="00FF432C" w:rsidP="00FF432C">
      <w:pPr>
        <w:pStyle w:val="PL"/>
      </w:pPr>
      <w:r>
        <w:t xml:space="preserve">      items:</w:t>
      </w:r>
    </w:p>
    <w:p w14:paraId="16965AF8" w14:textId="77777777" w:rsidR="00FF432C" w:rsidRDefault="00FF432C" w:rsidP="00FF432C">
      <w:pPr>
        <w:pStyle w:val="PL"/>
      </w:pPr>
      <w:r>
        <w:t xml:space="preserve">        $ref: '#/components/schemas/AmfFunction-Single'</w:t>
      </w:r>
    </w:p>
    <w:p w14:paraId="212C8A1A" w14:textId="77777777" w:rsidR="00FF432C" w:rsidRDefault="00FF432C" w:rsidP="00FF432C">
      <w:pPr>
        <w:pStyle w:val="PL"/>
      </w:pPr>
      <w:r>
        <w:t xml:space="preserve">    SmfFunction-Multiple:</w:t>
      </w:r>
    </w:p>
    <w:p w14:paraId="44BACF27" w14:textId="77777777" w:rsidR="00FF432C" w:rsidRDefault="00FF432C" w:rsidP="00FF432C">
      <w:pPr>
        <w:pStyle w:val="PL"/>
      </w:pPr>
      <w:r>
        <w:t xml:space="preserve">      type: array</w:t>
      </w:r>
    </w:p>
    <w:p w14:paraId="4DA9DE7D" w14:textId="77777777" w:rsidR="00FF432C" w:rsidRDefault="00FF432C" w:rsidP="00FF432C">
      <w:pPr>
        <w:pStyle w:val="PL"/>
      </w:pPr>
      <w:r>
        <w:t xml:space="preserve">      items:</w:t>
      </w:r>
    </w:p>
    <w:p w14:paraId="08C93AA7" w14:textId="77777777" w:rsidR="00FF432C" w:rsidRDefault="00FF432C" w:rsidP="00FF432C">
      <w:pPr>
        <w:pStyle w:val="PL"/>
      </w:pPr>
      <w:r>
        <w:t xml:space="preserve">        $ref: '#/components/schemas/SmfFunction-Single'</w:t>
      </w:r>
    </w:p>
    <w:p w14:paraId="2ADBD8F5" w14:textId="77777777" w:rsidR="00FF432C" w:rsidRDefault="00FF432C" w:rsidP="00FF432C">
      <w:pPr>
        <w:pStyle w:val="PL"/>
      </w:pPr>
      <w:r>
        <w:t xml:space="preserve">    UpfFunction-Multiple:</w:t>
      </w:r>
    </w:p>
    <w:p w14:paraId="4F1F02FF" w14:textId="77777777" w:rsidR="00FF432C" w:rsidRDefault="00FF432C" w:rsidP="00FF432C">
      <w:pPr>
        <w:pStyle w:val="PL"/>
      </w:pPr>
      <w:r>
        <w:t xml:space="preserve">      type: array</w:t>
      </w:r>
    </w:p>
    <w:p w14:paraId="73C2E23A" w14:textId="77777777" w:rsidR="00FF432C" w:rsidRDefault="00FF432C" w:rsidP="00FF432C">
      <w:pPr>
        <w:pStyle w:val="PL"/>
      </w:pPr>
      <w:r>
        <w:t xml:space="preserve">      items:</w:t>
      </w:r>
    </w:p>
    <w:p w14:paraId="166DB300" w14:textId="77777777" w:rsidR="00FF432C" w:rsidRDefault="00FF432C" w:rsidP="00FF432C">
      <w:pPr>
        <w:pStyle w:val="PL"/>
      </w:pPr>
      <w:r>
        <w:t xml:space="preserve">        $ref: '#/components/schemas/UpfFunction-Single'</w:t>
      </w:r>
    </w:p>
    <w:p w14:paraId="0978B815" w14:textId="77777777" w:rsidR="00FF432C" w:rsidRDefault="00FF432C" w:rsidP="00FF432C">
      <w:pPr>
        <w:pStyle w:val="PL"/>
      </w:pPr>
      <w:r>
        <w:t xml:space="preserve">    N3iwfFunction-Multiple:</w:t>
      </w:r>
    </w:p>
    <w:p w14:paraId="773AB021" w14:textId="77777777" w:rsidR="00FF432C" w:rsidRDefault="00FF432C" w:rsidP="00FF432C">
      <w:pPr>
        <w:pStyle w:val="PL"/>
      </w:pPr>
      <w:r>
        <w:t xml:space="preserve">      type: array</w:t>
      </w:r>
    </w:p>
    <w:p w14:paraId="2183CC2A" w14:textId="77777777" w:rsidR="00FF432C" w:rsidRDefault="00FF432C" w:rsidP="00FF432C">
      <w:pPr>
        <w:pStyle w:val="PL"/>
      </w:pPr>
      <w:r>
        <w:t xml:space="preserve">      items:</w:t>
      </w:r>
    </w:p>
    <w:p w14:paraId="583C2991" w14:textId="77777777" w:rsidR="00FF432C" w:rsidRDefault="00FF432C" w:rsidP="00FF432C">
      <w:pPr>
        <w:pStyle w:val="PL"/>
      </w:pPr>
      <w:r>
        <w:t xml:space="preserve">        $ref: '#/components/schemas/N3iwfFunction-Single'</w:t>
      </w:r>
    </w:p>
    <w:p w14:paraId="1713965D" w14:textId="77777777" w:rsidR="00FF432C" w:rsidRDefault="00FF432C" w:rsidP="00FF432C">
      <w:pPr>
        <w:pStyle w:val="PL"/>
      </w:pPr>
      <w:r>
        <w:t xml:space="preserve">    PcfFunction-Multiple:</w:t>
      </w:r>
    </w:p>
    <w:p w14:paraId="657C3CD5" w14:textId="77777777" w:rsidR="00FF432C" w:rsidRDefault="00FF432C" w:rsidP="00FF432C">
      <w:pPr>
        <w:pStyle w:val="PL"/>
      </w:pPr>
      <w:r>
        <w:t xml:space="preserve">      type: array</w:t>
      </w:r>
    </w:p>
    <w:p w14:paraId="6A36A96B" w14:textId="77777777" w:rsidR="00FF432C" w:rsidRDefault="00FF432C" w:rsidP="00FF432C">
      <w:pPr>
        <w:pStyle w:val="PL"/>
      </w:pPr>
      <w:r>
        <w:t xml:space="preserve">      items:</w:t>
      </w:r>
    </w:p>
    <w:p w14:paraId="4E0E593E" w14:textId="77777777" w:rsidR="00FF432C" w:rsidRDefault="00FF432C" w:rsidP="00FF432C">
      <w:pPr>
        <w:pStyle w:val="PL"/>
      </w:pPr>
      <w:r>
        <w:t xml:space="preserve">        $ref: '#/components/schemas/PcfFunction-Single'</w:t>
      </w:r>
    </w:p>
    <w:p w14:paraId="17828488" w14:textId="77777777" w:rsidR="00FF432C" w:rsidRDefault="00FF432C" w:rsidP="00FF432C">
      <w:pPr>
        <w:pStyle w:val="PL"/>
      </w:pPr>
      <w:r>
        <w:t xml:space="preserve">    AusfFunction-Multiple:</w:t>
      </w:r>
    </w:p>
    <w:p w14:paraId="05230331" w14:textId="77777777" w:rsidR="00FF432C" w:rsidRDefault="00FF432C" w:rsidP="00FF432C">
      <w:pPr>
        <w:pStyle w:val="PL"/>
      </w:pPr>
      <w:r>
        <w:t xml:space="preserve">      type: array</w:t>
      </w:r>
    </w:p>
    <w:p w14:paraId="2B3E219B" w14:textId="77777777" w:rsidR="00FF432C" w:rsidRDefault="00FF432C" w:rsidP="00FF432C">
      <w:pPr>
        <w:pStyle w:val="PL"/>
      </w:pPr>
      <w:r>
        <w:t xml:space="preserve">      items:</w:t>
      </w:r>
    </w:p>
    <w:p w14:paraId="099BF0A2" w14:textId="77777777" w:rsidR="00FF432C" w:rsidRDefault="00FF432C" w:rsidP="00FF432C">
      <w:pPr>
        <w:pStyle w:val="PL"/>
      </w:pPr>
      <w:r>
        <w:t xml:space="preserve">        $ref: '#/components/schemas/AusfFunction-Single'</w:t>
      </w:r>
    </w:p>
    <w:p w14:paraId="3E6B289B" w14:textId="77777777" w:rsidR="00FF432C" w:rsidRDefault="00FF432C" w:rsidP="00FF432C">
      <w:pPr>
        <w:pStyle w:val="PL"/>
      </w:pPr>
      <w:r>
        <w:t xml:space="preserve">    UdmFunction-Multiple:</w:t>
      </w:r>
    </w:p>
    <w:p w14:paraId="30018D2A" w14:textId="77777777" w:rsidR="00FF432C" w:rsidRDefault="00FF432C" w:rsidP="00FF432C">
      <w:pPr>
        <w:pStyle w:val="PL"/>
      </w:pPr>
      <w:r>
        <w:t xml:space="preserve">      type: array</w:t>
      </w:r>
    </w:p>
    <w:p w14:paraId="46914957" w14:textId="77777777" w:rsidR="00FF432C" w:rsidRDefault="00FF432C" w:rsidP="00FF432C">
      <w:pPr>
        <w:pStyle w:val="PL"/>
      </w:pPr>
      <w:r>
        <w:t xml:space="preserve">      items:</w:t>
      </w:r>
    </w:p>
    <w:p w14:paraId="4EB77A94" w14:textId="77777777" w:rsidR="00FF432C" w:rsidRDefault="00FF432C" w:rsidP="00FF432C">
      <w:pPr>
        <w:pStyle w:val="PL"/>
      </w:pPr>
      <w:r>
        <w:t xml:space="preserve">        $ref: '#/components/schemas/UdmFunction-Single'</w:t>
      </w:r>
    </w:p>
    <w:p w14:paraId="6FE64FC9" w14:textId="77777777" w:rsidR="00FF432C" w:rsidRDefault="00FF432C" w:rsidP="00FF432C">
      <w:pPr>
        <w:pStyle w:val="PL"/>
      </w:pPr>
      <w:r>
        <w:t xml:space="preserve">    UdrFunction-Multiple:</w:t>
      </w:r>
    </w:p>
    <w:p w14:paraId="718FD1EB" w14:textId="77777777" w:rsidR="00FF432C" w:rsidRDefault="00FF432C" w:rsidP="00FF432C">
      <w:pPr>
        <w:pStyle w:val="PL"/>
      </w:pPr>
      <w:r>
        <w:t xml:space="preserve">      type: array</w:t>
      </w:r>
    </w:p>
    <w:p w14:paraId="357526F9" w14:textId="77777777" w:rsidR="00FF432C" w:rsidRDefault="00FF432C" w:rsidP="00FF432C">
      <w:pPr>
        <w:pStyle w:val="PL"/>
      </w:pPr>
      <w:r>
        <w:t xml:space="preserve">      items:</w:t>
      </w:r>
    </w:p>
    <w:p w14:paraId="6A64E902" w14:textId="77777777" w:rsidR="00FF432C" w:rsidRDefault="00FF432C" w:rsidP="00FF432C">
      <w:pPr>
        <w:pStyle w:val="PL"/>
      </w:pPr>
      <w:r>
        <w:t xml:space="preserve">        $ref: '#/components/schemas/UdrFunction-Single'</w:t>
      </w:r>
    </w:p>
    <w:p w14:paraId="3C4BE7AA" w14:textId="77777777" w:rsidR="00FF432C" w:rsidRDefault="00FF432C" w:rsidP="00FF432C">
      <w:pPr>
        <w:pStyle w:val="PL"/>
      </w:pPr>
      <w:r>
        <w:t xml:space="preserve">    UdsfFunction-Multiple:</w:t>
      </w:r>
    </w:p>
    <w:p w14:paraId="47033ADA" w14:textId="77777777" w:rsidR="00FF432C" w:rsidRDefault="00FF432C" w:rsidP="00FF432C">
      <w:pPr>
        <w:pStyle w:val="PL"/>
      </w:pPr>
      <w:r>
        <w:t xml:space="preserve">      type: array</w:t>
      </w:r>
    </w:p>
    <w:p w14:paraId="61F58BB8" w14:textId="77777777" w:rsidR="00FF432C" w:rsidRDefault="00FF432C" w:rsidP="00FF432C">
      <w:pPr>
        <w:pStyle w:val="PL"/>
      </w:pPr>
      <w:r>
        <w:t xml:space="preserve">      items:</w:t>
      </w:r>
    </w:p>
    <w:p w14:paraId="23FDF979" w14:textId="77777777" w:rsidR="00FF432C" w:rsidRDefault="00FF432C" w:rsidP="00FF432C">
      <w:pPr>
        <w:pStyle w:val="PL"/>
      </w:pPr>
      <w:r>
        <w:t xml:space="preserve">        $ref: '#/components/schemas/UdsfFunction-Single'</w:t>
      </w:r>
    </w:p>
    <w:p w14:paraId="61585273" w14:textId="77777777" w:rsidR="00FF432C" w:rsidRDefault="00FF432C" w:rsidP="00FF432C">
      <w:pPr>
        <w:pStyle w:val="PL"/>
      </w:pPr>
      <w:r>
        <w:t xml:space="preserve">    NrfFunction-Multiple:</w:t>
      </w:r>
    </w:p>
    <w:p w14:paraId="145FE829" w14:textId="77777777" w:rsidR="00FF432C" w:rsidRDefault="00FF432C" w:rsidP="00FF432C">
      <w:pPr>
        <w:pStyle w:val="PL"/>
      </w:pPr>
      <w:r>
        <w:t xml:space="preserve">      type: array</w:t>
      </w:r>
    </w:p>
    <w:p w14:paraId="3E5A3354" w14:textId="77777777" w:rsidR="00FF432C" w:rsidRDefault="00FF432C" w:rsidP="00FF432C">
      <w:pPr>
        <w:pStyle w:val="PL"/>
      </w:pPr>
      <w:r>
        <w:t xml:space="preserve">      items:</w:t>
      </w:r>
    </w:p>
    <w:p w14:paraId="256FED77" w14:textId="77777777" w:rsidR="00FF432C" w:rsidRDefault="00FF432C" w:rsidP="00FF432C">
      <w:pPr>
        <w:pStyle w:val="PL"/>
      </w:pPr>
      <w:r>
        <w:t xml:space="preserve">        $ref: '#/components/schemas/NrfFunction-Single'</w:t>
      </w:r>
    </w:p>
    <w:p w14:paraId="51F5C0CD" w14:textId="77777777" w:rsidR="00FF432C" w:rsidRDefault="00FF432C" w:rsidP="00FF432C">
      <w:pPr>
        <w:pStyle w:val="PL"/>
      </w:pPr>
      <w:r>
        <w:t xml:space="preserve">    NssfFunction-Multiple:</w:t>
      </w:r>
    </w:p>
    <w:p w14:paraId="5BF258C1" w14:textId="77777777" w:rsidR="00FF432C" w:rsidRDefault="00FF432C" w:rsidP="00FF432C">
      <w:pPr>
        <w:pStyle w:val="PL"/>
      </w:pPr>
      <w:r>
        <w:t xml:space="preserve">      type: array</w:t>
      </w:r>
    </w:p>
    <w:p w14:paraId="7B43CD9C" w14:textId="77777777" w:rsidR="00FF432C" w:rsidRDefault="00FF432C" w:rsidP="00FF432C">
      <w:pPr>
        <w:pStyle w:val="PL"/>
      </w:pPr>
      <w:r>
        <w:t xml:space="preserve">      items:</w:t>
      </w:r>
    </w:p>
    <w:p w14:paraId="7333D048" w14:textId="77777777" w:rsidR="00FF432C" w:rsidRDefault="00FF432C" w:rsidP="00FF432C">
      <w:pPr>
        <w:pStyle w:val="PL"/>
      </w:pPr>
      <w:r>
        <w:t xml:space="preserve">        $ref: '#/components/schemas/NssfFunction-Single'</w:t>
      </w:r>
    </w:p>
    <w:p w14:paraId="25CA48AD" w14:textId="77777777" w:rsidR="00FF432C" w:rsidRDefault="00FF432C" w:rsidP="00FF432C">
      <w:pPr>
        <w:pStyle w:val="PL"/>
      </w:pPr>
      <w:r>
        <w:t xml:space="preserve">    SmsfFunction-Multiple:</w:t>
      </w:r>
    </w:p>
    <w:p w14:paraId="5C52EBB0" w14:textId="77777777" w:rsidR="00FF432C" w:rsidRDefault="00FF432C" w:rsidP="00FF432C">
      <w:pPr>
        <w:pStyle w:val="PL"/>
      </w:pPr>
      <w:r>
        <w:t xml:space="preserve">      type: array</w:t>
      </w:r>
    </w:p>
    <w:p w14:paraId="7428ACC8" w14:textId="77777777" w:rsidR="00FF432C" w:rsidRDefault="00FF432C" w:rsidP="00FF432C">
      <w:pPr>
        <w:pStyle w:val="PL"/>
      </w:pPr>
      <w:r>
        <w:t xml:space="preserve">      items:</w:t>
      </w:r>
    </w:p>
    <w:p w14:paraId="5779596F" w14:textId="77777777" w:rsidR="00FF432C" w:rsidRDefault="00FF432C" w:rsidP="00FF432C">
      <w:pPr>
        <w:pStyle w:val="PL"/>
      </w:pPr>
      <w:r>
        <w:t xml:space="preserve">        $ref: '#/components/schemas/SmsfFunction-Single'</w:t>
      </w:r>
    </w:p>
    <w:p w14:paraId="6568DD00" w14:textId="77777777" w:rsidR="00FF432C" w:rsidRDefault="00FF432C" w:rsidP="00FF432C">
      <w:pPr>
        <w:pStyle w:val="PL"/>
      </w:pPr>
      <w:r>
        <w:t xml:space="preserve">    LmfFunction-Multiple:</w:t>
      </w:r>
    </w:p>
    <w:p w14:paraId="02F33580" w14:textId="77777777" w:rsidR="00FF432C" w:rsidRDefault="00FF432C" w:rsidP="00FF432C">
      <w:pPr>
        <w:pStyle w:val="PL"/>
      </w:pPr>
      <w:r>
        <w:t xml:space="preserve">      type: array</w:t>
      </w:r>
    </w:p>
    <w:p w14:paraId="47582393" w14:textId="77777777" w:rsidR="00FF432C" w:rsidRDefault="00FF432C" w:rsidP="00FF432C">
      <w:pPr>
        <w:pStyle w:val="PL"/>
      </w:pPr>
      <w:r>
        <w:t xml:space="preserve">      items:</w:t>
      </w:r>
    </w:p>
    <w:p w14:paraId="1B59A176" w14:textId="77777777" w:rsidR="00FF432C" w:rsidRDefault="00FF432C" w:rsidP="00FF432C">
      <w:pPr>
        <w:pStyle w:val="PL"/>
      </w:pPr>
      <w:r>
        <w:t xml:space="preserve">        $ref: '#/components/schemas/LmfFunction-Single'</w:t>
      </w:r>
    </w:p>
    <w:p w14:paraId="5893FB4A" w14:textId="77777777" w:rsidR="00FF432C" w:rsidRDefault="00FF432C" w:rsidP="00FF432C">
      <w:pPr>
        <w:pStyle w:val="PL"/>
      </w:pPr>
      <w:r>
        <w:t xml:space="preserve">    NgeirFunction-Multiple:</w:t>
      </w:r>
    </w:p>
    <w:p w14:paraId="401C3467" w14:textId="77777777" w:rsidR="00FF432C" w:rsidRDefault="00FF432C" w:rsidP="00FF432C">
      <w:pPr>
        <w:pStyle w:val="PL"/>
      </w:pPr>
      <w:r>
        <w:t xml:space="preserve">      type: array</w:t>
      </w:r>
    </w:p>
    <w:p w14:paraId="15132A30" w14:textId="77777777" w:rsidR="00FF432C" w:rsidRDefault="00FF432C" w:rsidP="00FF432C">
      <w:pPr>
        <w:pStyle w:val="PL"/>
      </w:pPr>
      <w:r>
        <w:t xml:space="preserve">      items:</w:t>
      </w:r>
    </w:p>
    <w:p w14:paraId="1B4633F4" w14:textId="77777777" w:rsidR="00FF432C" w:rsidRDefault="00FF432C" w:rsidP="00FF432C">
      <w:pPr>
        <w:pStyle w:val="PL"/>
      </w:pPr>
      <w:r>
        <w:t xml:space="preserve">        $ref: '#/components/schemas/NgeirFunction-Single'</w:t>
      </w:r>
    </w:p>
    <w:p w14:paraId="6F43DA2D" w14:textId="77777777" w:rsidR="00FF432C" w:rsidRDefault="00FF432C" w:rsidP="00FF432C">
      <w:pPr>
        <w:pStyle w:val="PL"/>
      </w:pPr>
      <w:r>
        <w:t xml:space="preserve">    SeppFunction-Multiple:</w:t>
      </w:r>
    </w:p>
    <w:p w14:paraId="1915D594" w14:textId="77777777" w:rsidR="00FF432C" w:rsidRDefault="00FF432C" w:rsidP="00FF432C">
      <w:pPr>
        <w:pStyle w:val="PL"/>
      </w:pPr>
      <w:r>
        <w:t xml:space="preserve">      type: array</w:t>
      </w:r>
    </w:p>
    <w:p w14:paraId="75AF5186" w14:textId="77777777" w:rsidR="00FF432C" w:rsidRDefault="00FF432C" w:rsidP="00FF432C">
      <w:pPr>
        <w:pStyle w:val="PL"/>
      </w:pPr>
      <w:r>
        <w:t xml:space="preserve">      items:</w:t>
      </w:r>
    </w:p>
    <w:p w14:paraId="61D77BD0" w14:textId="77777777" w:rsidR="00FF432C" w:rsidRDefault="00FF432C" w:rsidP="00FF432C">
      <w:pPr>
        <w:pStyle w:val="PL"/>
      </w:pPr>
      <w:r>
        <w:t xml:space="preserve">        $ref: '#/components/schemas/SeppFunction-Single'</w:t>
      </w:r>
    </w:p>
    <w:p w14:paraId="22B5B767" w14:textId="77777777" w:rsidR="00FF432C" w:rsidRDefault="00FF432C" w:rsidP="00FF432C">
      <w:pPr>
        <w:pStyle w:val="PL"/>
      </w:pPr>
      <w:r>
        <w:t xml:space="preserve">    NwdafFunction-Multiple:</w:t>
      </w:r>
    </w:p>
    <w:p w14:paraId="30499FEB" w14:textId="77777777" w:rsidR="00FF432C" w:rsidRDefault="00FF432C" w:rsidP="00FF432C">
      <w:pPr>
        <w:pStyle w:val="PL"/>
      </w:pPr>
      <w:r>
        <w:t xml:space="preserve">      type: array</w:t>
      </w:r>
    </w:p>
    <w:p w14:paraId="1388C860" w14:textId="77777777" w:rsidR="00FF432C" w:rsidRDefault="00FF432C" w:rsidP="00FF432C">
      <w:pPr>
        <w:pStyle w:val="PL"/>
      </w:pPr>
      <w:r>
        <w:t xml:space="preserve">      items:</w:t>
      </w:r>
    </w:p>
    <w:p w14:paraId="017BC1BA" w14:textId="77777777" w:rsidR="00FF432C" w:rsidRDefault="00FF432C" w:rsidP="00FF432C">
      <w:pPr>
        <w:pStyle w:val="PL"/>
      </w:pPr>
      <w:r>
        <w:t xml:space="preserve">        $ref: '#/components/schemas/NwdafFunction-Single'</w:t>
      </w:r>
    </w:p>
    <w:p w14:paraId="03C3AE8D" w14:textId="77777777" w:rsidR="00FF432C" w:rsidRDefault="00FF432C" w:rsidP="00FF432C">
      <w:pPr>
        <w:pStyle w:val="PL"/>
      </w:pPr>
      <w:r>
        <w:t xml:space="preserve">    ScpFunction-Multiple:</w:t>
      </w:r>
    </w:p>
    <w:p w14:paraId="050C109F" w14:textId="77777777" w:rsidR="00FF432C" w:rsidRDefault="00FF432C" w:rsidP="00FF432C">
      <w:pPr>
        <w:pStyle w:val="PL"/>
      </w:pPr>
      <w:r>
        <w:t xml:space="preserve">      type: array</w:t>
      </w:r>
    </w:p>
    <w:p w14:paraId="3AE667FB" w14:textId="77777777" w:rsidR="00FF432C" w:rsidRDefault="00FF432C" w:rsidP="00FF432C">
      <w:pPr>
        <w:pStyle w:val="PL"/>
      </w:pPr>
      <w:r>
        <w:lastRenderedPageBreak/>
        <w:t xml:space="preserve">      items:</w:t>
      </w:r>
    </w:p>
    <w:p w14:paraId="342FD5F0" w14:textId="77777777" w:rsidR="00FF432C" w:rsidRDefault="00FF432C" w:rsidP="00FF432C">
      <w:pPr>
        <w:pStyle w:val="PL"/>
      </w:pPr>
      <w:r>
        <w:t xml:space="preserve">        $ref: '#/components/schemas/ScpFunction-Single'</w:t>
      </w:r>
    </w:p>
    <w:p w14:paraId="2A2F20B8" w14:textId="77777777" w:rsidR="00FF432C" w:rsidRDefault="00FF432C" w:rsidP="00FF432C">
      <w:pPr>
        <w:pStyle w:val="PL"/>
      </w:pPr>
      <w:r>
        <w:t xml:space="preserve">    NefFunction-Multiple:</w:t>
      </w:r>
    </w:p>
    <w:p w14:paraId="6D070616" w14:textId="77777777" w:rsidR="00FF432C" w:rsidRDefault="00FF432C" w:rsidP="00FF432C">
      <w:pPr>
        <w:pStyle w:val="PL"/>
      </w:pPr>
      <w:r>
        <w:t xml:space="preserve">      type: array</w:t>
      </w:r>
    </w:p>
    <w:p w14:paraId="418172A1" w14:textId="77777777" w:rsidR="00FF432C" w:rsidRDefault="00FF432C" w:rsidP="00FF432C">
      <w:pPr>
        <w:pStyle w:val="PL"/>
      </w:pPr>
      <w:r>
        <w:t xml:space="preserve">      items:</w:t>
      </w:r>
    </w:p>
    <w:p w14:paraId="1E174F0D" w14:textId="77777777" w:rsidR="00FF432C" w:rsidRDefault="00FF432C" w:rsidP="00FF432C">
      <w:pPr>
        <w:pStyle w:val="PL"/>
      </w:pPr>
      <w:r>
        <w:t xml:space="preserve">        $ref: '#/components/schemas/NefFunction-Single'</w:t>
      </w:r>
    </w:p>
    <w:p w14:paraId="7F4060EA" w14:textId="77777777" w:rsidR="00FF432C" w:rsidRDefault="00FF432C" w:rsidP="00FF432C">
      <w:pPr>
        <w:pStyle w:val="PL"/>
      </w:pPr>
    </w:p>
    <w:p w14:paraId="63D2DDE0" w14:textId="77777777" w:rsidR="00FF432C" w:rsidRDefault="00FF432C" w:rsidP="00FF432C">
      <w:pPr>
        <w:pStyle w:val="PL"/>
      </w:pPr>
      <w:r>
        <w:t xml:space="preserve">    NsacfFunction-Multiple:</w:t>
      </w:r>
    </w:p>
    <w:p w14:paraId="2B96D7BB" w14:textId="77777777" w:rsidR="00FF432C" w:rsidRDefault="00FF432C" w:rsidP="00FF432C">
      <w:pPr>
        <w:pStyle w:val="PL"/>
      </w:pPr>
      <w:r>
        <w:t xml:space="preserve">      type: array</w:t>
      </w:r>
    </w:p>
    <w:p w14:paraId="54DEF65A" w14:textId="77777777" w:rsidR="00FF432C" w:rsidRDefault="00FF432C" w:rsidP="00FF432C">
      <w:pPr>
        <w:pStyle w:val="PL"/>
      </w:pPr>
      <w:r>
        <w:t xml:space="preserve">      items:</w:t>
      </w:r>
    </w:p>
    <w:p w14:paraId="089DB73C" w14:textId="77777777" w:rsidR="00FF432C" w:rsidRDefault="00FF432C" w:rsidP="00FF432C">
      <w:pPr>
        <w:pStyle w:val="PL"/>
      </w:pPr>
      <w:r>
        <w:t xml:space="preserve">        $ref: '#/components/schemas/NsacfFunction-Single'</w:t>
      </w:r>
    </w:p>
    <w:p w14:paraId="258B38CA" w14:textId="77777777" w:rsidR="00FF432C" w:rsidRDefault="00FF432C" w:rsidP="00FF432C">
      <w:pPr>
        <w:pStyle w:val="PL"/>
      </w:pPr>
    </w:p>
    <w:p w14:paraId="690E5580" w14:textId="77777777" w:rsidR="00FF432C" w:rsidRDefault="00FF432C" w:rsidP="00FF432C">
      <w:pPr>
        <w:pStyle w:val="PL"/>
      </w:pPr>
      <w:r>
        <w:t xml:space="preserve">    ExternalAmfFunction-Multiple:</w:t>
      </w:r>
    </w:p>
    <w:p w14:paraId="65F31193" w14:textId="77777777" w:rsidR="00FF432C" w:rsidRDefault="00FF432C" w:rsidP="00FF432C">
      <w:pPr>
        <w:pStyle w:val="PL"/>
      </w:pPr>
      <w:r>
        <w:t xml:space="preserve">      type: array</w:t>
      </w:r>
    </w:p>
    <w:p w14:paraId="38F61AD4" w14:textId="77777777" w:rsidR="00FF432C" w:rsidRDefault="00FF432C" w:rsidP="00FF432C">
      <w:pPr>
        <w:pStyle w:val="PL"/>
      </w:pPr>
      <w:r>
        <w:t xml:space="preserve">      items:</w:t>
      </w:r>
    </w:p>
    <w:p w14:paraId="54701C78" w14:textId="77777777" w:rsidR="00FF432C" w:rsidRDefault="00FF432C" w:rsidP="00FF432C">
      <w:pPr>
        <w:pStyle w:val="PL"/>
      </w:pPr>
      <w:r>
        <w:t xml:space="preserve">        $ref: '#/components/schemas/ExternalAmfFunction-Single'</w:t>
      </w:r>
    </w:p>
    <w:p w14:paraId="6C00FF2F" w14:textId="77777777" w:rsidR="00FF432C" w:rsidRDefault="00FF432C" w:rsidP="00FF432C">
      <w:pPr>
        <w:pStyle w:val="PL"/>
      </w:pPr>
      <w:r>
        <w:t xml:space="preserve">    ExternalNrfFunction-Multiple:</w:t>
      </w:r>
    </w:p>
    <w:p w14:paraId="7D4A94DF" w14:textId="77777777" w:rsidR="00FF432C" w:rsidRDefault="00FF432C" w:rsidP="00FF432C">
      <w:pPr>
        <w:pStyle w:val="PL"/>
      </w:pPr>
      <w:r>
        <w:t xml:space="preserve">      type: array</w:t>
      </w:r>
    </w:p>
    <w:p w14:paraId="313E374F" w14:textId="77777777" w:rsidR="00FF432C" w:rsidRDefault="00FF432C" w:rsidP="00FF432C">
      <w:pPr>
        <w:pStyle w:val="PL"/>
      </w:pPr>
      <w:r>
        <w:t xml:space="preserve">      items:</w:t>
      </w:r>
    </w:p>
    <w:p w14:paraId="3ADC94C3" w14:textId="77777777" w:rsidR="00FF432C" w:rsidRDefault="00FF432C" w:rsidP="00FF432C">
      <w:pPr>
        <w:pStyle w:val="PL"/>
      </w:pPr>
      <w:r>
        <w:t xml:space="preserve">        $ref: '#/components/schemas/ExternalNrfFunction-Single'</w:t>
      </w:r>
    </w:p>
    <w:p w14:paraId="3B43C61F" w14:textId="77777777" w:rsidR="00FF432C" w:rsidRDefault="00FF432C" w:rsidP="00FF432C">
      <w:pPr>
        <w:pStyle w:val="PL"/>
      </w:pPr>
      <w:r>
        <w:t xml:space="preserve">    ExternalNssfFunction-Multiple:</w:t>
      </w:r>
    </w:p>
    <w:p w14:paraId="32145F77" w14:textId="77777777" w:rsidR="00FF432C" w:rsidRDefault="00FF432C" w:rsidP="00FF432C">
      <w:pPr>
        <w:pStyle w:val="PL"/>
      </w:pPr>
      <w:r>
        <w:t xml:space="preserve">      type: array</w:t>
      </w:r>
    </w:p>
    <w:p w14:paraId="529F27A7" w14:textId="77777777" w:rsidR="00FF432C" w:rsidRDefault="00FF432C" w:rsidP="00FF432C">
      <w:pPr>
        <w:pStyle w:val="PL"/>
      </w:pPr>
      <w:r>
        <w:t xml:space="preserve">      items:</w:t>
      </w:r>
    </w:p>
    <w:p w14:paraId="3EC12030" w14:textId="77777777" w:rsidR="00FF432C" w:rsidRDefault="00FF432C" w:rsidP="00FF432C">
      <w:pPr>
        <w:pStyle w:val="PL"/>
      </w:pPr>
      <w:r>
        <w:t xml:space="preserve">        $ref: '#/components/schemas/ExternalNssfFunction-Single'</w:t>
      </w:r>
    </w:p>
    <w:p w14:paraId="11FCA835" w14:textId="77777777" w:rsidR="00FF432C" w:rsidRDefault="00FF432C" w:rsidP="00FF432C">
      <w:pPr>
        <w:pStyle w:val="PL"/>
      </w:pPr>
      <w:r>
        <w:t xml:space="preserve">    ExternalSeppFunction-Nultiple:</w:t>
      </w:r>
    </w:p>
    <w:p w14:paraId="24CDB9C5" w14:textId="77777777" w:rsidR="00FF432C" w:rsidRDefault="00FF432C" w:rsidP="00FF432C">
      <w:pPr>
        <w:pStyle w:val="PL"/>
      </w:pPr>
      <w:r>
        <w:t xml:space="preserve">      type: array</w:t>
      </w:r>
    </w:p>
    <w:p w14:paraId="035C7D1B" w14:textId="77777777" w:rsidR="00FF432C" w:rsidRDefault="00FF432C" w:rsidP="00FF432C">
      <w:pPr>
        <w:pStyle w:val="PL"/>
      </w:pPr>
      <w:r>
        <w:t xml:space="preserve">      items:</w:t>
      </w:r>
    </w:p>
    <w:p w14:paraId="0E3833AD" w14:textId="77777777" w:rsidR="00FF432C" w:rsidRDefault="00FF432C" w:rsidP="00FF432C">
      <w:pPr>
        <w:pStyle w:val="PL"/>
      </w:pPr>
      <w:r>
        <w:t xml:space="preserve">        $ref: '#/components/schemas/ExternalSeppFunction-Single'</w:t>
      </w:r>
    </w:p>
    <w:p w14:paraId="1D233689" w14:textId="77777777" w:rsidR="00FF432C" w:rsidRDefault="00FF432C" w:rsidP="00FF432C">
      <w:pPr>
        <w:pStyle w:val="PL"/>
      </w:pPr>
    </w:p>
    <w:p w14:paraId="6AEFF292" w14:textId="77777777" w:rsidR="00FF432C" w:rsidRDefault="00FF432C" w:rsidP="00FF432C">
      <w:pPr>
        <w:pStyle w:val="PL"/>
      </w:pPr>
      <w:r>
        <w:t xml:space="preserve">    AmfSet-Multiple:</w:t>
      </w:r>
    </w:p>
    <w:p w14:paraId="1239ABD9" w14:textId="77777777" w:rsidR="00FF432C" w:rsidRDefault="00FF432C" w:rsidP="00FF432C">
      <w:pPr>
        <w:pStyle w:val="PL"/>
      </w:pPr>
      <w:r>
        <w:t xml:space="preserve">      type: array</w:t>
      </w:r>
    </w:p>
    <w:p w14:paraId="49827162" w14:textId="77777777" w:rsidR="00FF432C" w:rsidRDefault="00FF432C" w:rsidP="00FF432C">
      <w:pPr>
        <w:pStyle w:val="PL"/>
      </w:pPr>
      <w:r>
        <w:t xml:space="preserve">      items:</w:t>
      </w:r>
    </w:p>
    <w:p w14:paraId="2C44965E" w14:textId="77777777" w:rsidR="00FF432C" w:rsidRDefault="00FF432C" w:rsidP="00FF432C">
      <w:pPr>
        <w:pStyle w:val="PL"/>
      </w:pPr>
      <w:r>
        <w:t xml:space="preserve">        $ref: '#/components/schemas/AmfSet-Single'</w:t>
      </w:r>
    </w:p>
    <w:p w14:paraId="5E495EDA" w14:textId="77777777" w:rsidR="00FF432C" w:rsidRDefault="00FF432C" w:rsidP="00FF432C">
      <w:pPr>
        <w:pStyle w:val="PL"/>
      </w:pPr>
      <w:r>
        <w:t xml:space="preserve">    AmfRegion-Multiple:</w:t>
      </w:r>
    </w:p>
    <w:p w14:paraId="3FC8AEB5" w14:textId="77777777" w:rsidR="00FF432C" w:rsidRDefault="00FF432C" w:rsidP="00FF432C">
      <w:pPr>
        <w:pStyle w:val="PL"/>
      </w:pPr>
      <w:r>
        <w:t xml:space="preserve">      type: array</w:t>
      </w:r>
    </w:p>
    <w:p w14:paraId="10E3239C" w14:textId="77777777" w:rsidR="00FF432C" w:rsidRDefault="00FF432C" w:rsidP="00FF432C">
      <w:pPr>
        <w:pStyle w:val="PL"/>
      </w:pPr>
      <w:r>
        <w:t xml:space="preserve">      items:</w:t>
      </w:r>
    </w:p>
    <w:p w14:paraId="74D9C094" w14:textId="77777777" w:rsidR="00FF432C" w:rsidRDefault="00FF432C" w:rsidP="00FF432C">
      <w:pPr>
        <w:pStyle w:val="PL"/>
      </w:pPr>
      <w:r>
        <w:t xml:space="preserve">        $ref: '#/components/schemas/AmfRegion-Single'</w:t>
      </w:r>
    </w:p>
    <w:p w14:paraId="60BDF4B6" w14:textId="77777777" w:rsidR="00FF432C" w:rsidRDefault="00FF432C" w:rsidP="00FF432C">
      <w:pPr>
        <w:pStyle w:val="PL"/>
      </w:pPr>
    </w:p>
    <w:p w14:paraId="7261C933" w14:textId="77777777" w:rsidR="00FF432C" w:rsidRDefault="00FF432C" w:rsidP="00FF432C">
      <w:pPr>
        <w:pStyle w:val="PL"/>
      </w:pPr>
      <w:r>
        <w:t xml:space="preserve">    EASDFFunction-Multiple:</w:t>
      </w:r>
    </w:p>
    <w:p w14:paraId="2C7096A0" w14:textId="77777777" w:rsidR="00FF432C" w:rsidRDefault="00FF432C" w:rsidP="00FF432C">
      <w:pPr>
        <w:pStyle w:val="PL"/>
      </w:pPr>
      <w:r>
        <w:t xml:space="preserve">      type: array</w:t>
      </w:r>
    </w:p>
    <w:p w14:paraId="764F3D95" w14:textId="77777777" w:rsidR="00FF432C" w:rsidRDefault="00FF432C" w:rsidP="00FF432C">
      <w:pPr>
        <w:pStyle w:val="PL"/>
      </w:pPr>
      <w:r>
        <w:t xml:space="preserve">      items:</w:t>
      </w:r>
    </w:p>
    <w:p w14:paraId="58FA6594" w14:textId="77777777" w:rsidR="00FF432C" w:rsidRDefault="00FF432C" w:rsidP="00FF432C">
      <w:pPr>
        <w:pStyle w:val="PL"/>
      </w:pPr>
      <w:r>
        <w:t xml:space="preserve">        $ref: '#/components/schemas/EASDFFunction-Single'</w:t>
      </w:r>
    </w:p>
    <w:p w14:paraId="1917C0B3" w14:textId="77777777" w:rsidR="00FF432C" w:rsidRDefault="00FF432C" w:rsidP="00FF432C">
      <w:pPr>
        <w:pStyle w:val="PL"/>
      </w:pPr>
      <w:r>
        <w:t xml:space="preserve">    AiotfFunction-Multiple:</w:t>
      </w:r>
    </w:p>
    <w:p w14:paraId="3F485603" w14:textId="77777777" w:rsidR="00FF432C" w:rsidRDefault="00FF432C" w:rsidP="00FF432C">
      <w:pPr>
        <w:pStyle w:val="PL"/>
      </w:pPr>
      <w:r>
        <w:t xml:space="preserve">      type: array</w:t>
      </w:r>
    </w:p>
    <w:p w14:paraId="551899C4" w14:textId="77777777" w:rsidR="00FF432C" w:rsidRDefault="00FF432C" w:rsidP="00FF432C">
      <w:pPr>
        <w:pStyle w:val="PL"/>
      </w:pPr>
      <w:r>
        <w:t xml:space="preserve">      items:</w:t>
      </w:r>
    </w:p>
    <w:p w14:paraId="2BCFC487" w14:textId="77777777" w:rsidR="00FF432C" w:rsidRDefault="00FF432C" w:rsidP="00FF432C">
      <w:pPr>
        <w:pStyle w:val="PL"/>
      </w:pPr>
      <w:r>
        <w:t xml:space="preserve">        $ref: '#/components/schemas/AiotfFunction-Single'</w:t>
      </w:r>
    </w:p>
    <w:p w14:paraId="5CB33E17" w14:textId="77777777" w:rsidR="00FF432C" w:rsidRDefault="00FF432C" w:rsidP="00FF432C">
      <w:pPr>
        <w:pStyle w:val="PL"/>
      </w:pPr>
      <w:r>
        <w:t xml:space="preserve">    AdmFunction-Multiple:</w:t>
      </w:r>
    </w:p>
    <w:p w14:paraId="6361EA65" w14:textId="77777777" w:rsidR="00FF432C" w:rsidRDefault="00FF432C" w:rsidP="00FF432C">
      <w:pPr>
        <w:pStyle w:val="PL"/>
      </w:pPr>
      <w:r>
        <w:t xml:space="preserve">      type: array</w:t>
      </w:r>
    </w:p>
    <w:p w14:paraId="3E6A1010" w14:textId="77777777" w:rsidR="00FF432C" w:rsidRDefault="00FF432C" w:rsidP="00FF432C">
      <w:pPr>
        <w:pStyle w:val="PL"/>
      </w:pPr>
      <w:r>
        <w:t xml:space="preserve">      items:</w:t>
      </w:r>
    </w:p>
    <w:p w14:paraId="05F71AD2" w14:textId="77777777" w:rsidR="00FF432C" w:rsidRDefault="00FF432C" w:rsidP="00FF432C">
      <w:pPr>
        <w:pStyle w:val="PL"/>
      </w:pPr>
      <w:r>
        <w:t xml:space="preserve">        $ref: '#/components/schemas/AdmFunction-Single'</w:t>
      </w:r>
    </w:p>
    <w:p w14:paraId="73CC9811" w14:textId="77777777" w:rsidR="00FF432C" w:rsidRDefault="00FF432C" w:rsidP="00FF432C">
      <w:pPr>
        <w:pStyle w:val="PL"/>
      </w:pPr>
    </w:p>
    <w:p w14:paraId="0AF2C3B5" w14:textId="77777777" w:rsidR="00FF432C" w:rsidRDefault="00FF432C" w:rsidP="00FF432C">
      <w:pPr>
        <w:pStyle w:val="PL"/>
      </w:pPr>
      <w:r>
        <w:t xml:space="preserve">    EP_N2-Multiple:</w:t>
      </w:r>
    </w:p>
    <w:p w14:paraId="1E4AB03A" w14:textId="77777777" w:rsidR="00FF432C" w:rsidRDefault="00FF432C" w:rsidP="00FF432C">
      <w:pPr>
        <w:pStyle w:val="PL"/>
      </w:pPr>
      <w:r>
        <w:t xml:space="preserve">      type: array</w:t>
      </w:r>
    </w:p>
    <w:p w14:paraId="325760C3" w14:textId="77777777" w:rsidR="00FF432C" w:rsidRDefault="00FF432C" w:rsidP="00FF432C">
      <w:pPr>
        <w:pStyle w:val="PL"/>
      </w:pPr>
      <w:r>
        <w:t xml:space="preserve">      items:</w:t>
      </w:r>
    </w:p>
    <w:p w14:paraId="5D27DB73" w14:textId="77777777" w:rsidR="00FF432C" w:rsidRDefault="00FF432C" w:rsidP="00FF432C">
      <w:pPr>
        <w:pStyle w:val="PL"/>
      </w:pPr>
      <w:r>
        <w:t xml:space="preserve">        $ref: '#/components/schemas/EP_N2-Single'</w:t>
      </w:r>
    </w:p>
    <w:p w14:paraId="5D1AB6F9" w14:textId="77777777" w:rsidR="00FF432C" w:rsidRDefault="00FF432C" w:rsidP="00FF432C">
      <w:pPr>
        <w:pStyle w:val="PL"/>
      </w:pPr>
      <w:r>
        <w:t xml:space="preserve">    EP_N3-Multiple:</w:t>
      </w:r>
    </w:p>
    <w:p w14:paraId="64EA5362" w14:textId="77777777" w:rsidR="00FF432C" w:rsidRDefault="00FF432C" w:rsidP="00FF432C">
      <w:pPr>
        <w:pStyle w:val="PL"/>
      </w:pPr>
      <w:r>
        <w:t xml:space="preserve">      type: array</w:t>
      </w:r>
    </w:p>
    <w:p w14:paraId="0C8DCA25" w14:textId="77777777" w:rsidR="00FF432C" w:rsidRDefault="00FF432C" w:rsidP="00FF432C">
      <w:pPr>
        <w:pStyle w:val="PL"/>
      </w:pPr>
      <w:r>
        <w:t xml:space="preserve">      items:</w:t>
      </w:r>
    </w:p>
    <w:p w14:paraId="3690A45D" w14:textId="77777777" w:rsidR="00FF432C" w:rsidRDefault="00FF432C" w:rsidP="00FF432C">
      <w:pPr>
        <w:pStyle w:val="PL"/>
      </w:pPr>
      <w:r>
        <w:t xml:space="preserve">        $ref: '#/components/schemas/EP_N3-Single'</w:t>
      </w:r>
    </w:p>
    <w:p w14:paraId="65FE6318" w14:textId="77777777" w:rsidR="00FF432C" w:rsidRDefault="00FF432C" w:rsidP="00FF432C">
      <w:pPr>
        <w:pStyle w:val="PL"/>
      </w:pPr>
      <w:r>
        <w:t xml:space="preserve">    EP_N4-Multiple:</w:t>
      </w:r>
    </w:p>
    <w:p w14:paraId="6B2C6B5B" w14:textId="77777777" w:rsidR="00FF432C" w:rsidRDefault="00FF432C" w:rsidP="00FF432C">
      <w:pPr>
        <w:pStyle w:val="PL"/>
      </w:pPr>
      <w:r>
        <w:t xml:space="preserve">      type: array</w:t>
      </w:r>
    </w:p>
    <w:p w14:paraId="221F6185" w14:textId="77777777" w:rsidR="00FF432C" w:rsidRDefault="00FF432C" w:rsidP="00FF432C">
      <w:pPr>
        <w:pStyle w:val="PL"/>
      </w:pPr>
      <w:r>
        <w:t xml:space="preserve">      items:</w:t>
      </w:r>
    </w:p>
    <w:p w14:paraId="28ECEEAE" w14:textId="77777777" w:rsidR="00FF432C" w:rsidRDefault="00FF432C" w:rsidP="00FF432C">
      <w:pPr>
        <w:pStyle w:val="PL"/>
      </w:pPr>
      <w:r>
        <w:t xml:space="preserve">        $ref: '#/components/schemas/EP_N4-Single'</w:t>
      </w:r>
    </w:p>
    <w:p w14:paraId="248D4801" w14:textId="77777777" w:rsidR="00FF432C" w:rsidRDefault="00FF432C" w:rsidP="00FF432C">
      <w:pPr>
        <w:pStyle w:val="PL"/>
      </w:pPr>
      <w:r>
        <w:t xml:space="preserve">    EP_N5-Multiple:</w:t>
      </w:r>
    </w:p>
    <w:p w14:paraId="5B100A14" w14:textId="77777777" w:rsidR="00FF432C" w:rsidRDefault="00FF432C" w:rsidP="00FF432C">
      <w:pPr>
        <w:pStyle w:val="PL"/>
      </w:pPr>
      <w:r>
        <w:t xml:space="preserve">      type: array</w:t>
      </w:r>
    </w:p>
    <w:p w14:paraId="115F988E" w14:textId="77777777" w:rsidR="00FF432C" w:rsidRDefault="00FF432C" w:rsidP="00FF432C">
      <w:pPr>
        <w:pStyle w:val="PL"/>
      </w:pPr>
      <w:r>
        <w:t xml:space="preserve">      items:</w:t>
      </w:r>
    </w:p>
    <w:p w14:paraId="1B6C39A8" w14:textId="77777777" w:rsidR="00FF432C" w:rsidRDefault="00FF432C" w:rsidP="00FF432C">
      <w:pPr>
        <w:pStyle w:val="PL"/>
      </w:pPr>
      <w:r>
        <w:t xml:space="preserve">        $ref: '#/components/schemas/EP_N5-Single'</w:t>
      </w:r>
    </w:p>
    <w:p w14:paraId="21ECB31B" w14:textId="77777777" w:rsidR="00FF432C" w:rsidRDefault="00FF432C" w:rsidP="00FF432C">
      <w:pPr>
        <w:pStyle w:val="PL"/>
      </w:pPr>
      <w:r>
        <w:t xml:space="preserve">    EP_N6-Multiple:</w:t>
      </w:r>
    </w:p>
    <w:p w14:paraId="109FDAD1" w14:textId="77777777" w:rsidR="00FF432C" w:rsidRDefault="00FF432C" w:rsidP="00FF432C">
      <w:pPr>
        <w:pStyle w:val="PL"/>
      </w:pPr>
      <w:r>
        <w:t xml:space="preserve">      type: array</w:t>
      </w:r>
    </w:p>
    <w:p w14:paraId="5F9A4CC1" w14:textId="77777777" w:rsidR="00FF432C" w:rsidRDefault="00FF432C" w:rsidP="00FF432C">
      <w:pPr>
        <w:pStyle w:val="PL"/>
      </w:pPr>
      <w:r>
        <w:t xml:space="preserve">      items:</w:t>
      </w:r>
    </w:p>
    <w:p w14:paraId="3D7F773B" w14:textId="77777777" w:rsidR="00FF432C" w:rsidRDefault="00FF432C" w:rsidP="00FF432C">
      <w:pPr>
        <w:pStyle w:val="PL"/>
      </w:pPr>
      <w:r>
        <w:t xml:space="preserve">        $ref: '#/components/schemas/EP_N6-Single'</w:t>
      </w:r>
    </w:p>
    <w:p w14:paraId="5E0DFA95" w14:textId="77777777" w:rsidR="00FF432C" w:rsidRDefault="00FF432C" w:rsidP="00FF432C">
      <w:pPr>
        <w:pStyle w:val="PL"/>
      </w:pPr>
      <w:r>
        <w:t xml:space="preserve">    EP_N7-Multiple:</w:t>
      </w:r>
    </w:p>
    <w:p w14:paraId="59531266" w14:textId="77777777" w:rsidR="00FF432C" w:rsidRDefault="00FF432C" w:rsidP="00FF432C">
      <w:pPr>
        <w:pStyle w:val="PL"/>
      </w:pPr>
      <w:r>
        <w:t xml:space="preserve">      type: array</w:t>
      </w:r>
    </w:p>
    <w:p w14:paraId="62F5BEF3" w14:textId="77777777" w:rsidR="00FF432C" w:rsidRDefault="00FF432C" w:rsidP="00FF432C">
      <w:pPr>
        <w:pStyle w:val="PL"/>
      </w:pPr>
      <w:r>
        <w:t xml:space="preserve">      items:</w:t>
      </w:r>
    </w:p>
    <w:p w14:paraId="08AB5FB3" w14:textId="77777777" w:rsidR="00FF432C" w:rsidRDefault="00FF432C" w:rsidP="00FF432C">
      <w:pPr>
        <w:pStyle w:val="PL"/>
      </w:pPr>
      <w:r>
        <w:t xml:space="preserve">        $ref: '#/components/schemas/EP_N7-Single'</w:t>
      </w:r>
    </w:p>
    <w:p w14:paraId="31830D53" w14:textId="77777777" w:rsidR="00FF432C" w:rsidRDefault="00FF432C" w:rsidP="00FF432C">
      <w:pPr>
        <w:pStyle w:val="PL"/>
      </w:pPr>
      <w:r>
        <w:t xml:space="preserve">    EP_N8-Multiple:</w:t>
      </w:r>
    </w:p>
    <w:p w14:paraId="0BA304F1" w14:textId="77777777" w:rsidR="00FF432C" w:rsidRDefault="00FF432C" w:rsidP="00FF432C">
      <w:pPr>
        <w:pStyle w:val="PL"/>
      </w:pPr>
      <w:r>
        <w:t xml:space="preserve">      type: array</w:t>
      </w:r>
    </w:p>
    <w:p w14:paraId="08015896" w14:textId="77777777" w:rsidR="00FF432C" w:rsidRDefault="00FF432C" w:rsidP="00FF432C">
      <w:pPr>
        <w:pStyle w:val="PL"/>
      </w:pPr>
      <w:r>
        <w:t xml:space="preserve">      items:</w:t>
      </w:r>
    </w:p>
    <w:p w14:paraId="36B02D76" w14:textId="77777777" w:rsidR="00FF432C" w:rsidRDefault="00FF432C" w:rsidP="00FF432C">
      <w:pPr>
        <w:pStyle w:val="PL"/>
      </w:pPr>
      <w:r>
        <w:lastRenderedPageBreak/>
        <w:t xml:space="preserve">        $ref: '#/components/schemas/EP_N8-Single'</w:t>
      </w:r>
    </w:p>
    <w:p w14:paraId="1FCCDFD6" w14:textId="77777777" w:rsidR="00FF432C" w:rsidRDefault="00FF432C" w:rsidP="00FF432C">
      <w:pPr>
        <w:pStyle w:val="PL"/>
      </w:pPr>
      <w:r>
        <w:t xml:space="preserve">    EP_N9-Multiple:</w:t>
      </w:r>
    </w:p>
    <w:p w14:paraId="11B3D1A9" w14:textId="77777777" w:rsidR="00FF432C" w:rsidRDefault="00FF432C" w:rsidP="00FF432C">
      <w:pPr>
        <w:pStyle w:val="PL"/>
      </w:pPr>
      <w:r>
        <w:t xml:space="preserve">      type: array</w:t>
      </w:r>
    </w:p>
    <w:p w14:paraId="3A7F0DB9" w14:textId="77777777" w:rsidR="00FF432C" w:rsidRDefault="00FF432C" w:rsidP="00FF432C">
      <w:pPr>
        <w:pStyle w:val="PL"/>
      </w:pPr>
      <w:r>
        <w:t xml:space="preserve">      items:</w:t>
      </w:r>
    </w:p>
    <w:p w14:paraId="373E3711" w14:textId="77777777" w:rsidR="00FF432C" w:rsidRDefault="00FF432C" w:rsidP="00FF432C">
      <w:pPr>
        <w:pStyle w:val="PL"/>
      </w:pPr>
      <w:r>
        <w:t xml:space="preserve">        $ref: '#/components/schemas/EP_N9-Single'</w:t>
      </w:r>
    </w:p>
    <w:p w14:paraId="68D35E3E" w14:textId="77777777" w:rsidR="00FF432C" w:rsidRDefault="00FF432C" w:rsidP="00FF432C">
      <w:pPr>
        <w:pStyle w:val="PL"/>
      </w:pPr>
      <w:r>
        <w:t xml:space="preserve">    EP_N10-Multiple:</w:t>
      </w:r>
    </w:p>
    <w:p w14:paraId="0FD34CEA" w14:textId="77777777" w:rsidR="00FF432C" w:rsidRDefault="00FF432C" w:rsidP="00FF432C">
      <w:pPr>
        <w:pStyle w:val="PL"/>
      </w:pPr>
      <w:r>
        <w:t xml:space="preserve">      type: array</w:t>
      </w:r>
    </w:p>
    <w:p w14:paraId="383A5F10" w14:textId="77777777" w:rsidR="00FF432C" w:rsidRDefault="00FF432C" w:rsidP="00FF432C">
      <w:pPr>
        <w:pStyle w:val="PL"/>
      </w:pPr>
      <w:r>
        <w:t xml:space="preserve">      items:</w:t>
      </w:r>
    </w:p>
    <w:p w14:paraId="325DA92D" w14:textId="77777777" w:rsidR="00FF432C" w:rsidRDefault="00FF432C" w:rsidP="00FF432C">
      <w:pPr>
        <w:pStyle w:val="PL"/>
      </w:pPr>
      <w:r>
        <w:t xml:space="preserve">        $ref: '#/components/schemas/EP_N10-Single'</w:t>
      </w:r>
    </w:p>
    <w:p w14:paraId="4E2FFE4F" w14:textId="77777777" w:rsidR="00FF432C" w:rsidRDefault="00FF432C" w:rsidP="00FF432C">
      <w:pPr>
        <w:pStyle w:val="PL"/>
      </w:pPr>
      <w:r>
        <w:t xml:space="preserve">    EP_N11-Multiple:</w:t>
      </w:r>
    </w:p>
    <w:p w14:paraId="223C0A2C" w14:textId="77777777" w:rsidR="00FF432C" w:rsidRDefault="00FF432C" w:rsidP="00FF432C">
      <w:pPr>
        <w:pStyle w:val="PL"/>
      </w:pPr>
      <w:r>
        <w:t xml:space="preserve">      type: array</w:t>
      </w:r>
    </w:p>
    <w:p w14:paraId="745EFBEB" w14:textId="77777777" w:rsidR="00FF432C" w:rsidRDefault="00FF432C" w:rsidP="00FF432C">
      <w:pPr>
        <w:pStyle w:val="PL"/>
      </w:pPr>
      <w:r>
        <w:t xml:space="preserve">      items:</w:t>
      </w:r>
    </w:p>
    <w:p w14:paraId="7AF36093" w14:textId="77777777" w:rsidR="00FF432C" w:rsidRDefault="00FF432C" w:rsidP="00FF432C">
      <w:pPr>
        <w:pStyle w:val="PL"/>
      </w:pPr>
      <w:r>
        <w:t xml:space="preserve">        $ref: '#/components/schemas/EP_N11-Single'</w:t>
      </w:r>
    </w:p>
    <w:p w14:paraId="65CCF17E" w14:textId="77777777" w:rsidR="00FF432C" w:rsidRDefault="00FF432C" w:rsidP="00FF432C">
      <w:pPr>
        <w:pStyle w:val="PL"/>
      </w:pPr>
      <w:r>
        <w:t xml:space="preserve">    EP_N12-Multiple:</w:t>
      </w:r>
    </w:p>
    <w:p w14:paraId="025965FD" w14:textId="77777777" w:rsidR="00FF432C" w:rsidRDefault="00FF432C" w:rsidP="00FF432C">
      <w:pPr>
        <w:pStyle w:val="PL"/>
      </w:pPr>
      <w:r>
        <w:t xml:space="preserve">      type: array</w:t>
      </w:r>
    </w:p>
    <w:p w14:paraId="3AAA4E03" w14:textId="77777777" w:rsidR="00FF432C" w:rsidRDefault="00FF432C" w:rsidP="00FF432C">
      <w:pPr>
        <w:pStyle w:val="PL"/>
      </w:pPr>
      <w:r>
        <w:t xml:space="preserve">      items:</w:t>
      </w:r>
    </w:p>
    <w:p w14:paraId="327F9E49" w14:textId="77777777" w:rsidR="00FF432C" w:rsidRDefault="00FF432C" w:rsidP="00FF432C">
      <w:pPr>
        <w:pStyle w:val="PL"/>
      </w:pPr>
      <w:r>
        <w:t xml:space="preserve">        $ref: '#/components/schemas/EP_N12-Single'</w:t>
      </w:r>
    </w:p>
    <w:p w14:paraId="64E83527" w14:textId="77777777" w:rsidR="00FF432C" w:rsidRDefault="00FF432C" w:rsidP="00FF432C">
      <w:pPr>
        <w:pStyle w:val="PL"/>
      </w:pPr>
      <w:r>
        <w:t xml:space="preserve">    EP_N13-Multiple:</w:t>
      </w:r>
    </w:p>
    <w:p w14:paraId="3B4C02D1" w14:textId="77777777" w:rsidR="00FF432C" w:rsidRDefault="00FF432C" w:rsidP="00FF432C">
      <w:pPr>
        <w:pStyle w:val="PL"/>
      </w:pPr>
      <w:r>
        <w:t xml:space="preserve">      type: array</w:t>
      </w:r>
    </w:p>
    <w:p w14:paraId="6E14EA1C" w14:textId="77777777" w:rsidR="00FF432C" w:rsidRDefault="00FF432C" w:rsidP="00FF432C">
      <w:pPr>
        <w:pStyle w:val="PL"/>
      </w:pPr>
      <w:r>
        <w:t xml:space="preserve">      items:</w:t>
      </w:r>
    </w:p>
    <w:p w14:paraId="33661A60" w14:textId="77777777" w:rsidR="00FF432C" w:rsidRDefault="00FF432C" w:rsidP="00FF432C">
      <w:pPr>
        <w:pStyle w:val="PL"/>
      </w:pPr>
      <w:r>
        <w:t xml:space="preserve">        $ref: '#/components/schemas/EP_N13-Single'</w:t>
      </w:r>
    </w:p>
    <w:p w14:paraId="6F0EA56C" w14:textId="77777777" w:rsidR="00FF432C" w:rsidRDefault="00FF432C" w:rsidP="00FF432C">
      <w:pPr>
        <w:pStyle w:val="PL"/>
      </w:pPr>
      <w:r>
        <w:t xml:space="preserve">    EP_N14-Multiple:</w:t>
      </w:r>
    </w:p>
    <w:p w14:paraId="1FED0431" w14:textId="77777777" w:rsidR="00FF432C" w:rsidRDefault="00FF432C" w:rsidP="00FF432C">
      <w:pPr>
        <w:pStyle w:val="PL"/>
      </w:pPr>
      <w:r>
        <w:t xml:space="preserve">      type: array</w:t>
      </w:r>
    </w:p>
    <w:p w14:paraId="62C68B43" w14:textId="77777777" w:rsidR="00FF432C" w:rsidRDefault="00FF432C" w:rsidP="00FF432C">
      <w:pPr>
        <w:pStyle w:val="PL"/>
      </w:pPr>
      <w:r>
        <w:t xml:space="preserve">      items:</w:t>
      </w:r>
    </w:p>
    <w:p w14:paraId="75D983C5" w14:textId="77777777" w:rsidR="00FF432C" w:rsidRDefault="00FF432C" w:rsidP="00FF432C">
      <w:pPr>
        <w:pStyle w:val="PL"/>
      </w:pPr>
      <w:r>
        <w:t xml:space="preserve">        $ref: '#/components/schemas/EP_N14-Single'</w:t>
      </w:r>
    </w:p>
    <w:p w14:paraId="34A11521" w14:textId="77777777" w:rsidR="00FF432C" w:rsidRDefault="00FF432C" w:rsidP="00FF432C">
      <w:pPr>
        <w:pStyle w:val="PL"/>
      </w:pPr>
      <w:r>
        <w:t xml:space="preserve">    EP_N15-Multiple:</w:t>
      </w:r>
    </w:p>
    <w:p w14:paraId="22B45082" w14:textId="77777777" w:rsidR="00FF432C" w:rsidRDefault="00FF432C" w:rsidP="00FF432C">
      <w:pPr>
        <w:pStyle w:val="PL"/>
      </w:pPr>
      <w:r>
        <w:t xml:space="preserve">      type: array</w:t>
      </w:r>
    </w:p>
    <w:p w14:paraId="7A814392" w14:textId="77777777" w:rsidR="00FF432C" w:rsidRDefault="00FF432C" w:rsidP="00FF432C">
      <w:pPr>
        <w:pStyle w:val="PL"/>
      </w:pPr>
      <w:r>
        <w:t xml:space="preserve">      items:</w:t>
      </w:r>
    </w:p>
    <w:p w14:paraId="4C0A28A8" w14:textId="77777777" w:rsidR="00FF432C" w:rsidRDefault="00FF432C" w:rsidP="00FF432C">
      <w:pPr>
        <w:pStyle w:val="PL"/>
      </w:pPr>
      <w:r>
        <w:t xml:space="preserve">        $ref: '#/components/schemas/EP_N15-Single'</w:t>
      </w:r>
    </w:p>
    <w:p w14:paraId="3CC68F2C" w14:textId="77777777" w:rsidR="00FF432C" w:rsidRDefault="00FF432C" w:rsidP="00FF432C">
      <w:pPr>
        <w:pStyle w:val="PL"/>
      </w:pPr>
      <w:r>
        <w:t xml:space="preserve">    EP_N16-Multiple:</w:t>
      </w:r>
    </w:p>
    <w:p w14:paraId="286F522B" w14:textId="77777777" w:rsidR="00FF432C" w:rsidRDefault="00FF432C" w:rsidP="00FF432C">
      <w:pPr>
        <w:pStyle w:val="PL"/>
      </w:pPr>
      <w:r>
        <w:t xml:space="preserve">      type: array</w:t>
      </w:r>
    </w:p>
    <w:p w14:paraId="51B00487" w14:textId="77777777" w:rsidR="00FF432C" w:rsidRDefault="00FF432C" w:rsidP="00FF432C">
      <w:pPr>
        <w:pStyle w:val="PL"/>
      </w:pPr>
      <w:r>
        <w:t xml:space="preserve">      items:</w:t>
      </w:r>
    </w:p>
    <w:p w14:paraId="68AA7EC4" w14:textId="77777777" w:rsidR="00FF432C" w:rsidRDefault="00FF432C" w:rsidP="00FF432C">
      <w:pPr>
        <w:pStyle w:val="PL"/>
      </w:pPr>
      <w:r>
        <w:t xml:space="preserve">        $ref: '#/components/schemas/EP_N16-Single'</w:t>
      </w:r>
    </w:p>
    <w:p w14:paraId="6FCE093B" w14:textId="77777777" w:rsidR="00FF432C" w:rsidRDefault="00FF432C" w:rsidP="00FF432C">
      <w:pPr>
        <w:pStyle w:val="PL"/>
      </w:pPr>
      <w:r>
        <w:t xml:space="preserve">    EP_N17-Multiple:</w:t>
      </w:r>
    </w:p>
    <w:p w14:paraId="4E450914" w14:textId="77777777" w:rsidR="00FF432C" w:rsidRDefault="00FF432C" w:rsidP="00FF432C">
      <w:pPr>
        <w:pStyle w:val="PL"/>
      </w:pPr>
      <w:r>
        <w:t xml:space="preserve">      type: array</w:t>
      </w:r>
    </w:p>
    <w:p w14:paraId="497A2CCA" w14:textId="77777777" w:rsidR="00FF432C" w:rsidRDefault="00FF432C" w:rsidP="00FF432C">
      <w:pPr>
        <w:pStyle w:val="PL"/>
      </w:pPr>
      <w:r>
        <w:t xml:space="preserve">      items:</w:t>
      </w:r>
    </w:p>
    <w:p w14:paraId="6F152A21" w14:textId="77777777" w:rsidR="00FF432C" w:rsidRDefault="00FF432C" w:rsidP="00FF432C">
      <w:pPr>
        <w:pStyle w:val="PL"/>
      </w:pPr>
      <w:r>
        <w:t xml:space="preserve">        $ref: '#/components/schemas/EP_N17-Single'</w:t>
      </w:r>
    </w:p>
    <w:p w14:paraId="19FE31A5" w14:textId="77777777" w:rsidR="00FF432C" w:rsidRDefault="00FF432C" w:rsidP="00FF432C">
      <w:pPr>
        <w:pStyle w:val="PL"/>
      </w:pPr>
    </w:p>
    <w:p w14:paraId="47C351F2" w14:textId="77777777" w:rsidR="00FF432C" w:rsidRDefault="00FF432C" w:rsidP="00FF432C">
      <w:pPr>
        <w:pStyle w:val="PL"/>
      </w:pPr>
      <w:r>
        <w:t xml:space="preserve">    EP_N20-Multiple:</w:t>
      </w:r>
    </w:p>
    <w:p w14:paraId="2B2B83F0" w14:textId="77777777" w:rsidR="00FF432C" w:rsidRDefault="00FF432C" w:rsidP="00FF432C">
      <w:pPr>
        <w:pStyle w:val="PL"/>
      </w:pPr>
      <w:r>
        <w:t xml:space="preserve">      type: array</w:t>
      </w:r>
    </w:p>
    <w:p w14:paraId="3F714B8E" w14:textId="77777777" w:rsidR="00FF432C" w:rsidRDefault="00FF432C" w:rsidP="00FF432C">
      <w:pPr>
        <w:pStyle w:val="PL"/>
      </w:pPr>
      <w:r>
        <w:t xml:space="preserve">      items:</w:t>
      </w:r>
    </w:p>
    <w:p w14:paraId="786C575B" w14:textId="77777777" w:rsidR="00FF432C" w:rsidRDefault="00FF432C" w:rsidP="00FF432C">
      <w:pPr>
        <w:pStyle w:val="PL"/>
      </w:pPr>
      <w:r>
        <w:t xml:space="preserve">        $ref: '#/components/schemas/EP_N20-Single'</w:t>
      </w:r>
    </w:p>
    <w:p w14:paraId="6F6036EA" w14:textId="77777777" w:rsidR="00FF432C" w:rsidRDefault="00FF432C" w:rsidP="00FF432C">
      <w:pPr>
        <w:pStyle w:val="PL"/>
      </w:pPr>
      <w:r>
        <w:t xml:space="preserve">    EP_N21-Multiple:</w:t>
      </w:r>
    </w:p>
    <w:p w14:paraId="5927AEC2" w14:textId="77777777" w:rsidR="00FF432C" w:rsidRDefault="00FF432C" w:rsidP="00FF432C">
      <w:pPr>
        <w:pStyle w:val="PL"/>
      </w:pPr>
      <w:r>
        <w:t xml:space="preserve">      type: array</w:t>
      </w:r>
    </w:p>
    <w:p w14:paraId="62683D23" w14:textId="77777777" w:rsidR="00FF432C" w:rsidRDefault="00FF432C" w:rsidP="00FF432C">
      <w:pPr>
        <w:pStyle w:val="PL"/>
      </w:pPr>
      <w:r>
        <w:t xml:space="preserve">      items:</w:t>
      </w:r>
    </w:p>
    <w:p w14:paraId="53FE60CC" w14:textId="77777777" w:rsidR="00FF432C" w:rsidRDefault="00FF432C" w:rsidP="00FF432C">
      <w:pPr>
        <w:pStyle w:val="PL"/>
      </w:pPr>
      <w:r>
        <w:t xml:space="preserve">        $ref: '#/components/schemas/EP_N21-Single'</w:t>
      </w:r>
    </w:p>
    <w:p w14:paraId="60D46054" w14:textId="77777777" w:rsidR="00FF432C" w:rsidRDefault="00FF432C" w:rsidP="00FF432C">
      <w:pPr>
        <w:pStyle w:val="PL"/>
      </w:pPr>
      <w:r>
        <w:t xml:space="preserve">    EP_N22-Multiple:</w:t>
      </w:r>
    </w:p>
    <w:p w14:paraId="4E8057C6" w14:textId="77777777" w:rsidR="00FF432C" w:rsidRDefault="00FF432C" w:rsidP="00FF432C">
      <w:pPr>
        <w:pStyle w:val="PL"/>
      </w:pPr>
      <w:r>
        <w:t xml:space="preserve">      type: array</w:t>
      </w:r>
    </w:p>
    <w:p w14:paraId="2CB417EE" w14:textId="77777777" w:rsidR="00FF432C" w:rsidRDefault="00FF432C" w:rsidP="00FF432C">
      <w:pPr>
        <w:pStyle w:val="PL"/>
      </w:pPr>
      <w:r>
        <w:t xml:space="preserve">      items:</w:t>
      </w:r>
    </w:p>
    <w:p w14:paraId="1406C680" w14:textId="77777777" w:rsidR="00FF432C" w:rsidRDefault="00FF432C" w:rsidP="00FF432C">
      <w:pPr>
        <w:pStyle w:val="PL"/>
      </w:pPr>
      <w:r>
        <w:t xml:space="preserve">        $ref: '#/components/schemas/EP_N22-Single'</w:t>
      </w:r>
    </w:p>
    <w:p w14:paraId="62F9E973" w14:textId="77777777" w:rsidR="00FF432C" w:rsidRDefault="00FF432C" w:rsidP="00FF432C">
      <w:pPr>
        <w:pStyle w:val="PL"/>
      </w:pPr>
    </w:p>
    <w:p w14:paraId="287DCF86" w14:textId="77777777" w:rsidR="00FF432C" w:rsidRDefault="00FF432C" w:rsidP="00FF432C">
      <w:pPr>
        <w:pStyle w:val="PL"/>
      </w:pPr>
      <w:r>
        <w:t xml:space="preserve">    EP_N26-Multiple:</w:t>
      </w:r>
    </w:p>
    <w:p w14:paraId="7D8F0CFC" w14:textId="77777777" w:rsidR="00FF432C" w:rsidRDefault="00FF432C" w:rsidP="00FF432C">
      <w:pPr>
        <w:pStyle w:val="PL"/>
      </w:pPr>
      <w:r>
        <w:t xml:space="preserve">      type: array</w:t>
      </w:r>
    </w:p>
    <w:p w14:paraId="73F2206C" w14:textId="77777777" w:rsidR="00FF432C" w:rsidRDefault="00FF432C" w:rsidP="00FF432C">
      <w:pPr>
        <w:pStyle w:val="PL"/>
      </w:pPr>
      <w:r>
        <w:t xml:space="preserve">      items:</w:t>
      </w:r>
    </w:p>
    <w:p w14:paraId="2AD2B942" w14:textId="77777777" w:rsidR="00FF432C" w:rsidRDefault="00FF432C" w:rsidP="00FF432C">
      <w:pPr>
        <w:pStyle w:val="PL"/>
      </w:pPr>
      <w:r>
        <w:t xml:space="preserve">        $ref: '#/components/schemas/EP_N26-Single'</w:t>
      </w:r>
    </w:p>
    <w:p w14:paraId="7119F3B6" w14:textId="77777777" w:rsidR="00FF432C" w:rsidRDefault="00FF432C" w:rsidP="00FF432C">
      <w:pPr>
        <w:pStyle w:val="PL"/>
      </w:pPr>
      <w:r>
        <w:t xml:space="preserve">    EP_N27-Multiple:</w:t>
      </w:r>
    </w:p>
    <w:p w14:paraId="0BA78C0D" w14:textId="77777777" w:rsidR="00FF432C" w:rsidRDefault="00FF432C" w:rsidP="00FF432C">
      <w:pPr>
        <w:pStyle w:val="PL"/>
      </w:pPr>
      <w:r>
        <w:t xml:space="preserve">      type: array</w:t>
      </w:r>
    </w:p>
    <w:p w14:paraId="35B476CF" w14:textId="77777777" w:rsidR="00FF432C" w:rsidRDefault="00FF432C" w:rsidP="00FF432C">
      <w:pPr>
        <w:pStyle w:val="PL"/>
      </w:pPr>
      <w:r>
        <w:t xml:space="preserve">      items:</w:t>
      </w:r>
    </w:p>
    <w:p w14:paraId="673EC3DB" w14:textId="77777777" w:rsidR="00FF432C" w:rsidRDefault="00FF432C" w:rsidP="00FF432C">
      <w:pPr>
        <w:pStyle w:val="PL"/>
      </w:pPr>
      <w:r>
        <w:t xml:space="preserve">        $ref: '#/components/schemas/EP_N27-Single'</w:t>
      </w:r>
    </w:p>
    <w:p w14:paraId="6DEC8E89" w14:textId="77777777" w:rsidR="00FF432C" w:rsidRDefault="00FF432C" w:rsidP="00FF432C">
      <w:pPr>
        <w:pStyle w:val="PL"/>
      </w:pPr>
      <w:r>
        <w:t xml:space="preserve">    EP_N28-Multiple:</w:t>
      </w:r>
    </w:p>
    <w:p w14:paraId="2724FFC7" w14:textId="77777777" w:rsidR="00FF432C" w:rsidRDefault="00FF432C" w:rsidP="00FF432C">
      <w:pPr>
        <w:pStyle w:val="PL"/>
      </w:pPr>
      <w:r>
        <w:t xml:space="preserve">      type: array</w:t>
      </w:r>
    </w:p>
    <w:p w14:paraId="51753F3F" w14:textId="77777777" w:rsidR="00FF432C" w:rsidRDefault="00FF432C" w:rsidP="00FF432C">
      <w:pPr>
        <w:pStyle w:val="PL"/>
      </w:pPr>
      <w:r>
        <w:t xml:space="preserve">      items:</w:t>
      </w:r>
    </w:p>
    <w:p w14:paraId="1A083871" w14:textId="77777777" w:rsidR="00FF432C" w:rsidRDefault="00FF432C" w:rsidP="00FF432C">
      <w:pPr>
        <w:pStyle w:val="PL"/>
      </w:pPr>
      <w:r>
        <w:t xml:space="preserve">        $ref: '#/components/schemas/EP_N28-Single'</w:t>
      </w:r>
    </w:p>
    <w:p w14:paraId="486A17C0" w14:textId="77777777" w:rsidR="00FF432C" w:rsidRDefault="00FF432C" w:rsidP="00FF432C">
      <w:pPr>
        <w:pStyle w:val="PL"/>
      </w:pPr>
    </w:p>
    <w:p w14:paraId="291DEC48" w14:textId="77777777" w:rsidR="00FF432C" w:rsidRDefault="00FF432C" w:rsidP="00FF432C">
      <w:pPr>
        <w:pStyle w:val="PL"/>
      </w:pPr>
      <w:r>
        <w:t xml:space="preserve">    EP_N31-Multiple:</w:t>
      </w:r>
    </w:p>
    <w:p w14:paraId="7BFE3D3A" w14:textId="77777777" w:rsidR="00FF432C" w:rsidRDefault="00FF432C" w:rsidP="00FF432C">
      <w:pPr>
        <w:pStyle w:val="PL"/>
      </w:pPr>
      <w:r>
        <w:t xml:space="preserve">      type: array</w:t>
      </w:r>
    </w:p>
    <w:p w14:paraId="637FC750" w14:textId="77777777" w:rsidR="00FF432C" w:rsidRDefault="00FF432C" w:rsidP="00FF432C">
      <w:pPr>
        <w:pStyle w:val="PL"/>
      </w:pPr>
      <w:r>
        <w:t xml:space="preserve">      items:</w:t>
      </w:r>
    </w:p>
    <w:p w14:paraId="380E41F9" w14:textId="77777777" w:rsidR="00FF432C" w:rsidRDefault="00FF432C" w:rsidP="00FF432C">
      <w:pPr>
        <w:pStyle w:val="PL"/>
      </w:pPr>
      <w:r>
        <w:t xml:space="preserve">        $ref: '#/components/schemas/EP_N31-Single'</w:t>
      </w:r>
    </w:p>
    <w:p w14:paraId="1605B53E" w14:textId="77777777" w:rsidR="00FF432C" w:rsidRDefault="00FF432C" w:rsidP="00FF432C">
      <w:pPr>
        <w:pStyle w:val="PL"/>
      </w:pPr>
      <w:r>
        <w:t xml:space="preserve">    EP_N32-Multiple:</w:t>
      </w:r>
    </w:p>
    <w:p w14:paraId="7406BF72" w14:textId="77777777" w:rsidR="00FF432C" w:rsidRDefault="00FF432C" w:rsidP="00FF432C">
      <w:pPr>
        <w:pStyle w:val="PL"/>
      </w:pPr>
      <w:r>
        <w:t xml:space="preserve">      type: array</w:t>
      </w:r>
    </w:p>
    <w:p w14:paraId="41EB73E5" w14:textId="77777777" w:rsidR="00FF432C" w:rsidRDefault="00FF432C" w:rsidP="00FF432C">
      <w:pPr>
        <w:pStyle w:val="PL"/>
      </w:pPr>
      <w:r>
        <w:t xml:space="preserve">      items:</w:t>
      </w:r>
    </w:p>
    <w:p w14:paraId="00C9FF39" w14:textId="77777777" w:rsidR="00FF432C" w:rsidRDefault="00FF432C" w:rsidP="00FF432C">
      <w:pPr>
        <w:pStyle w:val="PL"/>
      </w:pPr>
      <w:r>
        <w:t xml:space="preserve">        $ref: '#/components/schemas/EP_N32-Single'</w:t>
      </w:r>
    </w:p>
    <w:p w14:paraId="6050D7D1" w14:textId="77777777" w:rsidR="00FF432C" w:rsidRDefault="00FF432C" w:rsidP="00FF432C">
      <w:pPr>
        <w:pStyle w:val="PL"/>
      </w:pPr>
      <w:r>
        <w:t xml:space="preserve">    EP_N33-Multiple:</w:t>
      </w:r>
    </w:p>
    <w:p w14:paraId="187449EA" w14:textId="77777777" w:rsidR="00FF432C" w:rsidRDefault="00FF432C" w:rsidP="00FF432C">
      <w:pPr>
        <w:pStyle w:val="PL"/>
      </w:pPr>
      <w:r>
        <w:t xml:space="preserve">      type: array</w:t>
      </w:r>
    </w:p>
    <w:p w14:paraId="404464E8" w14:textId="77777777" w:rsidR="00FF432C" w:rsidRDefault="00FF432C" w:rsidP="00FF432C">
      <w:pPr>
        <w:pStyle w:val="PL"/>
      </w:pPr>
      <w:r>
        <w:t xml:space="preserve">      items:</w:t>
      </w:r>
    </w:p>
    <w:p w14:paraId="1ADFFC63" w14:textId="77777777" w:rsidR="00FF432C" w:rsidRDefault="00FF432C" w:rsidP="00FF432C">
      <w:pPr>
        <w:pStyle w:val="PL"/>
      </w:pPr>
      <w:r>
        <w:t xml:space="preserve">        $ref: '#/components/schemas/EP_N33-Single'</w:t>
      </w:r>
    </w:p>
    <w:p w14:paraId="1DE22F38" w14:textId="77777777" w:rsidR="00FF432C" w:rsidRDefault="00FF432C" w:rsidP="00FF432C">
      <w:pPr>
        <w:pStyle w:val="PL"/>
      </w:pPr>
      <w:r>
        <w:t xml:space="preserve">    EP_N34-Multiple:</w:t>
      </w:r>
    </w:p>
    <w:p w14:paraId="093A353D" w14:textId="77777777" w:rsidR="00FF432C" w:rsidRDefault="00FF432C" w:rsidP="00FF432C">
      <w:pPr>
        <w:pStyle w:val="PL"/>
      </w:pPr>
      <w:r>
        <w:t xml:space="preserve">      type: array</w:t>
      </w:r>
    </w:p>
    <w:p w14:paraId="191919FD" w14:textId="77777777" w:rsidR="00FF432C" w:rsidRDefault="00FF432C" w:rsidP="00FF432C">
      <w:pPr>
        <w:pStyle w:val="PL"/>
      </w:pPr>
      <w:r>
        <w:lastRenderedPageBreak/>
        <w:t xml:space="preserve">      items:</w:t>
      </w:r>
    </w:p>
    <w:p w14:paraId="7306B48E" w14:textId="77777777" w:rsidR="00FF432C" w:rsidRDefault="00FF432C" w:rsidP="00FF432C">
      <w:pPr>
        <w:pStyle w:val="PL"/>
      </w:pPr>
      <w:r>
        <w:t xml:space="preserve">        $ref: '#/components/schemas/EP_N34-Single'</w:t>
      </w:r>
    </w:p>
    <w:p w14:paraId="6349ADE2" w14:textId="77777777" w:rsidR="00FF432C" w:rsidRDefault="00FF432C" w:rsidP="00FF432C">
      <w:pPr>
        <w:pStyle w:val="PL"/>
      </w:pPr>
      <w:r>
        <w:t xml:space="preserve">    EP_N40-Multiple:</w:t>
      </w:r>
    </w:p>
    <w:p w14:paraId="1CA0B283" w14:textId="77777777" w:rsidR="00FF432C" w:rsidRDefault="00FF432C" w:rsidP="00FF432C">
      <w:pPr>
        <w:pStyle w:val="PL"/>
      </w:pPr>
      <w:r>
        <w:t xml:space="preserve">      type: array</w:t>
      </w:r>
    </w:p>
    <w:p w14:paraId="5BED0549" w14:textId="77777777" w:rsidR="00FF432C" w:rsidRDefault="00FF432C" w:rsidP="00FF432C">
      <w:pPr>
        <w:pStyle w:val="PL"/>
      </w:pPr>
      <w:r>
        <w:t xml:space="preserve">      items:</w:t>
      </w:r>
    </w:p>
    <w:p w14:paraId="2EF0961D" w14:textId="77777777" w:rsidR="00FF432C" w:rsidRDefault="00FF432C" w:rsidP="00FF432C">
      <w:pPr>
        <w:pStyle w:val="PL"/>
      </w:pPr>
      <w:r>
        <w:t xml:space="preserve">        $ref: '#/components/schemas/EP_N40-Single'</w:t>
      </w:r>
    </w:p>
    <w:p w14:paraId="5EBBB325" w14:textId="77777777" w:rsidR="00FF432C" w:rsidRDefault="00FF432C" w:rsidP="00FF432C">
      <w:pPr>
        <w:pStyle w:val="PL"/>
      </w:pPr>
      <w:r>
        <w:t xml:space="preserve">    EP_N41-Multiple:</w:t>
      </w:r>
    </w:p>
    <w:p w14:paraId="61D47FC3" w14:textId="77777777" w:rsidR="00FF432C" w:rsidRDefault="00FF432C" w:rsidP="00FF432C">
      <w:pPr>
        <w:pStyle w:val="PL"/>
      </w:pPr>
      <w:r>
        <w:t xml:space="preserve">      type: array</w:t>
      </w:r>
    </w:p>
    <w:p w14:paraId="30363634" w14:textId="77777777" w:rsidR="00FF432C" w:rsidRDefault="00FF432C" w:rsidP="00FF432C">
      <w:pPr>
        <w:pStyle w:val="PL"/>
      </w:pPr>
      <w:r>
        <w:t xml:space="preserve">      items:</w:t>
      </w:r>
    </w:p>
    <w:p w14:paraId="2ACA44FB" w14:textId="77777777" w:rsidR="00FF432C" w:rsidRDefault="00FF432C" w:rsidP="00FF432C">
      <w:pPr>
        <w:pStyle w:val="PL"/>
      </w:pPr>
      <w:r>
        <w:t xml:space="preserve">        $ref: '#/components/schemas/EP_N41-Single'</w:t>
      </w:r>
    </w:p>
    <w:p w14:paraId="2CC50DBA" w14:textId="77777777" w:rsidR="00FF432C" w:rsidRDefault="00FF432C" w:rsidP="00FF432C">
      <w:pPr>
        <w:pStyle w:val="PL"/>
      </w:pPr>
      <w:r>
        <w:t xml:space="preserve">    EP_N42-Multiple:</w:t>
      </w:r>
    </w:p>
    <w:p w14:paraId="1EAC696C" w14:textId="77777777" w:rsidR="00FF432C" w:rsidRDefault="00FF432C" w:rsidP="00FF432C">
      <w:pPr>
        <w:pStyle w:val="PL"/>
      </w:pPr>
      <w:r>
        <w:t xml:space="preserve">      type: array</w:t>
      </w:r>
    </w:p>
    <w:p w14:paraId="57550756" w14:textId="77777777" w:rsidR="00FF432C" w:rsidRDefault="00FF432C" w:rsidP="00FF432C">
      <w:pPr>
        <w:pStyle w:val="PL"/>
      </w:pPr>
      <w:r>
        <w:t xml:space="preserve">      items:</w:t>
      </w:r>
    </w:p>
    <w:p w14:paraId="7407436F" w14:textId="77777777" w:rsidR="00FF432C" w:rsidRDefault="00FF432C" w:rsidP="00FF432C">
      <w:pPr>
        <w:pStyle w:val="PL"/>
      </w:pPr>
      <w:r>
        <w:t xml:space="preserve">        $ref: '#/components/schemas/EP_N42-Single'</w:t>
      </w:r>
    </w:p>
    <w:p w14:paraId="55B2E751" w14:textId="77777777" w:rsidR="00FF432C" w:rsidRDefault="00FF432C" w:rsidP="00FF432C">
      <w:pPr>
        <w:pStyle w:val="PL"/>
      </w:pPr>
    </w:p>
    <w:p w14:paraId="4B610124" w14:textId="77777777" w:rsidR="00FF432C" w:rsidRDefault="00FF432C" w:rsidP="00FF432C">
      <w:pPr>
        <w:pStyle w:val="PL"/>
      </w:pPr>
      <w:r>
        <w:t xml:space="preserve">    EP_S5C-Multiple:</w:t>
      </w:r>
    </w:p>
    <w:p w14:paraId="63759F70" w14:textId="77777777" w:rsidR="00FF432C" w:rsidRDefault="00FF432C" w:rsidP="00FF432C">
      <w:pPr>
        <w:pStyle w:val="PL"/>
      </w:pPr>
      <w:r>
        <w:t xml:space="preserve">      type: array</w:t>
      </w:r>
    </w:p>
    <w:p w14:paraId="327271F7" w14:textId="77777777" w:rsidR="00FF432C" w:rsidRDefault="00FF432C" w:rsidP="00FF432C">
      <w:pPr>
        <w:pStyle w:val="PL"/>
      </w:pPr>
      <w:r>
        <w:t xml:space="preserve">      items:</w:t>
      </w:r>
    </w:p>
    <w:p w14:paraId="6B8AE83F" w14:textId="77777777" w:rsidR="00FF432C" w:rsidRDefault="00FF432C" w:rsidP="00FF432C">
      <w:pPr>
        <w:pStyle w:val="PL"/>
      </w:pPr>
      <w:r>
        <w:t xml:space="preserve">        $ref: '#/components/schemas/EP_S5C-Single'</w:t>
      </w:r>
    </w:p>
    <w:p w14:paraId="4AFC98B8" w14:textId="77777777" w:rsidR="00FF432C" w:rsidRDefault="00FF432C" w:rsidP="00FF432C">
      <w:pPr>
        <w:pStyle w:val="PL"/>
      </w:pPr>
      <w:r>
        <w:t xml:space="preserve">    EP_S5U-Multiple:</w:t>
      </w:r>
    </w:p>
    <w:p w14:paraId="577BB0F8" w14:textId="77777777" w:rsidR="00FF432C" w:rsidRDefault="00FF432C" w:rsidP="00FF432C">
      <w:pPr>
        <w:pStyle w:val="PL"/>
      </w:pPr>
      <w:r>
        <w:t xml:space="preserve">      type: array</w:t>
      </w:r>
    </w:p>
    <w:p w14:paraId="3F410A09" w14:textId="77777777" w:rsidR="00FF432C" w:rsidRDefault="00FF432C" w:rsidP="00FF432C">
      <w:pPr>
        <w:pStyle w:val="PL"/>
      </w:pPr>
      <w:r>
        <w:t xml:space="preserve">      items:</w:t>
      </w:r>
    </w:p>
    <w:p w14:paraId="3D2AE358" w14:textId="77777777" w:rsidR="00FF432C" w:rsidRDefault="00FF432C" w:rsidP="00FF432C">
      <w:pPr>
        <w:pStyle w:val="PL"/>
      </w:pPr>
      <w:r>
        <w:t xml:space="preserve">        $ref: '#/components/schemas/EP_S5U-Single'</w:t>
      </w:r>
    </w:p>
    <w:p w14:paraId="31608C46" w14:textId="77777777" w:rsidR="00FF432C" w:rsidRDefault="00FF432C" w:rsidP="00FF432C">
      <w:pPr>
        <w:pStyle w:val="PL"/>
      </w:pPr>
      <w:r>
        <w:t xml:space="preserve">    EP_Rx-Multiple:</w:t>
      </w:r>
    </w:p>
    <w:p w14:paraId="5FF22315" w14:textId="77777777" w:rsidR="00FF432C" w:rsidRDefault="00FF432C" w:rsidP="00FF432C">
      <w:pPr>
        <w:pStyle w:val="PL"/>
      </w:pPr>
      <w:r>
        <w:t xml:space="preserve">      type: array</w:t>
      </w:r>
    </w:p>
    <w:p w14:paraId="6738CBAC" w14:textId="77777777" w:rsidR="00FF432C" w:rsidRDefault="00FF432C" w:rsidP="00FF432C">
      <w:pPr>
        <w:pStyle w:val="PL"/>
      </w:pPr>
      <w:r>
        <w:t xml:space="preserve">      items:</w:t>
      </w:r>
    </w:p>
    <w:p w14:paraId="08EA66AC" w14:textId="77777777" w:rsidR="00FF432C" w:rsidRDefault="00FF432C" w:rsidP="00FF432C">
      <w:pPr>
        <w:pStyle w:val="PL"/>
      </w:pPr>
      <w:r>
        <w:t xml:space="preserve">        $ref: '#/components/schemas/EP_Rx-Single'</w:t>
      </w:r>
    </w:p>
    <w:p w14:paraId="23717827" w14:textId="77777777" w:rsidR="00FF432C" w:rsidRDefault="00FF432C" w:rsidP="00FF432C">
      <w:pPr>
        <w:pStyle w:val="PL"/>
      </w:pPr>
      <w:r>
        <w:t xml:space="preserve">    EP_MAP_SMSC-Multiple:</w:t>
      </w:r>
    </w:p>
    <w:p w14:paraId="531B3553" w14:textId="77777777" w:rsidR="00FF432C" w:rsidRDefault="00FF432C" w:rsidP="00FF432C">
      <w:pPr>
        <w:pStyle w:val="PL"/>
      </w:pPr>
      <w:r>
        <w:t xml:space="preserve">      type: array</w:t>
      </w:r>
    </w:p>
    <w:p w14:paraId="55D9A417" w14:textId="77777777" w:rsidR="00FF432C" w:rsidRDefault="00FF432C" w:rsidP="00FF432C">
      <w:pPr>
        <w:pStyle w:val="PL"/>
      </w:pPr>
      <w:r>
        <w:t xml:space="preserve">      items:</w:t>
      </w:r>
    </w:p>
    <w:p w14:paraId="1978F8A0" w14:textId="77777777" w:rsidR="00FF432C" w:rsidRDefault="00FF432C" w:rsidP="00FF432C">
      <w:pPr>
        <w:pStyle w:val="PL"/>
      </w:pPr>
      <w:r>
        <w:t xml:space="preserve">        $ref: '#/components/schemas/EP_MAP_SMSC-Single'</w:t>
      </w:r>
    </w:p>
    <w:p w14:paraId="50E6C5AD" w14:textId="77777777" w:rsidR="00FF432C" w:rsidRDefault="00FF432C" w:rsidP="00FF432C">
      <w:pPr>
        <w:pStyle w:val="PL"/>
      </w:pPr>
      <w:r>
        <w:t xml:space="preserve">    EP_NL1-Multiple:</w:t>
      </w:r>
    </w:p>
    <w:p w14:paraId="403A567D" w14:textId="77777777" w:rsidR="00FF432C" w:rsidRDefault="00FF432C" w:rsidP="00FF432C">
      <w:pPr>
        <w:pStyle w:val="PL"/>
      </w:pPr>
      <w:r>
        <w:t xml:space="preserve">      type: array</w:t>
      </w:r>
    </w:p>
    <w:p w14:paraId="1914CEAE" w14:textId="77777777" w:rsidR="00FF432C" w:rsidRDefault="00FF432C" w:rsidP="00FF432C">
      <w:pPr>
        <w:pStyle w:val="PL"/>
      </w:pPr>
      <w:r>
        <w:t xml:space="preserve">      items:</w:t>
      </w:r>
    </w:p>
    <w:p w14:paraId="4E49B7CF" w14:textId="77777777" w:rsidR="00FF432C" w:rsidRDefault="00FF432C" w:rsidP="00FF432C">
      <w:pPr>
        <w:pStyle w:val="PL"/>
      </w:pPr>
      <w:r>
        <w:t xml:space="preserve">        $ref: '#/components/schemas/EP_NL1-Single'</w:t>
      </w:r>
    </w:p>
    <w:p w14:paraId="7D1D6ECA" w14:textId="77777777" w:rsidR="00FF432C" w:rsidRDefault="00FF432C" w:rsidP="00FF432C">
      <w:pPr>
        <w:pStyle w:val="PL"/>
      </w:pPr>
      <w:r>
        <w:t xml:space="preserve">    EP_NL2-Multiple:</w:t>
      </w:r>
    </w:p>
    <w:p w14:paraId="6D303F7B" w14:textId="77777777" w:rsidR="00FF432C" w:rsidRDefault="00FF432C" w:rsidP="00FF432C">
      <w:pPr>
        <w:pStyle w:val="PL"/>
      </w:pPr>
      <w:r>
        <w:t xml:space="preserve">      type: array</w:t>
      </w:r>
    </w:p>
    <w:p w14:paraId="6F003483" w14:textId="77777777" w:rsidR="00FF432C" w:rsidRDefault="00FF432C" w:rsidP="00FF432C">
      <w:pPr>
        <w:pStyle w:val="PL"/>
      </w:pPr>
      <w:r>
        <w:t xml:space="preserve">      items:</w:t>
      </w:r>
    </w:p>
    <w:p w14:paraId="75EB75E8" w14:textId="77777777" w:rsidR="00FF432C" w:rsidRDefault="00FF432C" w:rsidP="00FF432C">
      <w:pPr>
        <w:pStyle w:val="PL"/>
      </w:pPr>
      <w:r>
        <w:t xml:space="preserve">        $ref: '#/components/schemas/EP_NL2-Single'</w:t>
      </w:r>
    </w:p>
    <w:p w14:paraId="651729E8" w14:textId="77777777" w:rsidR="00FF432C" w:rsidRDefault="00FF432C" w:rsidP="00FF432C">
      <w:pPr>
        <w:pStyle w:val="PL"/>
      </w:pPr>
      <w:r>
        <w:t xml:space="preserve">    EP_NL3-Multiple:</w:t>
      </w:r>
    </w:p>
    <w:p w14:paraId="44AFA763" w14:textId="77777777" w:rsidR="00FF432C" w:rsidRDefault="00FF432C" w:rsidP="00FF432C">
      <w:pPr>
        <w:pStyle w:val="PL"/>
      </w:pPr>
      <w:r>
        <w:t xml:space="preserve">      type: array</w:t>
      </w:r>
    </w:p>
    <w:p w14:paraId="21B54F58" w14:textId="77777777" w:rsidR="00FF432C" w:rsidRDefault="00FF432C" w:rsidP="00FF432C">
      <w:pPr>
        <w:pStyle w:val="PL"/>
      </w:pPr>
      <w:r>
        <w:t xml:space="preserve">      items:</w:t>
      </w:r>
    </w:p>
    <w:p w14:paraId="43B1964B" w14:textId="77777777" w:rsidR="00FF432C" w:rsidRDefault="00FF432C" w:rsidP="00FF432C">
      <w:pPr>
        <w:pStyle w:val="PL"/>
      </w:pPr>
      <w:r>
        <w:t xml:space="preserve">        $ref: '#/components/schemas/EP_NL3-Single'</w:t>
      </w:r>
    </w:p>
    <w:p w14:paraId="0EDFA559" w14:textId="77777777" w:rsidR="00FF432C" w:rsidRDefault="00FF432C" w:rsidP="00FF432C">
      <w:pPr>
        <w:pStyle w:val="PL"/>
      </w:pPr>
      <w:r>
        <w:t xml:space="preserve">    EP_NL5-Multiple:</w:t>
      </w:r>
    </w:p>
    <w:p w14:paraId="34D7029A" w14:textId="77777777" w:rsidR="00FF432C" w:rsidRDefault="00FF432C" w:rsidP="00FF432C">
      <w:pPr>
        <w:pStyle w:val="PL"/>
      </w:pPr>
      <w:r>
        <w:t xml:space="preserve">      type: array</w:t>
      </w:r>
    </w:p>
    <w:p w14:paraId="378B9B6C" w14:textId="77777777" w:rsidR="00FF432C" w:rsidRDefault="00FF432C" w:rsidP="00FF432C">
      <w:pPr>
        <w:pStyle w:val="PL"/>
      </w:pPr>
      <w:r>
        <w:t xml:space="preserve">      items:</w:t>
      </w:r>
    </w:p>
    <w:p w14:paraId="01D65109" w14:textId="77777777" w:rsidR="00FF432C" w:rsidRDefault="00FF432C" w:rsidP="00FF432C">
      <w:pPr>
        <w:pStyle w:val="PL"/>
      </w:pPr>
      <w:r>
        <w:t xml:space="preserve">        $ref: '#/components/schemas/EP_NL5-Single'</w:t>
      </w:r>
    </w:p>
    <w:p w14:paraId="15EF6EBC" w14:textId="77777777" w:rsidR="00FF432C" w:rsidRDefault="00FF432C" w:rsidP="00FF432C">
      <w:pPr>
        <w:pStyle w:val="PL"/>
      </w:pPr>
      <w:r>
        <w:t xml:space="preserve">    EP_NL6-Multiple:</w:t>
      </w:r>
    </w:p>
    <w:p w14:paraId="1D77D913" w14:textId="77777777" w:rsidR="00FF432C" w:rsidRDefault="00FF432C" w:rsidP="00FF432C">
      <w:pPr>
        <w:pStyle w:val="PL"/>
      </w:pPr>
      <w:r>
        <w:t xml:space="preserve">      type: array</w:t>
      </w:r>
    </w:p>
    <w:p w14:paraId="19CF6FEB" w14:textId="77777777" w:rsidR="00FF432C" w:rsidRDefault="00FF432C" w:rsidP="00FF432C">
      <w:pPr>
        <w:pStyle w:val="PL"/>
      </w:pPr>
      <w:r>
        <w:t xml:space="preserve">      items:</w:t>
      </w:r>
    </w:p>
    <w:p w14:paraId="46053ED2" w14:textId="77777777" w:rsidR="00FF432C" w:rsidRDefault="00FF432C" w:rsidP="00FF432C">
      <w:pPr>
        <w:pStyle w:val="PL"/>
      </w:pPr>
      <w:r>
        <w:t xml:space="preserve">        $ref: '#/components/schemas/EP_NL6-Single'</w:t>
      </w:r>
    </w:p>
    <w:p w14:paraId="5247DDD2" w14:textId="77777777" w:rsidR="00FF432C" w:rsidRDefault="00FF432C" w:rsidP="00FF432C">
      <w:pPr>
        <w:pStyle w:val="PL"/>
      </w:pPr>
      <w:r>
        <w:t xml:space="preserve">    EP_NL7-Multiple:</w:t>
      </w:r>
    </w:p>
    <w:p w14:paraId="2A15B1D5" w14:textId="77777777" w:rsidR="00FF432C" w:rsidRDefault="00FF432C" w:rsidP="00FF432C">
      <w:pPr>
        <w:pStyle w:val="PL"/>
      </w:pPr>
      <w:r>
        <w:t xml:space="preserve">      type: array</w:t>
      </w:r>
    </w:p>
    <w:p w14:paraId="1D540B7A" w14:textId="77777777" w:rsidR="00FF432C" w:rsidRDefault="00FF432C" w:rsidP="00FF432C">
      <w:pPr>
        <w:pStyle w:val="PL"/>
      </w:pPr>
      <w:r>
        <w:t xml:space="preserve">      items:</w:t>
      </w:r>
    </w:p>
    <w:p w14:paraId="3C490BA8" w14:textId="77777777" w:rsidR="00FF432C" w:rsidRDefault="00FF432C" w:rsidP="00FF432C">
      <w:pPr>
        <w:pStyle w:val="PL"/>
      </w:pPr>
      <w:r>
        <w:t xml:space="preserve">        $ref: '#/components/schemas/EP_NL7-Single'</w:t>
      </w:r>
    </w:p>
    <w:p w14:paraId="5950F8AF" w14:textId="77777777" w:rsidR="00FF432C" w:rsidRDefault="00FF432C" w:rsidP="00FF432C">
      <w:pPr>
        <w:pStyle w:val="PL"/>
      </w:pPr>
      <w:r>
        <w:t xml:space="preserve">    EP_NL8-Multiple:</w:t>
      </w:r>
    </w:p>
    <w:p w14:paraId="12612473" w14:textId="77777777" w:rsidR="00FF432C" w:rsidRDefault="00FF432C" w:rsidP="00FF432C">
      <w:pPr>
        <w:pStyle w:val="PL"/>
      </w:pPr>
      <w:r>
        <w:t xml:space="preserve">      type: array</w:t>
      </w:r>
    </w:p>
    <w:p w14:paraId="33BFFF35" w14:textId="77777777" w:rsidR="00FF432C" w:rsidRDefault="00FF432C" w:rsidP="00FF432C">
      <w:pPr>
        <w:pStyle w:val="PL"/>
      </w:pPr>
      <w:r>
        <w:t xml:space="preserve">      items:</w:t>
      </w:r>
    </w:p>
    <w:p w14:paraId="67AE6D44" w14:textId="77777777" w:rsidR="00FF432C" w:rsidRDefault="00FF432C" w:rsidP="00FF432C">
      <w:pPr>
        <w:pStyle w:val="PL"/>
      </w:pPr>
      <w:r>
        <w:t xml:space="preserve">        $ref: '#/components/schemas/EP_NL8-Single'               </w:t>
      </w:r>
    </w:p>
    <w:p w14:paraId="29A2C1D1" w14:textId="77777777" w:rsidR="00FF432C" w:rsidRDefault="00FF432C" w:rsidP="00FF432C">
      <w:pPr>
        <w:pStyle w:val="PL"/>
      </w:pPr>
      <w:r>
        <w:t xml:space="preserve">    EP_NL9-Multiple:</w:t>
      </w:r>
    </w:p>
    <w:p w14:paraId="63F228EB" w14:textId="77777777" w:rsidR="00FF432C" w:rsidRDefault="00FF432C" w:rsidP="00FF432C">
      <w:pPr>
        <w:pStyle w:val="PL"/>
      </w:pPr>
      <w:r>
        <w:t xml:space="preserve">      type: array</w:t>
      </w:r>
    </w:p>
    <w:p w14:paraId="5C18AFD6" w14:textId="77777777" w:rsidR="00FF432C" w:rsidRDefault="00FF432C" w:rsidP="00FF432C">
      <w:pPr>
        <w:pStyle w:val="PL"/>
      </w:pPr>
      <w:r>
        <w:t xml:space="preserve">      items:</w:t>
      </w:r>
    </w:p>
    <w:p w14:paraId="3A1E973C" w14:textId="77777777" w:rsidR="00FF432C" w:rsidRDefault="00FF432C" w:rsidP="00FF432C">
      <w:pPr>
        <w:pStyle w:val="PL"/>
      </w:pPr>
      <w:r>
        <w:t xml:space="preserve">        $ref: '#/components/schemas/EP_NL9-Single'</w:t>
      </w:r>
    </w:p>
    <w:p w14:paraId="429CA141" w14:textId="77777777" w:rsidR="00FF432C" w:rsidRDefault="00FF432C" w:rsidP="00FF432C">
      <w:pPr>
        <w:pStyle w:val="PL"/>
      </w:pPr>
      <w:r>
        <w:t xml:space="preserve">    EP_NL10-Multiple:</w:t>
      </w:r>
    </w:p>
    <w:p w14:paraId="0DE306E5" w14:textId="77777777" w:rsidR="00FF432C" w:rsidRDefault="00FF432C" w:rsidP="00FF432C">
      <w:pPr>
        <w:pStyle w:val="PL"/>
      </w:pPr>
      <w:r>
        <w:t xml:space="preserve">      type: array</w:t>
      </w:r>
    </w:p>
    <w:p w14:paraId="598C2F38" w14:textId="77777777" w:rsidR="00FF432C" w:rsidRDefault="00FF432C" w:rsidP="00FF432C">
      <w:pPr>
        <w:pStyle w:val="PL"/>
      </w:pPr>
      <w:r>
        <w:t xml:space="preserve">      items:</w:t>
      </w:r>
    </w:p>
    <w:p w14:paraId="71FC61BD" w14:textId="77777777" w:rsidR="00FF432C" w:rsidRDefault="00FF432C" w:rsidP="00FF432C">
      <w:pPr>
        <w:pStyle w:val="PL"/>
      </w:pPr>
      <w:r>
        <w:t xml:space="preserve">        $ref: '#/components/schemas/EP_NL10-Single'        </w:t>
      </w:r>
    </w:p>
    <w:p w14:paraId="7A3E8D29" w14:textId="77777777" w:rsidR="00FF432C" w:rsidRDefault="00FF432C" w:rsidP="00FF432C">
      <w:pPr>
        <w:pStyle w:val="PL"/>
      </w:pPr>
      <w:r>
        <w:t xml:space="preserve">    EP_N60-Multiple:</w:t>
      </w:r>
    </w:p>
    <w:p w14:paraId="4CBA67B0" w14:textId="77777777" w:rsidR="00FF432C" w:rsidRDefault="00FF432C" w:rsidP="00FF432C">
      <w:pPr>
        <w:pStyle w:val="PL"/>
      </w:pPr>
      <w:r>
        <w:t xml:space="preserve">      type: array</w:t>
      </w:r>
    </w:p>
    <w:p w14:paraId="2628A647" w14:textId="77777777" w:rsidR="00FF432C" w:rsidRDefault="00FF432C" w:rsidP="00FF432C">
      <w:pPr>
        <w:pStyle w:val="PL"/>
      </w:pPr>
      <w:r>
        <w:t xml:space="preserve">      items:</w:t>
      </w:r>
    </w:p>
    <w:p w14:paraId="007FB562" w14:textId="77777777" w:rsidR="00FF432C" w:rsidRDefault="00FF432C" w:rsidP="00FF432C">
      <w:pPr>
        <w:pStyle w:val="PL"/>
      </w:pPr>
      <w:r>
        <w:t xml:space="preserve">        $ref: '#/components/schemas/EP_N60-Single'</w:t>
      </w:r>
    </w:p>
    <w:p w14:paraId="3E5E1DEF" w14:textId="77777777" w:rsidR="00FF432C" w:rsidRDefault="00FF432C" w:rsidP="00FF432C">
      <w:pPr>
        <w:pStyle w:val="PL"/>
      </w:pPr>
      <w:r>
        <w:t xml:space="preserve">    EP_N61-Multiple:</w:t>
      </w:r>
    </w:p>
    <w:p w14:paraId="3BAF2F8B" w14:textId="77777777" w:rsidR="00FF432C" w:rsidRDefault="00FF432C" w:rsidP="00FF432C">
      <w:pPr>
        <w:pStyle w:val="PL"/>
      </w:pPr>
      <w:r>
        <w:t xml:space="preserve">      type: array</w:t>
      </w:r>
    </w:p>
    <w:p w14:paraId="4ABFC502" w14:textId="77777777" w:rsidR="00FF432C" w:rsidRDefault="00FF432C" w:rsidP="00FF432C">
      <w:pPr>
        <w:pStyle w:val="PL"/>
      </w:pPr>
      <w:r>
        <w:t xml:space="preserve">      items:</w:t>
      </w:r>
    </w:p>
    <w:p w14:paraId="39F5AB94" w14:textId="77777777" w:rsidR="00FF432C" w:rsidRDefault="00FF432C" w:rsidP="00FF432C">
      <w:pPr>
        <w:pStyle w:val="PL"/>
      </w:pPr>
      <w:r>
        <w:t xml:space="preserve">        $ref: '#/components/schemas/EP_N61-Single'</w:t>
      </w:r>
    </w:p>
    <w:p w14:paraId="20C41C0B" w14:textId="77777777" w:rsidR="00FF432C" w:rsidRDefault="00FF432C" w:rsidP="00FF432C">
      <w:pPr>
        <w:pStyle w:val="PL"/>
      </w:pPr>
      <w:r>
        <w:t xml:space="preserve">    EP_N62-Multiple:</w:t>
      </w:r>
    </w:p>
    <w:p w14:paraId="1E748C38" w14:textId="77777777" w:rsidR="00FF432C" w:rsidRDefault="00FF432C" w:rsidP="00FF432C">
      <w:pPr>
        <w:pStyle w:val="PL"/>
      </w:pPr>
      <w:r>
        <w:t xml:space="preserve">      type: array</w:t>
      </w:r>
    </w:p>
    <w:p w14:paraId="7833F8FD" w14:textId="77777777" w:rsidR="00FF432C" w:rsidRDefault="00FF432C" w:rsidP="00FF432C">
      <w:pPr>
        <w:pStyle w:val="PL"/>
      </w:pPr>
      <w:r>
        <w:t xml:space="preserve">      items:</w:t>
      </w:r>
    </w:p>
    <w:p w14:paraId="7CE3E809" w14:textId="77777777" w:rsidR="00FF432C" w:rsidRDefault="00FF432C" w:rsidP="00FF432C">
      <w:pPr>
        <w:pStyle w:val="PL"/>
      </w:pPr>
      <w:r>
        <w:lastRenderedPageBreak/>
        <w:t xml:space="preserve">        $ref: '#/components/schemas/EP_N62-Single'</w:t>
      </w:r>
    </w:p>
    <w:p w14:paraId="4E499149" w14:textId="77777777" w:rsidR="00FF432C" w:rsidRDefault="00FF432C" w:rsidP="00FF432C">
      <w:pPr>
        <w:pStyle w:val="PL"/>
      </w:pPr>
      <w:r>
        <w:t xml:space="preserve">    EP_N63-Multiple:</w:t>
      </w:r>
    </w:p>
    <w:p w14:paraId="77578CA3" w14:textId="77777777" w:rsidR="00FF432C" w:rsidRDefault="00FF432C" w:rsidP="00FF432C">
      <w:pPr>
        <w:pStyle w:val="PL"/>
      </w:pPr>
      <w:r>
        <w:t xml:space="preserve">      type: array</w:t>
      </w:r>
    </w:p>
    <w:p w14:paraId="74BB315D" w14:textId="77777777" w:rsidR="00FF432C" w:rsidRDefault="00FF432C" w:rsidP="00FF432C">
      <w:pPr>
        <w:pStyle w:val="PL"/>
      </w:pPr>
      <w:r>
        <w:t xml:space="preserve">      items:</w:t>
      </w:r>
    </w:p>
    <w:p w14:paraId="4C61A935" w14:textId="77777777" w:rsidR="00FF432C" w:rsidRDefault="00FF432C" w:rsidP="00FF432C">
      <w:pPr>
        <w:pStyle w:val="PL"/>
      </w:pPr>
      <w:r>
        <w:t xml:space="preserve">        $ref: '#/components/schemas/EP_N63-Single' </w:t>
      </w:r>
    </w:p>
    <w:p w14:paraId="59A529CC" w14:textId="77777777" w:rsidR="00FF432C" w:rsidRDefault="00FF432C" w:rsidP="00FF432C">
      <w:pPr>
        <w:pStyle w:val="PL"/>
      </w:pPr>
      <w:r>
        <w:t xml:space="preserve">    EP_Npc4-Multiple:</w:t>
      </w:r>
    </w:p>
    <w:p w14:paraId="30416541" w14:textId="77777777" w:rsidR="00FF432C" w:rsidRDefault="00FF432C" w:rsidP="00FF432C">
      <w:pPr>
        <w:pStyle w:val="PL"/>
      </w:pPr>
      <w:r>
        <w:t xml:space="preserve">      type: array</w:t>
      </w:r>
    </w:p>
    <w:p w14:paraId="57D648E7" w14:textId="77777777" w:rsidR="00FF432C" w:rsidRDefault="00FF432C" w:rsidP="00FF432C">
      <w:pPr>
        <w:pStyle w:val="PL"/>
      </w:pPr>
      <w:r>
        <w:t xml:space="preserve">      items:</w:t>
      </w:r>
    </w:p>
    <w:p w14:paraId="52B79B09" w14:textId="77777777" w:rsidR="00FF432C" w:rsidRDefault="00FF432C" w:rsidP="00FF432C">
      <w:pPr>
        <w:pStyle w:val="PL"/>
      </w:pPr>
      <w:r>
        <w:t xml:space="preserve">        $ref: '#/components/schemas/EP_Npc4-Single'</w:t>
      </w:r>
    </w:p>
    <w:p w14:paraId="68C38F4B" w14:textId="77777777" w:rsidR="00FF432C" w:rsidRDefault="00FF432C" w:rsidP="00FF432C">
      <w:pPr>
        <w:pStyle w:val="PL"/>
      </w:pPr>
      <w:r>
        <w:t xml:space="preserve">    EP_Npc6-Multiple:</w:t>
      </w:r>
    </w:p>
    <w:p w14:paraId="315D2715" w14:textId="77777777" w:rsidR="00FF432C" w:rsidRDefault="00FF432C" w:rsidP="00FF432C">
      <w:pPr>
        <w:pStyle w:val="PL"/>
      </w:pPr>
      <w:r>
        <w:t xml:space="preserve">      type: array</w:t>
      </w:r>
    </w:p>
    <w:p w14:paraId="5DB12D9D" w14:textId="77777777" w:rsidR="00FF432C" w:rsidRDefault="00FF432C" w:rsidP="00FF432C">
      <w:pPr>
        <w:pStyle w:val="PL"/>
      </w:pPr>
      <w:r>
        <w:t xml:space="preserve">      items:</w:t>
      </w:r>
    </w:p>
    <w:p w14:paraId="712FC9D5" w14:textId="77777777" w:rsidR="00FF432C" w:rsidRDefault="00FF432C" w:rsidP="00FF432C">
      <w:pPr>
        <w:pStyle w:val="PL"/>
      </w:pPr>
      <w:r>
        <w:t xml:space="preserve">        $ref: '#/components/schemas/EP_Npc6-Single'</w:t>
      </w:r>
    </w:p>
    <w:p w14:paraId="515EDC80" w14:textId="77777777" w:rsidR="00FF432C" w:rsidRDefault="00FF432C" w:rsidP="00FF432C">
      <w:pPr>
        <w:pStyle w:val="PL"/>
      </w:pPr>
      <w:r>
        <w:t xml:space="preserve">    EP_Npc7-Multiple:</w:t>
      </w:r>
    </w:p>
    <w:p w14:paraId="3F3DF889" w14:textId="77777777" w:rsidR="00FF432C" w:rsidRDefault="00FF432C" w:rsidP="00FF432C">
      <w:pPr>
        <w:pStyle w:val="PL"/>
      </w:pPr>
      <w:r>
        <w:t xml:space="preserve">      type: array</w:t>
      </w:r>
    </w:p>
    <w:p w14:paraId="47747809" w14:textId="77777777" w:rsidR="00FF432C" w:rsidRDefault="00FF432C" w:rsidP="00FF432C">
      <w:pPr>
        <w:pStyle w:val="PL"/>
      </w:pPr>
      <w:r>
        <w:t xml:space="preserve">      items:</w:t>
      </w:r>
    </w:p>
    <w:p w14:paraId="5A2DCA0F" w14:textId="77777777" w:rsidR="00FF432C" w:rsidRDefault="00FF432C" w:rsidP="00FF432C">
      <w:pPr>
        <w:pStyle w:val="PL"/>
      </w:pPr>
      <w:r>
        <w:t xml:space="preserve">        $ref: '#/components/schemas/EP_Npc7-Single'</w:t>
      </w:r>
    </w:p>
    <w:p w14:paraId="29AD84A8" w14:textId="77777777" w:rsidR="00FF432C" w:rsidRDefault="00FF432C" w:rsidP="00FF432C">
      <w:pPr>
        <w:pStyle w:val="PL"/>
      </w:pPr>
      <w:r>
        <w:t xml:space="preserve">    EP_Npc8-Multiple:</w:t>
      </w:r>
    </w:p>
    <w:p w14:paraId="00C6E765" w14:textId="77777777" w:rsidR="00FF432C" w:rsidRDefault="00FF432C" w:rsidP="00FF432C">
      <w:pPr>
        <w:pStyle w:val="PL"/>
      </w:pPr>
      <w:r>
        <w:t xml:space="preserve">      type: array</w:t>
      </w:r>
    </w:p>
    <w:p w14:paraId="69A7B04E" w14:textId="77777777" w:rsidR="00FF432C" w:rsidRDefault="00FF432C" w:rsidP="00FF432C">
      <w:pPr>
        <w:pStyle w:val="PL"/>
      </w:pPr>
      <w:r>
        <w:t xml:space="preserve">      items:</w:t>
      </w:r>
    </w:p>
    <w:p w14:paraId="61239D64" w14:textId="77777777" w:rsidR="00FF432C" w:rsidRDefault="00FF432C" w:rsidP="00FF432C">
      <w:pPr>
        <w:pStyle w:val="PL"/>
      </w:pPr>
      <w:r>
        <w:t xml:space="preserve">        $ref: '#/components/schemas/EP_Npc8-Single'</w:t>
      </w:r>
    </w:p>
    <w:p w14:paraId="2E59F0B4" w14:textId="77777777" w:rsidR="00FF432C" w:rsidRDefault="00FF432C" w:rsidP="00FF432C">
      <w:pPr>
        <w:pStyle w:val="PL"/>
      </w:pPr>
      <w:r>
        <w:t xml:space="preserve">    EP_N84-Multiple:</w:t>
      </w:r>
    </w:p>
    <w:p w14:paraId="4B73E808" w14:textId="77777777" w:rsidR="00FF432C" w:rsidRDefault="00FF432C" w:rsidP="00FF432C">
      <w:pPr>
        <w:pStyle w:val="PL"/>
      </w:pPr>
      <w:r>
        <w:t xml:space="preserve">      type: array</w:t>
      </w:r>
    </w:p>
    <w:p w14:paraId="38994F0D" w14:textId="77777777" w:rsidR="00FF432C" w:rsidRDefault="00FF432C" w:rsidP="00FF432C">
      <w:pPr>
        <w:pStyle w:val="PL"/>
      </w:pPr>
      <w:r>
        <w:t xml:space="preserve">      items:</w:t>
      </w:r>
    </w:p>
    <w:p w14:paraId="6C7A7EE3" w14:textId="77777777" w:rsidR="00FF432C" w:rsidRDefault="00FF432C" w:rsidP="00FF432C">
      <w:pPr>
        <w:pStyle w:val="PL"/>
      </w:pPr>
      <w:r>
        <w:t xml:space="preserve">        $ref: '#/components/schemas/EP_N84-Single'</w:t>
      </w:r>
    </w:p>
    <w:p w14:paraId="3262AA26" w14:textId="77777777" w:rsidR="00FF432C" w:rsidRDefault="00FF432C" w:rsidP="00FF432C">
      <w:pPr>
        <w:pStyle w:val="PL"/>
      </w:pPr>
      <w:r>
        <w:t xml:space="preserve">    EP_N85-Multiple:</w:t>
      </w:r>
    </w:p>
    <w:p w14:paraId="0E264C00" w14:textId="77777777" w:rsidR="00FF432C" w:rsidRDefault="00FF432C" w:rsidP="00FF432C">
      <w:pPr>
        <w:pStyle w:val="PL"/>
      </w:pPr>
      <w:r>
        <w:t xml:space="preserve">      type: array</w:t>
      </w:r>
    </w:p>
    <w:p w14:paraId="6E3E4775" w14:textId="77777777" w:rsidR="00FF432C" w:rsidRDefault="00FF432C" w:rsidP="00FF432C">
      <w:pPr>
        <w:pStyle w:val="PL"/>
      </w:pPr>
      <w:r>
        <w:t xml:space="preserve">      items:</w:t>
      </w:r>
    </w:p>
    <w:p w14:paraId="66483AD4" w14:textId="77777777" w:rsidR="00FF432C" w:rsidRDefault="00FF432C" w:rsidP="00FF432C">
      <w:pPr>
        <w:pStyle w:val="PL"/>
      </w:pPr>
      <w:r>
        <w:t xml:space="preserve">        $ref: '#/components/schemas/EP_N85-Single'</w:t>
      </w:r>
    </w:p>
    <w:p w14:paraId="7C05C36F" w14:textId="77777777" w:rsidR="00FF432C" w:rsidRDefault="00FF432C" w:rsidP="00FF432C">
      <w:pPr>
        <w:pStyle w:val="PL"/>
      </w:pPr>
      <w:r>
        <w:t xml:space="preserve">    EP_N86-Multiple:</w:t>
      </w:r>
    </w:p>
    <w:p w14:paraId="04277329" w14:textId="77777777" w:rsidR="00FF432C" w:rsidRDefault="00FF432C" w:rsidP="00FF432C">
      <w:pPr>
        <w:pStyle w:val="PL"/>
      </w:pPr>
      <w:r>
        <w:t xml:space="preserve">      type: array</w:t>
      </w:r>
    </w:p>
    <w:p w14:paraId="7879ACDB" w14:textId="77777777" w:rsidR="00FF432C" w:rsidRDefault="00FF432C" w:rsidP="00FF432C">
      <w:pPr>
        <w:pStyle w:val="PL"/>
      </w:pPr>
      <w:r>
        <w:t xml:space="preserve">      items:</w:t>
      </w:r>
    </w:p>
    <w:p w14:paraId="6EE939E7" w14:textId="77777777" w:rsidR="00FF432C" w:rsidRDefault="00FF432C" w:rsidP="00FF432C">
      <w:pPr>
        <w:pStyle w:val="PL"/>
      </w:pPr>
      <w:r>
        <w:t xml:space="preserve">        $ref: '#/components/schemas/EP_N86-Single'</w:t>
      </w:r>
    </w:p>
    <w:p w14:paraId="045F45F0" w14:textId="77777777" w:rsidR="00FF432C" w:rsidRDefault="00FF432C" w:rsidP="00FF432C">
      <w:pPr>
        <w:pStyle w:val="PL"/>
      </w:pPr>
      <w:r>
        <w:t xml:space="preserve">    EP_N87-Multiple:</w:t>
      </w:r>
    </w:p>
    <w:p w14:paraId="560AB4C5" w14:textId="77777777" w:rsidR="00FF432C" w:rsidRDefault="00FF432C" w:rsidP="00FF432C">
      <w:pPr>
        <w:pStyle w:val="PL"/>
      </w:pPr>
      <w:r>
        <w:t xml:space="preserve">      type: array</w:t>
      </w:r>
    </w:p>
    <w:p w14:paraId="73C5C653" w14:textId="77777777" w:rsidR="00FF432C" w:rsidRDefault="00FF432C" w:rsidP="00FF432C">
      <w:pPr>
        <w:pStyle w:val="PL"/>
      </w:pPr>
      <w:r>
        <w:t xml:space="preserve">      items:</w:t>
      </w:r>
    </w:p>
    <w:p w14:paraId="0556596A" w14:textId="77777777" w:rsidR="00FF432C" w:rsidRDefault="00FF432C" w:rsidP="00FF432C">
      <w:pPr>
        <w:pStyle w:val="PL"/>
      </w:pPr>
      <w:r>
        <w:t xml:space="preserve">        $ref: '#/components/schemas/EP_N87-Single'</w:t>
      </w:r>
    </w:p>
    <w:p w14:paraId="5CB0E357" w14:textId="77777777" w:rsidR="00FF432C" w:rsidRDefault="00FF432C" w:rsidP="00FF432C">
      <w:pPr>
        <w:pStyle w:val="PL"/>
      </w:pPr>
      <w:r>
        <w:t xml:space="preserve">    EP_N88-Multiple:</w:t>
      </w:r>
    </w:p>
    <w:p w14:paraId="090E646A" w14:textId="77777777" w:rsidR="00FF432C" w:rsidRDefault="00FF432C" w:rsidP="00FF432C">
      <w:pPr>
        <w:pStyle w:val="PL"/>
      </w:pPr>
      <w:r>
        <w:t xml:space="preserve">      type: array</w:t>
      </w:r>
    </w:p>
    <w:p w14:paraId="082EE7E4" w14:textId="77777777" w:rsidR="00FF432C" w:rsidRDefault="00FF432C" w:rsidP="00FF432C">
      <w:pPr>
        <w:pStyle w:val="PL"/>
      </w:pPr>
      <w:r>
        <w:t xml:space="preserve">      items:</w:t>
      </w:r>
    </w:p>
    <w:p w14:paraId="0A82BDD8" w14:textId="77777777" w:rsidR="00FF432C" w:rsidRDefault="00FF432C" w:rsidP="00FF432C">
      <w:pPr>
        <w:pStyle w:val="PL"/>
      </w:pPr>
      <w:r>
        <w:t xml:space="preserve">        $ref: '#/components/schemas/EP_N88-Single'</w:t>
      </w:r>
    </w:p>
    <w:p w14:paraId="54B9BACB" w14:textId="77777777" w:rsidR="00FF432C" w:rsidRDefault="00FF432C" w:rsidP="00FF432C">
      <w:pPr>
        <w:pStyle w:val="PL"/>
      </w:pPr>
      <w:r>
        <w:t xml:space="preserve">    EP_N89-Multiple:</w:t>
      </w:r>
    </w:p>
    <w:p w14:paraId="743FE7D7" w14:textId="77777777" w:rsidR="00FF432C" w:rsidRDefault="00FF432C" w:rsidP="00FF432C">
      <w:pPr>
        <w:pStyle w:val="PL"/>
      </w:pPr>
      <w:r>
        <w:t xml:space="preserve">      type: array</w:t>
      </w:r>
    </w:p>
    <w:p w14:paraId="52AE2B19" w14:textId="77777777" w:rsidR="00FF432C" w:rsidRDefault="00FF432C" w:rsidP="00FF432C">
      <w:pPr>
        <w:pStyle w:val="PL"/>
      </w:pPr>
      <w:r>
        <w:t xml:space="preserve">      items:</w:t>
      </w:r>
    </w:p>
    <w:p w14:paraId="7EB851FE" w14:textId="77777777" w:rsidR="00FF432C" w:rsidRDefault="00FF432C" w:rsidP="00FF432C">
      <w:pPr>
        <w:pStyle w:val="PL"/>
      </w:pPr>
      <w:r>
        <w:t xml:space="preserve">        $ref: '#/components/schemas/EP_N89-Single'</w:t>
      </w:r>
    </w:p>
    <w:p w14:paraId="002E7D68" w14:textId="77777777" w:rsidR="00FF432C" w:rsidRDefault="00FF432C" w:rsidP="00FF432C">
      <w:pPr>
        <w:pStyle w:val="PL"/>
      </w:pPr>
      <w:r>
        <w:t xml:space="preserve">    EP_N96-Multiple:</w:t>
      </w:r>
    </w:p>
    <w:p w14:paraId="128DA346" w14:textId="77777777" w:rsidR="00FF432C" w:rsidRDefault="00FF432C" w:rsidP="00FF432C">
      <w:pPr>
        <w:pStyle w:val="PL"/>
      </w:pPr>
      <w:r>
        <w:t xml:space="preserve">      type: array</w:t>
      </w:r>
    </w:p>
    <w:p w14:paraId="5EBD7983" w14:textId="77777777" w:rsidR="00FF432C" w:rsidRDefault="00FF432C" w:rsidP="00FF432C">
      <w:pPr>
        <w:pStyle w:val="PL"/>
      </w:pPr>
      <w:r>
        <w:t xml:space="preserve">      items:</w:t>
      </w:r>
    </w:p>
    <w:p w14:paraId="25EB90EE" w14:textId="77777777" w:rsidR="00FF432C" w:rsidRDefault="00FF432C" w:rsidP="00FF432C">
      <w:pPr>
        <w:pStyle w:val="PL"/>
      </w:pPr>
      <w:r>
        <w:t xml:space="preserve">        $ref: '#/components/schemas/EP_N96-Single'</w:t>
      </w:r>
    </w:p>
    <w:p w14:paraId="5923CD8E" w14:textId="77777777" w:rsidR="00FF432C" w:rsidRDefault="00FF432C" w:rsidP="00FF432C">
      <w:pPr>
        <w:pStyle w:val="PL"/>
      </w:pPr>
      <w:r>
        <w:t xml:space="preserve">    EP_N11mb-Multiple:</w:t>
      </w:r>
    </w:p>
    <w:p w14:paraId="4D91AB49" w14:textId="77777777" w:rsidR="00FF432C" w:rsidRDefault="00FF432C" w:rsidP="00FF432C">
      <w:pPr>
        <w:pStyle w:val="PL"/>
      </w:pPr>
      <w:r>
        <w:t xml:space="preserve">      type: array</w:t>
      </w:r>
    </w:p>
    <w:p w14:paraId="6864DC2B" w14:textId="77777777" w:rsidR="00FF432C" w:rsidRDefault="00FF432C" w:rsidP="00FF432C">
      <w:pPr>
        <w:pStyle w:val="PL"/>
      </w:pPr>
      <w:r>
        <w:t xml:space="preserve">      items:</w:t>
      </w:r>
    </w:p>
    <w:p w14:paraId="005F56DC" w14:textId="77777777" w:rsidR="00FF432C" w:rsidRDefault="00FF432C" w:rsidP="00FF432C">
      <w:pPr>
        <w:pStyle w:val="PL"/>
      </w:pPr>
      <w:r>
        <w:t xml:space="preserve">        $ref: '#/components/schemas/EP_N11mb-Single'</w:t>
      </w:r>
    </w:p>
    <w:p w14:paraId="6493E559" w14:textId="77777777" w:rsidR="00FF432C" w:rsidRDefault="00FF432C" w:rsidP="00FF432C">
      <w:pPr>
        <w:pStyle w:val="PL"/>
      </w:pPr>
      <w:r>
        <w:t xml:space="preserve">    EP_N16mb-Multiple:</w:t>
      </w:r>
    </w:p>
    <w:p w14:paraId="18D286B7" w14:textId="77777777" w:rsidR="00FF432C" w:rsidRDefault="00FF432C" w:rsidP="00FF432C">
      <w:pPr>
        <w:pStyle w:val="PL"/>
      </w:pPr>
      <w:r>
        <w:t xml:space="preserve">      type: array</w:t>
      </w:r>
    </w:p>
    <w:p w14:paraId="5F86D440" w14:textId="77777777" w:rsidR="00FF432C" w:rsidRDefault="00FF432C" w:rsidP="00FF432C">
      <w:pPr>
        <w:pStyle w:val="PL"/>
      </w:pPr>
      <w:r>
        <w:t xml:space="preserve">      items:</w:t>
      </w:r>
    </w:p>
    <w:p w14:paraId="528976D0" w14:textId="77777777" w:rsidR="00FF432C" w:rsidRDefault="00FF432C" w:rsidP="00FF432C">
      <w:pPr>
        <w:pStyle w:val="PL"/>
      </w:pPr>
      <w:r>
        <w:t xml:space="preserve">        $ref: '#/components/schemas/EP_N16mb-Single'</w:t>
      </w:r>
    </w:p>
    <w:p w14:paraId="7E9FE20D" w14:textId="77777777" w:rsidR="00FF432C" w:rsidRDefault="00FF432C" w:rsidP="00FF432C">
      <w:pPr>
        <w:pStyle w:val="PL"/>
      </w:pPr>
      <w:r>
        <w:t xml:space="preserve">    EP_Nmb1-Multiple:</w:t>
      </w:r>
    </w:p>
    <w:p w14:paraId="56AFFA6B" w14:textId="77777777" w:rsidR="00FF432C" w:rsidRDefault="00FF432C" w:rsidP="00FF432C">
      <w:pPr>
        <w:pStyle w:val="PL"/>
      </w:pPr>
      <w:r>
        <w:t xml:space="preserve">      type: array</w:t>
      </w:r>
    </w:p>
    <w:p w14:paraId="3826B1B7" w14:textId="77777777" w:rsidR="00FF432C" w:rsidRDefault="00FF432C" w:rsidP="00FF432C">
      <w:pPr>
        <w:pStyle w:val="PL"/>
      </w:pPr>
      <w:r>
        <w:t xml:space="preserve">      items:</w:t>
      </w:r>
    </w:p>
    <w:p w14:paraId="3F7C80F6" w14:textId="77777777" w:rsidR="00FF432C" w:rsidRDefault="00FF432C" w:rsidP="00FF432C">
      <w:pPr>
        <w:pStyle w:val="PL"/>
      </w:pPr>
      <w:r>
        <w:t xml:space="preserve">        $ref: '#/components/schemas/EP_Nmb1-Single'</w:t>
      </w:r>
    </w:p>
    <w:p w14:paraId="266C4226" w14:textId="77777777" w:rsidR="00FF432C" w:rsidRDefault="00FF432C" w:rsidP="00FF432C">
      <w:pPr>
        <w:pStyle w:val="PL"/>
      </w:pPr>
      <w:r>
        <w:t xml:space="preserve">    EP_N3mb-Multiple:</w:t>
      </w:r>
    </w:p>
    <w:p w14:paraId="22326B0C" w14:textId="77777777" w:rsidR="00FF432C" w:rsidRDefault="00FF432C" w:rsidP="00FF432C">
      <w:pPr>
        <w:pStyle w:val="PL"/>
      </w:pPr>
      <w:r>
        <w:t xml:space="preserve">      type: array</w:t>
      </w:r>
    </w:p>
    <w:p w14:paraId="03416A87" w14:textId="77777777" w:rsidR="00FF432C" w:rsidRDefault="00FF432C" w:rsidP="00FF432C">
      <w:pPr>
        <w:pStyle w:val="PL"/>
      </w:pPr>
      <w:r>
        <w:t xml:space="preserve">      items:</w:t>
      </w:r>
    </w:p>
    <w:p w14:paraId="7FA0753C" w14:textId="77777777" w:rsidR="00FF432C" w:rsidRDefault="00FF432C" w:rsidP="00FF432C">
      <w:pPr>
        <w:pStyle w:val="PL"/>
      </w:pPr>
      <w:r>
        <w:t xml:space="preserve">        $ref: '#/components/schemas/EP_N3mb-Single'</w:t>
      </w:r>
    </w:p>
    <w:p w14:paraId="49BE87D8" w14:textId="77777777" w:rsidR="00FF432C" w:rsidRDefault="00FF432C" w:rsidP="00FF432C">
      <w:pPr>
        <w:pStyle w:val="PL"/>
      </w:pPr>
      <w:r>
        <w:t xml:space="preserve">    EP_N4mb-Multiple:</w:t>
      </w:r>
    </w:p>
    <w:p w14:paraId="2D6E3C6A" w14:textId="77777777" w:rsidR="00FF432C" w:rsidRDefault="00FF432C" w:rsidP="00FF432C">
      <w:pPr>
        <w:pStyle w:val="PL"/>
      </w:pPr>
      <w:r>
        <w:t xml:space="preserve">      type: array</w:t>
      </w:r>
    </w:p>
    <w:p w14:paraId="79108B44" w14:textId="77777777" w:rsidR="00FF432C" w:rsidRDefault="00FF432C" w:rsidP="00FF432C">
      <w:pPr>
        <w:pStyle w:val="PL"/>
      </w:pPr>
      <w:r>
        <w:t xml:space="preserve">      items:</w:t>
      </w:r>
    </w:p>
    <w:p w14:paraId="0ABBAAF7" w14:textId="77777777" w:rsidR="00FF432C" w:rsidRDefault="00FF432C" w:rsidP="00FF432C">
      <w:pPr>
        <w:pStyle w:val="PL"/>
      </w:pPr>
      <w:r>
        <w:t xml:space="preserve">        $ref: '#/components/schemas/EP_N4mb-Single'</w:t>
      </w:r>
    </w:p>
    <w:p w14:paraId="5C9A7190" w14:textId="77777777" w:rsidR="00FF432C" w:rsidRDefault="00FF432C" w:rsidP="00FF432C">
      <w:pPr>
        <w:pStyle w:val="PL"/>
      </w:pPr>
      <w:r>
        <w:t xml:space="preserve">    EP_N19mb-Multiple:</w:t>
      </w:r>
    </w:p>
    <w:p w14:paraId="2C03851E" w14:textId="77777777" w:rsidR="00FF432C" w:rsidRDefault="00FF432C" w:rsidP="00FF432C">
      <w:pPr>
        <w:pStyle w:val="PL"/>
      </w:pPr>
      <w:r>
        <w:t xml:space="preserve">      type: array</w:t>
      </w:r>
    </w:p>
    <w:p w14:paraId="1E16A7A4" w14:textId="77777777" w:rsidR="00FF432C" w:rsidRDefault="00FF432C" w:rsidP="00FF432C">
      <w:pPr>
        <w:pStyle w:val="PL"/>
      </w:pPr>
      <w:r>
        <w:t xml:space="preserve">      items:</w:t>
      </w:r>
    </w:p>
    <w:p w14:paraId="662A0CF3" w14:textId="77777777" w:rsidR="00FF432C" w:rsidRDefault="00FF432C" w:rsidP="00FF432C">
      <w:pPr>
        <w:pStyle w:val="PL"/>
      </w:pPr>
      <w:r>
        <w:t xml:space="preserve">        $ref: '#/components/schemas/EP_N19mb-Single'</w:t>
      </w:r>
    </w:p>
    <w:p w14:paraId="763FC654" w14:textId="77777777" w:rsidR="00FF432C" w:rsidRDefault="00FF432C" w:rsidP="00FF432C">
      <w:pPr>
        <w:pStyle w:val="PL"/>
      </w:pPr>
      <w:r>
        <w:t xml:space="preserve">    EP_Nmb9-Multiple:</w:t>
      </w:r>
    </w:p>
    <w:p w14:paraId="07A86E9E" w14:textId="77777777" w:rsidR="00FF432C" w:rsidRDefault="00FF432C" w:rsidP="00FF432C">
      <w:pPr>
        <w:pStyle w:val="PL"/>
      </w:pPr>
      <w:r>
        <w:t xml:space="preserve">      type: array</w:t>
      </w:r>
    </w:p>
    <w:p w14:paraId="63A85EAA" w14:textId="77777777" w:rsidR="00FF432C" w:rsidRDefault="00FF432C" w:rsidP="00FF432C">
      <w:pPr>
        <w:pStyle w:val="PL"/>
      </w:pPr>
      <w:r>
        <w:t xml:space="preserve">      items:</w:t>
      </w:r>
    </w:p>
    <w:p w14:paraId="4D449399" w14:textId="77777777" w:rsidR="00FF432C" w:rsidRDefault="00FF432C" w:rsidP="00FF432C">
      <w:pPr>
        <w:pStyle w:val="PL"/>
      </w:pPr>
      <w:r>
        <w:t xml:space="preserve">        $ref: '#/components/schemas/EP_Nmb9-Single'</w:t>
      </w:r>
    </w:p>
    <w:p w14:paraId="5ADF2760" w14:textId="77777777" w:rsidR="00FF432C" w:rsidRDefault="00FF432C" w:rsidP="00FF432C">
      <w:pPr>
        <w:pStyle w:val="PL"/>
      </w:pPr>
      <w:r>
        <w:t xml:space="preserve">    EP_SM12-Multiple:</w:t>
      </w:r>
    </w:p>
    <w:p w14:paraId="3DF68310" w14:textId="77777777" w:rsidR="00FF432C" w:rsidRDefault="00FF432C" w:rsidP="00FF432C">
      <w:pPr>
        <w:pStyle w:val="PL"/>
      </w:pPr>
      <w:r>
        <w:lastRenderedPageBreak/>
        <w:t xml:space="preserve">      type: array</w:t>
      </w:r>
    </w:p>
    <w:p w14:paraId="350ED9F3" w14:textId="77777777" w:rsidR="00FF432C" w:rsidRDefault="00FF432C" w:rsidP="00FF432C">
      <w:pPr>
        <w:pStyle w:val="PL"/>
      </w:pPr>
      <w:r>
        <w:t xml:space="preserve">      items:</w:t>
      </w:r>
    </w:p>
    <w:p w14:paraId="15CC10A7" w14:textId="77777777" w:rsidR="00FF432C" w:rsidRDefault="00FF432C" w:rsidP="00FF432C">
      <w:pPr>
        <w:pStyle w:val="PL"/>
      </w:pPr>
      <w:r>
        <w:t xml:space="preserve">        $ref: '#/components/schemas/EP_SM12-Single'</w:t>
      </w:r>
    </w:p>
    <w:p w14:paraId="50A7942F" w14:textId="77777777" w:rsidR="00FF432C" w:rsidRDefault="00FF432C" w:rsidP="00FF432C">
      <w:pPr>
        <w:pStyle w:val="PL"/>
      </w:pPr>
      <w:r>
        <w:t xml:space="preserve">    EP_SM13-Multiple:</w:t>
      </w:r>
    </w:p>
    <w:p w14:paraId="47ECADC9" w14:textId="77777777" w:rsidR="00FF432C" w:rsidRDefault="00FF432C" w:rsidP="00FF432C">
      <w:pPr>
        <w:pStyle w:val="PL"/>
      </w:pPr>
      <w:r>
        <w:t xml:space="preserve">      type: array</w:t>
      </w:r>
    </w:p>
    <w:p w14:paraId="5DD3C246" w14:textId="77777777" w:rsidR="00FF432C" w:rsidRDefault="00FF432C" w:rsidP="00FF432C">
      <w:pPr>
        <w:pStyle w:val="PL"/>
      </w:pPr>
      <w:r>
        <w:t xml:space="preserve">      items:</w:t>
      </w:r>
    </w:p>
    <w:p w14:paraId="1FD0D17F" w14:textId="77777777" w:rsidR="00FF432C" w:rsidRDefault="00FF432C" w:rsidP="00FF432C">
      <w:pPr>
        <w:pStyle w:val="PL"/>
      </w:pPr>
      <w:r>
        <w:t xml:space="preserve">        $ref: '#/components/schemas/EP_SM13-Single'</w:t>
      </w:r>
    </w:p>
    <w:p w14:paraId="2901B55A" w14:textId="77777777" w:rsidR="00FF432C" w:rsidRDefault="00FF432C" w:rsidP="00FF432C">
      <w:pPr>
        <w:pStyle w:val="PL"/>
      </w:pPr>
      <w:r>
        <w:t xml:space="preserve">    EP_SM14-Multiple:</w:t>
      </w:r>
    </w:p>
    <w:p w14:paraId="41970AB9" w14:textId="77777777" w:rsidR="00FF432C" w:rsidRDefault="00FF432C" w:rsidP="00FF432C">
      <w:pPr>
        <w:pStyle w:val="PL"/>
      </w:pPr>
      <w:r>
        <w:t xml:space="preserve">      type: array</w:t>
      </w:r>
    </w:p>
    <w:p w14:paraId="5A832A8E" w14:textId="77777777" w:rsidR="00FF432C" w:rsidRDefault="00FF432C" w:rsidP="00FF432C">
      <w:pPr>
        <w:pStyle w:val="PL"/>
      </w:pPr>
      <w:r>
        <w:t xml:space="preserve">      items:</w:t>
      </w:r>
    </w:p>
    <w:p w14:paraId="75047122" w14:textId="77777777" w:rsidR="00FF432C" w:rsidRDefault="00FF432C" w:rsidP="00FF432C">
      <w:pPr>
        <w:pStyle w:val="PL"/>
      </w:pPr>
      <w:r>
        <w:t xml:space="preserve">        $ref: '#/components/schemas/EP_SM14-Single'</w:t>
      </w:r>
    </w:p>
    <w:p w14:paraId="4675269A" w14:textId="77777777" w:rsidR="00FF432C" w:rsidRDefault="00FF432C" w:rsidP="00FF432C">
      <w:pPr>
        <w:pStyle w:val="PL"/>
      </w:pPr>
      <w:r>
        <w:t xml:space="preserve">    EP_AIOT2-Multiple:</w:t>
      </w:r>
    </w:p>
    <w:p w14:paraId="1756C886" w14:textId="77777777" w:rsidR="00FF432C" w:rsidRDefault="00FF432C" w:rsidP="00FF432C">
      <w:pPr>
        <w:pStyle w:val="PL"/>
      </w:pPr>
      <w:r>
        <w:t xml:space="preserve">      type: array</w:t>
      </w:r>
    </w:p>
    <w:p w14:paraId="775789B4" w14:textId="77777777" w:rsidR="00FF432C" w:rsidRDefault="00FF432C" w:rsidP="00FF432C">
      <w:pPr>
        <w:pStyle w:val="PL"/>
      </w:pPr>
      <w:r>
        <w:t xml:space="preserve">      items:</w:t>
      </w:r>
    </w:p>
    <w:p w14:paraId="744AB41A" w14:textId="77777777" w:rsidR="00FF432C" w:rsidRDefault="00FF432C" w:rsidP="00FF432C">
      <w:pPr>
        <w:pStyle w:val="PL"/>
      </w:pPr>
      <w:r>
        <w:t xml:space="preserve">        $ref: '#/components/schemas/EP_AIOT2-Single'</w:t>
      </w:r>
    </w:p>
    <w:p w14:paraId="70EC3112" w14:textId="77777777" w:rsidR="00FF432C" w:rsidRDefault="00FF432C" w:rsidP="00FF432C">
      <w:pPr>
        <w:pStyle w:val="PL"/>
      </w:pPr>
      <w:r>
        <w:t xml:space="preserve">    EP_AIOT3-Multiple:</w:t>
      </w:r>
    </w:p>
    <w:p w14:paraId="30236179" w14:textId="77777777" w:rsidR="00FF432C" w:rsidRDefault="00FF432C" w:rsidP="00FF432C">
      <w:pPr>
        <w:pStyle w:val="PL"/>
      </w:pPr>
      <w:r>
        <w:t xml:space="preserve">      type: array</w:t>
      </w:r>
    </w:p>
    <w:p w14:paraId="585F2204" w14:textId="77777777" w:rsidR="00FF432C" w:rsidRDefault="00FF432C" w:rsidP="00FF432C">
      <w:pPr>
        <w:pStyle w:val="PL"/>
      </w:pPr>
      <w:r>
        <w:t xml:space="preserve">      items:</w:t>
      </w:r>
    </w:p>
    <w:p w14:paraId="54A8E318" w14:textId="77777777" w:rsidR="00FF432C" w:rsidRDefault="00FF432C" w:rsidP="00FF432C">
      <w:pPr>
        <w:pStyle w:val="PL"/>
      </w:pPr>
      <w:r>
        <w:t xml:space="preserve">        $ref: '#/components/schemas/EP_AIOT3-Single'</w:t>
      </w:r>
    </w:p>
    <w:p w14:paraId="6E1D0248" w14:textId="77777777" w:rsidR="00FF432C" w:rsidRDefault="00FF432C" w:rsidP="00FF432C">
      <w:pPr>
        <w:pStyle w:val="PL"/>
      </w:pPr>
      <w:r>
        <w:t xml:space="preserve">    EP_AIOT4-Multiple:</w:t>
      </w:r>
    </w:p>
    <w:p w14:paraId="69ED79F1" w14:textId="77777777" w:rsidR="00FF432C" w:rsidRDefault="00FF432C" w:rsidP="00FF432C">
      <w:pPr>
        <w:pStyle w:val="PL"/>
      </w:pPr>
      <w:r>
        <w:t xml:space="preserve">      type: array</w:t>
      </w:r>
    </w:p>
    <w:p w14:paraId="566C0112" w14:textId="77777777" w:rsidR="00FF432C" w:rsidRDefault="00FF432C" w:rsidP="00FF432C">
      <w:pPr>
        <w:pStyle w:val="PL"/>
      </w:pPr>
      <w:r>
        <w:t xml:space="preserve">      items:</w:t>
      </w:r>
    </w:p>
    <w:p w14:paraId="0871E64F" w14:textId="77777777" w:rsidR="00FF432C" w:rsidRDefault="00FF432C" w:rsidP="00FF432C">
      <w:pPr>
        <w:pStyle w:val="PL"/>
      </w:pPr>
      <w:r>
        <w:t xml:space="preserve">        $ref: '#/components/schemas/EP_AIOT4-Single'</w:t>
      </w:r>
    </w:p>
    <w:p w14:paraId="149D2537" w14:textId="77777777" w:rsidR="00FF432C" w:rsidRDefault="00FF432C" w:rsidP="00FF432C">
      <w:pPr>
        <w:pStyle w:val="PL"/>
      </w:pPr>
      <w:r>
        <w:t xml:space="preserve">    EP_AIOT5-Multiple:</w:t>
      </w:r>
    </w:p>
    <w:p w14:paraId="6BA97184" w14:textId="77777777" w:rsidR="00FF432C" w:rsidRDefault="00FF432C" w:rsidP="00FF432C">
      <w:pPr>
        <w:pStyle w:val="PL"/>
      </w:pPr>
      <w:r>
        <w:t xml:space="preserve">      type: array</w:t>
      </w:r>
    </w:p>
    <w:p w14:paraId="5E74BA2E" w14:textId="77777777" w:rsidR="00FF432C" w:rsidRDefault="00FF432C" w:rsidP="00FF432C">
      <w:pPr>
        <w:pStyle w:val="PL"/>
      </w:pPr>
      <w:r>
        <w:t xml:space="preserve">      items:</w:t>
      </w:r>
    </w:p>
    <w:p w14:paraId="3F175FD6" w14:textId="77777777" w:rsidR="00FF432C" w:rsidRDefault="00FF432C" w:rsidP="00FF432C">
      <w:pPr>
        <w:pStyle w:val="PL"/>
      </w:pPr>
      <w:r>
        <w:t xml:space="preserve">        $ref: '#/components/schemas/EP_AIOT5-Single'</w:t>
      </w:r>
    </w:p>
    <w:p w14:paraId="7EC46882" w14:textId="77777777" w:rsidR="00FF432C" w:rsidRDefault="00FF432C" w:rsidP="00FF432C">
      <w:pPr>
        <w:pStyle w:val="PL"/>
      </w:pPr>
      <w:r>
        <w:t xml:space="preserve">    EP_AIOT6-Multiple:</w:t>
      </w:r>
    </w:p>
    <w:p w14:paraId="4FEA4647" w14:textId="77777777" w:rsidR="00FF432C" w:rsidRDefault="00FF432C" w:rsidP="00FF432C">
      <w:pPr>
        <w:pStyle w:val="PL"/>
      </w:pPr>
      <w:r>
        <w:t xml:space="preserve">      type: array</w:t>
      </w:r>
    </w:p>
    <w:p w14:paraId="6996DFCB" w14:textId="77777777" w:rsidR="00FF432C" w:rsidRDefault="00FF432C" w:rsidP="00FF432C">
      <w:pPr>
        <w:pStyle w:val="PL"/>
      </w:pPr>
      <w:r>
        <w:t xml:space="preserve">      items:</w:t>
      </w:r>
    </w:p>
    <w:p w14:paraId="5C144BF5" w14:textId="77777777" w:rsidR="00FF432C" w:rsidRDefault="00FF432C" w:rsidP="00FF432C">
      <w:pPr>
        <w:pStyle w:val="PL"/>
      </w:pPr>
      <w:r>
        <w:t xml:space="preserve">        $ref: '#/components/schemas/EP_AIOT6-Single'</w:t>
      </w:r>
    </w:p>
    <w:p w14:paraId="11B2CE59" w14:textId="77777777" w:rsidR="00FF432C" w:rsidRDefault="00FF432C" w:rsidP="00FF432C">
      <w:pPr>
        <w:pStyle w:val="PL"/>
      </w:pPr>
      <w:r>
        <w:t xml:space="preserve">    EP_AIOT7-Multiple:</w:t>
      </w:r>
    </w:p>
    <w:p w14:paraId="13A2E5BB" w14:textId="77777777" w:rsidR="00FF432C" w:rsidRDefault="00FF432C" w:rsidP="00FF432C">
      <w:pPr>
        <w:pStyle w:val="PL"/>
      </w:pPr>
      <w:r>
        <w:t xml:space="preserve">      type: array</w:t>
      </w:r>
    </w:p>
    <w:p w14:paraId="6B53EFA7" w14:textId="77777777" w:rsidR="00FF432C" w:rsidRDefault="00FF432C" w:rsidP="00FF432C">
      <w:pPr>
        <w:pStyle w:val="PL"/>
      </w:pPr>
      <w:r>
        <w:t xml:space="preserve">      items:</w:t>
      </w:r>
    </w:p>
    <w:p w14:paraId="0E1DC6C4" w14:textId="77777777" w:rsidR="00FF432C" w:rsidRDefault="00FF432C" w:rsidP="00FF432C">
      <w:pPr>
        <w:pStyle w:val="PL"/>
      </w:pPr>
      <w:r>
        <w:t xml:space="preserve">        $ref: '#/components/schemas/EP_AIOT7-Single'</w:t>
      </w:r>
    </w:p>
    <w:p w14:paraId="275F12AA" w14:textId="77777777" w:rsidR="00FF432C" w:rsidRDefault="00FF432C" w:rsidP="00FF432C">
      <w:pPr>
        <w:pStyle w:val="PL"/>
      </w:pPr>
      <w:r>
        <w:t xml:space="preserve">    EP_AIOT8-Multiple:</w:t>
      </w:r>
    </w:p>
    <w:p w14:paraId="055BC5D9" w14:textId="77777777" w:rsidR="00FF432C" w:rsidRDefault="00FF432C" w:rsidP="00FF432C">
      <w:pPr>
        <w:pStyle w:val="PL"/>
      </w:pPr>
      <w:r>
        <w:t xml:space="preserve">      type: array</w:t>
      </w:r>
    </w:p>
    <w:p w14:paraId="2CC1D140" w14:textId="77777777" w:rsidR="00FF432C" w:rsidRDefault="00FF432C" w:rsidP="00FF432C">
      <w:pPr>
        <w:pStyle w:val="PL"/>
      </w:pPr>
      <w:r>
        <w:t xml:space="preserve">      items:</w:t>
      </w:r>
    </w:p>
    <w:p w14:paraId="22855FAA" w14:textId="77777777" w:rsidR="00FF432C" w:rsidRDefault="00FF432C" w:rsidP="00FF432C">
      <w:pPr>
        <w:pStyle w:val="PL"/>
      </w:pPr>
      <w:r>
        <w:t xml:space="preserve">        $ref: '#/components/schemas/EP_AIOT8-Single'</w:t>
      </w:r>
    </w:p>
    <w:p w14:paraId="71B3C74F" w14:textId="77777777" w:rsidR="00FF432C" w:rsidRDefault="00FF432C" w:rsidP="00FF432C">
      <w:pPr>
        <w:pStyle w:val="PL"/>
      </w:pPr>
      <w:r>
        <w:t xml:space="preserve">    Configurable5QISet-Multiple:</w:t>
      </w:r>
    </w:p>
    <w:p w14:paraId="18F217A4" w14:textId="77777777" w:rsidR="00FF432C" w:rsidRDefault="00FF432C" w:rsidP="00FF432C">
      <w:pPr>
        <w:pStyle w:val="PL"/>
      </w:pPr>
      <w:r>
        <w:t xml:space="preserve">      type: array</w:t>
      </w:r>
    </w:p>
    <w:p w14:paraId="1A819E76" w14:textId="77777777" w:rsidR="00FF432C" w:rsidRDefault="00FF432C" w:rsidP="00FF432C">
      <w:pPr>
        <w:pStyle w:val="PL"/>
      </w:pPr>
      <w:r>
        <w:t xml:space="preserve">      items:</w:t>
      </w:r>
    </w:p>
    <w:p w14:paraId="79A8CAF6" w14:textId="77777777" w:rsidR="00FF432C" w:rsidRDefault="00FF432C" w:rsidP="00FF432C">
      <w:pPr>
        <w:pStyle w:val="PL"/>
      </w:pPr>
      <w:r>
        <w:t xml:space="preserve">        $ref: '#/components/schemas/Configurable5QISet-Single'</w:t>
      </w:r>
    </w:p>
    <w:p w14:paraId="5B7F451D" w14:textId="77777777" w:rsidR="00FF432C" w:rsidRDefault="00FF432C" w:rsidP="00FF432C">
      <w:pPr>
        <w:pStyle w:val="PL"/>
      </w:pPr>
      <w:r>
        <w:t xml:space="preserve">    Dynamic5QISet-Multiple:</w:t>
      </w:r>
    </w:p>
    <w:p w14:paraId="3C8B4C37" w14:textId="77777777" w:rsidR="00FF432C" w:rsidRDefault="00FF432C" w:rsidP="00FF432C">
      <w:pPr>
        <w:pStyle w:val="PL"/>
      </w:pPr>
      <w:r>
        <w:t xml:space="preserve">      type: array</w:t>
      </w:r>
    </w:p>
    <w:p w14:paraId="46F7BC49" w14:textId="77777777" w:rsidR="00FF432C" w:rsidRDefault="00FF432C" w:rsidP="00FF432C">
      <w:pPr>
        <w:pStyle w:val="PL"/>
      </w:pPr>
      <w:r>
        <w:t xml:space="preserve">      items:</w:t>
      </w:r>
    </w:p>
    <w:p w14:paraId="28FF2259" w14:textId="77777777" w:rsidR="00FF432C" w:rsidRDefault="00FF432C" w:rsidP="00FF432C">
      <w:pPr>
        <w:pStyle w:val="PL"/>
      </w:pPr>
      <w:r>
        <w:t xml:space="preserve">        $ref: '#/components/schemas/Dynamic5QISet-Single'</w:t>
      </w:r>
    </w:p>
    <w:p w14:paraId="5ED58466" w14:textId="77777777" w:rsidR="00FF432C" w:rsidRDefault="00FF432C" w:rsidP="00FF432C">
      <w:pPr>
        <w:pStyle w:val="PL"/>
      </w:pPr>
      <w:r>
        <w:t xml:space="preserve">    EcmConnectionInfo-Multiple:</w:t>
      </w:r>
    </w:p>
    <w:p w14:paraId="4045359D" w14:textId="77777777" w:rsidR="00FF432C" w:rsidRDefault="00FF432C" w:rsidP="00FF432C">
      <w:pPr>
        <w:pStyle w:val="PL"/>
      </w:pPr>
      <w:r>
        <w:t xml:space="preserve">      type: array</w:t>
      </w:r>
    </w:p>
    <w:p w14:paraId="3A26ABD7" w14:textId="77777777" w:rsidR="00FF432C" w:rsidRDefault="00FF432C" w:rsidP="00FF432C">
      <w:pPr>
        <w:pStyle w:val="PL"/>
      </w:pPr>
      <w:r>
        <w:t xml:space="preserve">      items:</w:t>
      </w:r>
    </w:p>
    <w:p w14:paraId="789B2ED8" w14:textId="77777777" w:rsidR="00FF432C" w:rsidRDefault="00FF432C" w:rsidP="00FF432C">
      <w:pPr>
        <w:pStyle w:val="PL"/>
      </w:pPr>
      <w:r>
        <w:t xml:space="preserve">        $ref: '#/components/schemas/EcmConnectionInfo-Single'</w:t>
      </w:r>
    </w:p>
    <w:p w14:paraId="74610934" w14:textId="77777777" w:rsidR="00FF432C" w:rsidRDefault="00FF432C" w:rsidP="00FF432C">
      <w:pPr>
        <w:pStyle w:val="PL"/>
      </w:pPr>
      <w:r>
        <w:t xml:space="preserve">    NssaafFunction-Multiple:</w:t>
      </w:r>
    </w:p>
    <w:p w14:paraId="49AB1018" w14:textId="77777777" w:rsidR="00FF432C" w:rsidRDefault="00FF432C" w:rsidP="00FF432C">
      <w:pPr>
        <w:pStyle w:val="PL"/>
      </w:pPr>
      <w:r>
        <w:t xml:space="preserve">      type: array</w:t>
      </w:r>
    </w:p>
    <w:p w14:paraId="42953A77" w14:textId="77777777" w:rsidR="00FF432C" w:rsidRDefault="00FF432C" w:rsidP="00FF432C">
      <w:pPr>
        <w:pStyle w:val="PL"/>
      </w:pPr>
      <w:r>
        <w:t xml:space="preserve">      items:</w:t>
      </w:r>
    </w:p>
    <w:p w14:paraId="71F0C796" w14:textId="77777777" w:rsidR="00FF432C" w:rsidRDefault="00FF432C" w:rsidP="00FF432C">
      <w:pPr>
        <w:pStyle w:val="PL"/>
      </w:pPr>
      <w:r>
        <w:t xml:space="preserve">        $ref: '#/components/schemas/NssaafFunction-Single'</w:t>
      </w:r>
    </w:p>
    <w:p w14:paraId="3D25B5F6" w14:textId="77777777" w:rsidR="00FF432C" w:rsidRDefault="00FF432C" w:rsidP="00FF432C">
      <w:pPr>
        <w:pStyle w:val="PL"/>
      </w:pPr>
      <w:r>
        <w:t xml:space="preserve">    EP_N58-Multiple:</w:t>
      </w:r>
    </w:p>
    <w:p w14:paraId="6AC26A91" w14:textId="77777777" w:rsidR="00FF432C" w:rsidRDefault="00FF432C" w:rsidP="00FF432C">
      <w:pPr>
        <w:pStyle w:val="PL"/>
      </w:pPr>
      <w:r>
        <w:t xml:space="preserve">      type: array</w:t>
      </w:r>
    </w:p>
    <w:p w14:paraId="3F7F3277" w14:textId="77777777" w:rsidR="00FF432C" w:rsidRDefault="00FF432C" w:rsidP="00FF432C">
      <w:pPr>
        <w:pStyle w:val="PL"/>
      </w:pPr>
      <w:r>
        <w:t xml:space="preserve">      items:</w:t>
      </w:r>
    </w:p>
    <w:p w14:paraId="0DBFC764" w14:textId="77777777" w:rsidR="00FF432C" w:rsidRDefault="00FF432C" w:rsidP="00FF432C">
      <w:pPr>
        <w:pStyle w:val="PL"/>
      </w:pPr>
      <w:r>
        <w:t xml:space="preserve">        $ref: '#/components/schemas/EP_N58-Single'</w:t>
      </w:r>
    </w:p>
    <w:p w14:paraId="1150F7BC" w14:textId="77777777" w:rsidR="00FF432C" w:rsidRDefault="00FF432C" w:rsidP="00FF432C">
      <w:pPr>
        <w:pStyle w:val="PL"/>
      </w:pPr>
      <w:r>
        <w:t xml:space="preserve">    EP_N59-Multiple:</w:t>
      </w:r>
    </w:p>
    <w:p w14:paraId="6A3CA7CF" w14:textId="77777777" w:rsidR="00FF432C" w:rsidRDefault="00FF432C" w:rsidP="00FF432C">
      <w:pPr>
        <w:pStyle w:val="PL"/>
      </w:pPr>
      <w:r>
        <w:t xml:space="preserve">      type: array</w:t>
      </w:r>
    </w:p>
    <w:p w14:paraId="33FE991A" w14:textId="77777777" w:rsidR="00FF432C" w:rsidRDefault="00FF432C" w:rsidP="00FF432C">
      <w:pPr>
        <w:pStyle w:val="PL"/>
      </w:pPr>
      <w:r>
        <w:t xml:space="preserve">      items:</w:t>
      </w:r>
    </w:p>
    <w:p w14:paraId="4944394F" w14:textId="77777777" w:rsidR="00FF432C" w:rsidRDefault="00FF432C" w:rsidP="00FF432C">
      <w:pPr>
        <w:pStyle w:val="PL"/>
      </w:pPr>
      <w:r>
        <w:t xml:space="preserve">        $ref: '#/components/schemas/EP_N59-Single'</w:t>
      </w:r>
    </w:p>
    <w:p w14:paraId="595774BF" w14:textId="77777777" w:rsidR="00FF432C" w:rsidRDefault="00FF432C" w:rsidP="00FF432C">
      <w:pPr>
        <w:pStyle w:val="PL"/>
      </w:pPr>
      <w:r>
        <w:t xml:space="preserve">    AfFunction-Multiple:</w:t>
      </w:r>
    </w:p>
    <w:p w14:paraId="0B26B68E" w14:textId="77777777" w:rsidR="00FF432C" w:rsidRDefault="00FF432C" w:rsidP="00FF432C">
      <w:pPr>
        <w:pStyle w:val="PL"/>
      </w:pPr>
      <w:r>
        <w:t xml:space="preserve">      type: array</w:t>
      </w:r>
    </w:p>
    <w:p w14:paraId="67362007" w14:textId="77777777" w:rsidR="00FF432C" w:rsidRDefault="00FF432C" w:rsidP="00FF432C">
      <w:pPr>
        <w:pStyle w:val="PL"/>
      </w:pPr>
      <w:r>
        <w:t xml:space="preserve">      items:</w:t>
      </w:r>
    </w:p>
    <w:p w14:paraId="2277A076" w14:textId="77777777" w:rsidR="00FF432C" w:rsidRDefault="00FF432C" w:rsidP="00FF432C">
      <w:pPr>
        <w:pStyle w:val="PL"/>
      </w:pPr>
      <w:r>
        <w:t xml:space="preserve">        $ref: '#/components/schemas/AfFunction-Single'</w:t>
      </w:r>
    </w:p>
    <w:p w14:paraId="62538244" w14:textId="77777777" w:rsidR="00FF432C" w:rsidRDefault="00FF432C" w:rsidP="00FF432C">
      <w:pPr>
        <w:pStyle w:val="PL"/>
      </w:pPr>
      <w:r>
        <w:t xml:space="preserve">    DccfFunction-Multiple:</w:t>
      </w:r>
    </w:p>
    <w:p w14:paraId="38B95BC5" w14:textId="77777777" w:rsidR="00FF432C" w:rsidRDefault="00FF432C" w:rsidP="00FF432C">
      <w:pPr>
        <w:pStyle w:val="PL"/>
      </w:pPr>
      <w:r>
        <w:t xml:space="preserve">      type: array</w:t>
      </w:r>
    </w:p>
    <w:p w14:paraId="3A027214" w14:textId="77777777" w:rsidR="00FF432C" w:rsidRDefault="00FF432C" w:rsidP="00FF432C">
      <w:pPr>
        <w:pStyle w:val="PL"/>
      </w:pPr>
      <w:r>
        <w:t xml:space="preserve">      items:</w:t>
      </w:r>
    </w:p>
    <w:p w14:paraId="0ADF371F" w14:textId="77777777" w:rsidR="00FF432C" w:rsidRDefault="00FF432C" w:rsidP="00FF432C">
      <w:pPr>
        <w:pStyle w:val="PL"/>
      </w:pPr>
      <w:r>
        <w:t xml:space="preserve">        $ref: '#/components/schemas/DccfFunction-Single'</w:t>
      </w:r>
    </w:p>
    <w:p w14:paraId="3052492D" w14:textId="77777777" w:rsidR="00FF432C" w:rsidRDefault="00FF432C" w:rsidP="00FF432C">
      <w:pPr>
        <w:pStyle w:val="PL"/>
      </w:pPr>
      <w:r>
        <w:t xml:space="preserve">    ChfFunction-Multiple:</w:t>
      </w:r>
    </w:p>
    <w:p w14:paraId="5FCDFD91" w14:textId="77777777" w:rsidR="00FF432C" w:rsidRDefault="00FF432C" w:rsidP="00FF432C">
      <w:pPr>
        <w:pStyle w:val="PL"/>
      </w:pPr>
      <w:r>
        <w:t xml:space="preserve">      type: array</w:t>
      </w:r>
    </w:p>
    <w:p w14:paraId="7C8582AE" w14:textId="77777777" w:rsidR="00FF432C" w:rsidRDefault="00FF432C" w:rsidP="00FF432C">
      <w:pPr>
        <w:pStyle w:val="PL"/>
      </w:pPr>
      <w:r>
        <w:t xml:space="preserve">      items:</w:t>
      </w:r>
    </w:p>
    <w:p w14:paraId="28F359B4" w14:textId="77777777" w:rsidR="00FF432C" w:rsidRDefault="00FF432C" w:rsidP="00FF432C">
      <w:pPr>
        <w:pStyle w:val="PL"/>
      </w:pPr>
      <w:r>
        <w:t xml:space="preserve">        $ref: '#/components/schemas/ChfFunction-Single'</w:t>
      </w:r>
    </w:p>
    <w:p w14:paraId="1AC5180C" w14:textId="77777777" w:rsidR="00FF432C" w:rsidRDefault="00FF432C" w:rsidP="00FF432C">
      <w:pPr>
        <w:pStyle w:val="PL"/>
      </w:pPr>
      <w:r>
        <w:t xml:space="preserve">    MfafFunction-Multiple:</w:t>
      </w:r>
    </w:p>
    <w:p w14:paraId="16384D0B" w14:textId="77777777" w:rsidR="00FF432C" w:rsidRDefault="00FF432C" w:rsidP="00FF432C">
      <w:pPr>
        <w:pStyle w:val="PL"/>
      </w:pPr>
      <w:r>
        <w:t xml:space="preserve">      type: array</w:t>
      </w:r>
    </w:p>
    <w:p w14:paraId="08F059D2" w14:textId="77777777" w:rsidR="00FF432C" w:rsidRDefault="00FF432C" w:rsidP="00FF432C">
      <w:pPr>
        <w:pStyle w:val="PL"/>
      </w:pPr>
      <w:r>
        <w:t xml:space="preserve">      items:</w:t>
      </w:r>
    </w:p>
    <w:p w14:paraId="07B270F5" w14:textId="77777777" w:rsidR="00FF432C" w:rsidRDefault="00FF432C" w:rsidP="00FF432C">
      <w:pPr>
        <w:pStyle w:val="PL"/>
      </w:pPr>
      <w:r>
        <w:lastRenderedPageBreak/>
        <w:t xml:space="preserve">        $ref: '#/components/schemas/MfafFunction-Single'</w:t>
      </w:r>
    </w:p>
    <w:p w14:paraId="63A42C29" w14:textId="77777777" w:rsidR="00FF432C" w:rsidRDefault="00FF432C" w:rsidP="00FF432C">
      <w:pPr>
        <w:pStyle w:val="PL"/>
      </w:pPr>
      <w:r>
        <w:t xml:space="preserve">    GmlcFunction-Multiple:</w:t>
      </w:r>
    </w:p>
    <w:p w14:paraId="2C3F13D6" w14:textId="77777777" w:rsidR="00FF432C" w:rsidRDefault="00FF432C" w:rsidP="00FF432C">
      <w:pPr>
        <w:pStyle w:val="PL"/>
      </w:pPr>
      <w:r>
        <w:t xml:space="preserve">      type: array</w:t>
      </w:r>
    </w:p>
    <w:p w14:paraId="0AE8C4A6" w14:textId="77777777" w:rsidR="00FF432C" w:rsidRDefault="00FF432C" w:rsidP="00FF432C">
      <w:pPr>
        <w:pStyle w:val="PL"/>
      </w:pPr>
      <w:r>
        <w:t xml:space="preserve">      items:</w:t>
      </w:r>
    </w:p>
    <w:p w14:paraId="1ECCC7DC" w14:textId="77777777" w:rsidR="00FF432C" w:rsidRDefault="00FF432C" w:rsidP="00FF432C">
      <w:pPr>
        <w:pStyle w:val="PL"/>
      </w:pPr>
      <w:r>
        <w:t xml:space="preserve">        $ref: '#/components/schemas/GmlcFunction-Single'</w:t>
      </w:r>
    </w:p>
    <w:p w14:paraId="311BF533" w14:textId="77777777" w:rsidR="00FF432C" w:rsidRDefault="00FF432C" w:rsidP="00FF432C">
      <w:pPr>
        <w:pStyle w:val="PL"/>
      </w:pPr>
      <w:r>
        <w:t xml:space="preserve">    TsctsfFunction-Multiple:</w:t>
      </w:r>
    </w:p>
    <w:p w14:paraId="189A7ACC" w14:textId="77777777" w:rsidR="00FF432C" w:rsidRDefault="00FF432C" w:rsidP="00FF432C">
      <w:pPr>
        <w:pStyle w:val="PL"/>
      </w:pPr>
      <w:r>
        <w:t xml:space="preserve">      type: array</w:t>
      </w:r>
    </w:p>
    <w:p w14:paraId="7965B2B5" w14:textId="77777777" w:rsidR="00FF432C" w:rsidRDefault="00FF432C" w:rsidP="00FF432C">
      <w:pPr>
        <w:pStyle w:val="PL"/>
      </w:pPr>
      <w:r>
        <w:t xml:space="preserve">      items:</w:t>
      </w:r>
    </w:p>
    <w:p w14:paraId="4D85B859" w14:textId="77777777" w:rsidR="00FF432C" w:rsidRDefault="00FF432C" w:rsidP="00FF432C">
      <w:pPr>
        <w:pStyle w:val="PL"/>
      </w:pPr>
      <w:r>
        <w:t xml:space="preserve">        $ref: '#/components/schemas/TsctsfFunction-Single'</w:t>
      </w:r>
    </w:p>
    <w:p w14:paraId="1DFE0C12" w14:textId="77777777" w:rsidR="00FF432C" w:rsidRDefault="00FF432C" w:rsidP="00FF432C">
      <w:pPr>
        <w:pStyle w:val="PL"/>
      </w:pPr>
      <w:r>
        <w:t xml:space="preserve">    AanfFunction-Multiple:</w:t>
      </w:r>
    </w:p>
    <w:p w14:paraId="3621CAEF" w14:textId="77777777" w:rsidR="00FF432C" w:rsidRDefault="00FF432C" w:rsidP="00FF432C">
      <w:pPr>
        <w:pStyle w:val="PL"/>
      </w:pPr>
      <w:r>
        <w:t xml:space="preserve">      type: array</w:t>
      </w:r>
    </w:p>
    <w:p w14:paraId="4972F5BC" w14:textId="77777777" w:rsidR="00FF432C" w:rsidRDefault="00FF432C" w:rsidP="00FF432C">
      <w:pPr>
        <w:pStyle w:val="PL"/>
      </w:pPr>
      <w:r>
        <w:t xml:space="preserve">      items:</w:t>
      </w:r>
    </w:p>
    <w:p w14:paraId="5A4A0F01" w14:textId="77777777" w:rsidR="00FF432C" w:rsidRDefault="00FF432C" w:rsidP="00FF432C">
      <w:pPr>
        <w:pStyle w:val="PL"/>
      </w:pPr>
      <w:r>
        <w:t xml:space="preserve">        $ref: '#/components/schemas/AanfFunction-Single'</w:t>
      </w:r>
    </w:p>
    <w:p w14:paraId="662E6DCE" w14:textId="77777777" w:rsidR="00FF432C" w:rsidRDefault="00FF432C" w:rsidP="00FF432C">
      <w:pPr>
        <w:pStyle w:val="PL"/>
      </w:pPr>
      <w:r>
        <w:t xml:space="preserve">    BsfFunction-Multiple:</w:t>
      </w:r>
    </w:p>
    <w:p w14:paraId="1E376CE0" w14:textId="77777777" w:rsidR="00FF432C" w:rsidRDefault="00FF432C" w:rsidP="00FF432C">
      <w:pPr>
        <w:pStyle w:val="PL"/>
      </w:pPr>
      <w:r>
        <w:t xml:space="preserve">      type: array</w:t>
      </w:r>
    </w:p>
    <w:p w14:paraId="4F589C93" w14:textId="77777777" w:rsidR="00FF432C" w:rsidRDefault="00FF432C" w:rsidP="00FF432C">
      <w:pPr>
        <w:pStyle w:val="PL"/>
      </w:pPr>
      <w:r>
        <w:t xml:space="preserve">      items:</w:t>
      </w:r>
    </w:p>
    <w:p w14:paraId="157B8D05" w14:textId="77777777" w:rsidR="00FF432C" w:rsidRDefault="00FF432C" w:rsidP="00FF432C">
      <w:pPr>
        <w:pStyle w:val="PL"/>
      </w:pPr>
      <w:r>
        <w:t xml:space="preserve">        $ref: '#/components/schemas/BsfFunction-Single'</w:t>
      </w:r>
    </w:p>
    <w:p w14:paraId="3FDDB595" w14:textId="77777777" w:rsidR="00FF432C" w:rsidRDefault="00FF432C" w:rsidP="00FF432C">
      <w:pPr>
        <w:pStyle w:val="PL"/>
      </w:pPr>
      <w:r>
        <w:t xml:space="preserve">    MbSmfFunction-Multiple:</w:t>
      </w:r>
    </w:p>
    <w:p w14:paraId="378BFAE2" w14:textId="77777777" w:rsidR="00FF432C" w:rsidRDefault="00FF432C" w:rsidP="00FF432C">
      <w:pPr>
        <w:pStyle w:val="PL"/>
      </w:pPr>
      <w:r>
        <w:t xml:space="preserve">      type: array</w:t>
      </w:r>
    </w:p>
    <w:p w14:paraId="10247D35" w14:textId="77777777" w:rsidR="00FF432C" w:rsidRDefault="00FF432C" w:rsidP="00FF432C">
      <w:pPr>
        <w:pStyle w:val="PL"/>
      </w:pPr>
      <w:r>
        <w:t xml:space="preserve">      items:</w:t>
      </w:r>
    </w:p>
    <w:p w14:paraId="62E40A35" w14:textId="77777777" w:rsidR="00FF432C" w:rsidRDefault="00FF432C" w:rsidP="00FF432C">
      <w:pPr>
        <w:pStyle w:val="PL"/>
      </w:pPr>
      <w:r>
        <w:t xml:space="preserve">        $ref: '#/components/schemas/MbSmfFunction-Single'</w:t>
      </w:r>
    </w:p>
    <w:p w14:paraId="616876AF" w14:textId="77777777" w:rsidR="00FF432C" w:rsidRDefault="00FF432C" w:rsidP="00FF432C">
      <w:pPr>
        <w:pStyle w:val="PL"/>
      </w:pPr>
      <w:r>
        <w:t xml:space="preserve">    MbUpfFunction-Multiple:</w:t>
      </w:r>
    </w:p>
    <w:p w14:paraId="7F9DF2D5" w14:textId="77777777" w:rsidR="00FF432C" w:rsidRDefault="00FF432C" w:rsidP="00FF432C">
      <w:pPr>
        <w:pStyle w:val="PL"/>
      </w:pPr>
      <w:r>
        <w:t xml:space="preserve">      type: array</w:t>
      </w:r>
    </w:p>
    <w:p w14:paraId="6979DEB8" w14:textId="77777777" w:rsidR="00FF432C" w:rsidRDefault="00FF432C" w:rsidP="00FF432C">
      <w:pPr>
        <w:pStyle w:val="PL"/>
      </w:pPr>
      <w:r>
        <w:t xml:space="preserve">      items:</w:t>
      </w:r>
    </w:p>
    <w:p w14:paraId="0362371A" w14:textId="77777777" w:rsidR="00FF432C" w:rsidRDefault="00FF432C" w:rsidP="00FF432C">
      <w:pPr>
        <w:pStyle w:val="PL"/>
      </w:pPr>
      <w:r>
        <w:t xml:space="preserve">        $ref: '#/components/schemas/MbUpfFunction-Single'</w:t>
      </w:r>
    </w:p>
    <w:p w14:paraId="69E89664" w14:textId="77777777" w:rsidR="00FF432C" w:rsidRDefault="00FF432C" w:rsidP="00FF432C">
      <w:pPr>
        <w:pStyle w:val="PL"/>
      </w:pPr>
      <w:r>
        <w:t xml:space="preserve">    MnpfFunction-Multiple:</w:t>
      </w:r>
    </w:p>
    <w:p w14:paraId="1ADE7224" w14:textId="77777777" w:rsidR="00FF432C" w:rsidRDefault="00FF432C" w:rsidP="00FF432C">
      <w:pPr>
        <w:pStyle w:val="PL"/>
      </w:pPr>
      <w:r>
        <w:t xml:space="preserve">      type: array</w:t>
      </w:r>
    </w:p>
    <w:p w14:paraId="62CD9390" w14:textId="77777777" w:rsidR="00FF432C" w:rsidRDefault="00FF432C" w:rsidP="00FF432C">
      <w:pPr>
        <w:pStyle w:val="PL"/>
      </w:pPr>
      <w:r>
        <w:t xml:space="preserve">      items:</w:t>
      </w:r>
    </w:p>
    <w:p w14:paraId="03A2D5E8" w14:textId="77777777" w:rsidR="00FF432C" w:rsidRDefault="00FF432C" w:rsidP="00FF432C">
      <w:pPr>
        <w:pStyle w:val="PL"/>
      </w:pPr>
      <w:r>
        <w:t xml:space="preserve">        $ref: '#/components/schemas/MnpfFunction-Single'</w:t>
      </w:r>
    </w:p>
    <w:p w14:paraId="18F4C98D" w14:textId="77777777" w:rsidR="00FF432C" w:rsidRDefault="00FF432C" w:rsidP="00FF432C">
      <w:pPr>
        <w:pStyle w:val="PL"/>
      </w:pPr>
      <w:r>
        <w:t xml:space="preserve">    ManagedNFService-Multiple:</w:t>
      </w:r>
    </w:p>
    <w:p w14:paraId="01E4D668" w14:textId="77777777" w:rsidR="00FF432C" w:rsidRDefault="00FF432C" w:rsidP="00FF432C">
      <w:pPr>
        <w:pStyle w:val="PL"/>
      </w:pPr>
      <w:r>
        <w:t xml:space="preserve">      type: array</w:t>
      </w:r>
    </w:p>
    <w:p w14:paraId="4301FF64" w14:textId="77777777" w:rsidR="00FF432C" w:rsidRDefault="00FF432C" w:rsidP="00FF432C">
      <w:pPr>
        <w:pStyle w:val="PL"/>
      </w:pPr>
      <w:r>
        <w:t xml:space="preserve">      items:</w:t>
      </w:r>
    </w:p>
    <w:p w14:paraId="3EAF6E3B" w14:textId="77777777" w:rsidR="00FF432C" w:rsidRDefault="00FF432C" w:rsidP="00FF432C">
      <w:pPr>
        <w:pStyle w:val="PL"/>
      </w:pPr>
      <w:r>
        <w:t xml:space="preserve">        $ref: '#/components/schemas/ManagedNFService-Single'</w:t>
      </w:r>
    </w:p>
    <w:p w14:paraId="6B24A22D" w14:textId="77777777" w:rsidR="00FF432C" w:rsidRDefault="00FF432C" w:rsidP="00FF432C">
      <w:pPr>
        <w:pStyle w:val="PL"/>
      </w:pPr>
      <w:r>
        <w:t>#------------ Definitions in TS 28.541 for TS 28.532 -----------------------------</w:t>
      </w:r>
    </w:p>
    <w:p w14:paraId="776E82E5" w14:textId="77777777" w:rsidR="00FF432C" w:rsidRDefault="00FF432C" w:rsidP="00FF432C">
      <w:pPr>
        <w:pStyle w:val="PL"/>
      </w:pPr>
    </w:p>
    <w:p w14:paraId="65A0706B" w14:textId="77777777" w:rsidR="00FF432C" w:rsidRDefault="00FF432C" w:rsidP="00FF432C">
      <w:pPr>
        <w:pStyle w:val="PL"/>
      </w:pPr>
      <w:r>
        <w:t xml:space="preserve">    resources-5gcNrm:</w:t>
      </w:r>
    </w:p>
    <w:p w14:paraId="5705A1FF" w14:textId="77777777" w:rsidR="00FF432C" w:rsidRDefault="00FF432C" w:rsidP="00FF432C">
      <w:pPr>
        <w:pStyle w:val="PL"/>
      </w:pPr>
      <w:r>
        <w:t xml:space="preserve">      oneOf:</w:t>
      </w:r>
    </w:p>
    <w:p w14:paraId="0E248769" w14:textId="77777777" w:rsidR="00FF432C" w:rsidRDefault="00FF432C" w:rsidP="00FF432C">
      <w:pPr>
        <w:pStyle w:val="PL"/>
      </w:pPr>
      <w:r>
        <w:t xml:space="preserve">       - $ref: '#/components/schemas/AmfFunction-Single'</w:t>
      </w:r>
    </w:p>
    <w:p w14:paraId="2A6B7D78" w14:textId="77777777" w:rsidR="00FF432C" w:rsidRDefault="00FF432C" w:rsidP="00FF432C">
      <w:pPr>
        <w:pStyle w:val="PL"/>
      </w:pPr>
      <w:r>
        <w:t xml:space="preserve">       - $ref: '#/components/schemas/SmfFunction-Single'</w:t>
      </w:r>
    </w:p>
    <w:p w14:paraId="78B93284" w14:textId="77777777" w:rsidR="00FF432C" w:rsidRDefault="00FF432C" w:rsidP="00FF432C">
      <w:pPr>
        <w:pStyle w:val="PL"/>
      </w:pPr>
      <w:r>
        <w:t xml:space="preserve">       - $ref: '#/components/schemas/UpfFunction-Single'</w:t>
      </w:r>
    </w:p>
    <w:p w14:paraId="73D3EE8E" w14:textId="77777777" w:rsidR="00FF432C" w:rsidRDefault="00FF432C" w:rsidP="00FF432C">
      <w:pPr>
        <w:pStyle w:val="PL"/>
      </w:pPr>
      <w:r>
        <w:t xml:space="preserve">       - $ref: '#/components/schemas/N3iwfFunction-Single'</w:t>
      </w:r>
    </w:p>
    <w:p w14:paraId="2473C07D" w14:textId="77777777" w:rsidR="00FF432C" w:rsidRDefault="00FF432C" w:rsidP="00FF432C">
      <w:pPr>
        <w:pStyle w:val="PL"/>
      </w:pPr>
      <w:r>
        <w:t xml:space="preserve">       - $ref: '#/components/schemas/PcfFunction-Single'</w:t>
      </w:r>
    </w:p>
    <w:p w14:paraId="07AC3B7A" w14:textId="77777777" w:rsidR="00FF432C" w:rsidRDefault="00FF432C" w:rsidP="00FF432C">
      <w:pPr>
        <w:pStyle w:val="PL"/>
      </w:pPr>
      <w:r>
        <w:t xml:space="preserve">       - $ref: '#/components/schemas/AusfFunction-Single'</w:t>
      </w:r>
    </w:p>
    <w:p w14:paraId="75727668" w14:textId="77777777" w:rsidR="00FF432C" w:rsidRDefault="00FF432C" w:rsidP="00FF432C">
      <w:pPr>
        <w:pStyle w:val="PL"/>
      </w:pPr>
      <w:r>
        <w:t xml:space="preserve">       - $ref: '#/components/schemas/UdmFunction-Single'</w:t>
      </w:r>
    </w:p>
    <w:p w14:paraId="433571BC" w14:textId="77777777" w:rsidR="00FF432C" w:rsidRDefault="00FF432C" w:rsidP="00FF432C">
      <w:pPr>
        <w:pStyle w:val="PL"/>
      </w:pPr>
      <w:r>
        <w:t xml:space="preserve">       - $ref: '#/components/schemas/UdrFunction-Single'</w:t>
      </w:r>
    </w:p>
    <w:p w14:paraId="7459202C" w14:textId="77777777" w:rsidR="00FF432C" w:rsidRDefault="00FF432C" w:rsidP="00FF432C">
      <w:pPr>
        <w:pStyle w:val="PL"/>
      </w:pPr>
      <w:r>
        <w:t xml:space="preserve">       - $ref: '#/components/schemas/UdsfFunction-Single'</w:t>
      </w:r>
    </w:p>
    <w:p w14:paraId="1A3420E3" w14:textId="77777777" w:rsidR="00FF432C" w:rsidRDefault="00FF432C" w:rsidP="00FF432C">
      <w:pPr>
        <w:pStyle w:val="PL"/>
      </w:pPr>
      <w:r>
        <w:t xml:space="preserve">       - $ref: '#/components/schemas/NrfFunction-Single'</w:t>
      </w:r>
    </w:p>
    <w:p w14:paraId="5CDE6354" w14:textId="77777777" w:rsidR="00FF432C" w:rsidRDefault="00FF432C" w:rsidP="00FF432C">
      <w:pPr>
        <w:pStyle w:val="PL"/>
      </w:pPr>
      <w:r>
        <w:t xml:space="preserve">       - $ref: '#/components/schemas/NssfFunction-Single'</w:t>
      </w:r>
    </w:p>
    <w:p w14:paraId="5A957690" w14:textId="77777777" w:rsidR="00FF432C" w:rsidRDefault="00FF432C" w:rsidP="00FF432C">
      <w:pPr>
        <w:pStyle w:val="PL"/>
      </w:pPr>
      <w:r>
        <w:t xml:space="preserve">       - $ref: '#/components/schemas/SmsfFunction-Single'</w:t>
      </w:r>
    </w:p>
    <w:p w14:paraId="32F2657A" w14:textId="77777777" w:rsidR="00FF432C" w:rsidRDefault="00FF432C" w:rsidP="00FF432C">
      <w:pPr>
        <w:pStyle w:val="PL"/>
      </w:pPr>
      <w:r>
        <w:t xml:space="preserve">       - $ref: '#/components/schemas/LmfFunction-Single'</w:t>
      </w:r>
    </w:p>
    <w:p w14:paraId="182BDA21" w14:textId="77777777" w:rsidR="00FF432C" w:rsidRDefault="00FF432C" w:rsidP="00FF432C">
      <w:pPr>
        <w:pStyle w:val="PL"/>
      </w:pPr>
      <w:r>
        <w:t xml:space="preserve">       - $ref: '#/components/schemas/NgeirFunction-Single'</w:t>
      </w:r>
    </w:p>
    <w:p w14:paraId="655BF18A" w14:textId="77777777" w:rsidR="00FF432C" w:rsidRDefault="00FF432C" w:rsidP="00FF432C">
      <w:pPr>
        <w:pStyle w:val="PL"/>
      </w:pPr>
      <w:r>
        <w:t xml:space="preserve">       - $ref: '#/components/schemas/SeppFunction-Single'</w:t>
      </w:r>
    </w:p>
    <w:p w14:paraId="134E14E6" w14:textId="77777777" w:rsidR="00FF432C" w:rsidRDefault="00FF432C" w:rsidP="00FF432C">
      <w:pPr>
        <w:pStyle w:val="PL"/>
      </w:pPr>
      <w:r>
        <w:t xml:space="preserve">       - $ref: '#/components/schemas/NwdafFunction-Single'</w:t>
      </w:r>
    </w:p>
    <w:p w14:paraId="35848642" w14:textId="77777777" w:rsidR="00FF432C" w:rsidRDefault="00FF432C" w:rsidP="00FF432C">
      <w:pPr>
        <w:pStyle w:val="PL"/>
      </w:pPr>
      <w:r>
        <w:t xml:space="preserve">       - $ref: '#/components/schemas/ScpFunction-Single'</w:t>
      </w:r>
    </w:p>
    <w:p w14:paraId="381F6F7D" w14:textId="77777777" w:rsidR="00FF432C" w:rsidRDefault="00FF432C" w:rsidP="00FF432C">
      <w:pPr>
        <w:pStyle w:val="PL"/>
      </w:pPr>
      <w:r>
        <w:t xml:space="preserve">       - $ref: '#/components/schemas/NefFunction-Single'</w:t>
      </w:r>
    </w:p>
    <w:p w14:paraId="2904DC43" w14:textId="77777777" w:rsidR="00FF432C" w:rsidRDefault="00FF432C" w:rsidP="00FF432C">
      <w:pPr>
        <w:pStyle w:val="PL"/>
      </w:pPr>
      <w:r>
        <w:t xml:space="preserve">       - $ref: '#/components/schemas/NsacfFunction-Single'</w:t>
      </w:r>
    </w:p>
    <w:p w14:paraId="3A82C59D" w14:textId="77777777" w:rsidR="00FF432C" w:rsidRDefault="00FF432C" w:rsidP="00FF432C">
      <w:pPr>
        <w:pStyle w:val="PL"/>
      </w:pPr>
      <w:r>
        <w:t xml:space="preserve">       - $ref: '#/components/schemas/DDNMFFunction-Single'</w:t>
      </w:r>
    </w:p>
    <w:p w14:paraId="45E3F89E" w14:textId="77777777" w:rsidR="00FF432C" w:rsidRDefault="00FF432C" w:rsidP="00FF432C">
      <w:pPr>
        <w:pStyle w:val="PL"/>
      </w:pPr>
      <w:r>
        <w:t xml:space="preserve">       - $ref: '#/components/schemas/ManagedNFService-Single'       </w:t>
      </w:r>
    </w:p>
    <w:p w14:paraId="55C5A468" w14:textId="77777777" w:rsidR="00FF432C" w:rsidRDefault="00FF432C" w:rsidP="00FF432C">
      <w:pPr>
        <w:pStyle w:val="PL"/>
      </w:pPr>
    </w:p>
    <w:p w14:paraId="1A410FE9" w14:textId="77777777" w:rsidR="00FF432C" w:rsidRDefault="00FF432C" w:rsidP="00FF432C">
      <w:pPr>
        <w:pStyle w:val="PL"/>
      </w:pPr>
      <w:r>
        <w:t xml:space="preserve">       - $ref: '#/components/schemas/ExternalAmfFunction-Single'</w:t>
      </w:r>
    </w:p>
    <w:p w14:paraId="4D0C2739" w14:textId="77777777" w:rsidR="00FF432C" w:rsidRDefault="00FF432C" w:rsidP="00FF432C">
      <w:pPr>
        <w:pStyle w:val="PL"/>
      </w:pPr>
      <w:r>
        <w:t xml:space="preserve">       - $ref: '#/components/schemas/ExternalNrfFunction-Single'</w:t>
      </w:r>
    </w:p>
    <w:p w14:paraId="66499DC8" w14:textId="77777777" w:rsidR="00FF432C" w:rsidRDefault="00FF432C" w:rsidP="00FF432C">
      <w:pPr>
        <w:pStyle w:val="PL"/>
      </w:pPr>
      <w:r>
        <w:t xml:space="preserve">       - $ref: '#/components/schemas/ExternalNssfFunction-Single'</w:t>
      </w:r>
    </w:p>
    <w:p w14:paraId="3136E6F6" w14:textId="77777777" w:rsidR="00FF432C" w:rsidRDefault="00FF432C" w:rsidP="00FF432C">
      <w:pPr>
        <w:pStyle w:val="PL"/>
      </w:pPr>
      <w:r>
        <w:t xml:space="preserve">       - $ref: '#/components/schemas/ExternalSeppFunction-Single'</w:t>
      </w:r>
    </w:p>
    <w:p w14:paraId="22473506" w14:textId="77777777" w:rsidR="00FF432C" w:rsidRDefault="00FF432C" w:rsidP="00FF432C">
      <w:pPr>
        <w:pStyle w:val="PL"/>
      </w:pPr>
    </w:p>
    <w:p w14:paraId="20C9EFDD" w14:textId="77777777" w:rsidR="00FF432C" w:rsidRDefault="00FF432C" w:rsidP="00FF432C">
      <w:pPr>
        <w:pStyle w:val="PL"/>
      </w:pPr>
      <w:r>
        <w:t xml:space="preserve">       - $ref: '#/components/schemas/AmfSet-Single'</w:t>
      </w:r>
    </w:p>
    <w:p w14:paraId="7E03AC1A" w14:textId="77777777" w:rsidR="00FF432C" w:rsidRDefault="00FF432C" w:rsidP="00FF432C">
      <w:pPr>
        <w:pStyle w:val="PL"/>
      </w:pPr>
      <w:r>
        <w:t xml:space="preserve">       - $ref: '#/components/schemas/AmfRegion-Single'</w:t>
      </w:r>
    </w:p>
    <w:p w14:paraId="6DEE51D6" w14:textId="77777777" w:rsidR="00FF432C" w:rsidRDefault="00FF432C" w:rsidP="00FF432C">
      <w:pPr>
        <w:pStyle w:val="PL"/>
      </w:pPr>
      <w:r>
        <w:t xml:space="preserve">       - $ref: '#/components/schemas/QFQoSMonitoringControl-Single'</w:t>
      </w:r>
    </w:p>
    <w:p w14:paraId="6AC66A43" w14:textId="77777777" w:rsidR="00FF432C" w:rsidRDefault="00FF432C" w:rsidP="00FF432C">
      <w:pPr>
        <w:pStyle w:val="PL"/>
      </w:pPr>
      <w:r>
        <w:t xml:space="preserve">       - $ref: '#/components/schemas/GtpUPathQoSMonitoringControl-Single'</w:t>
      </w:r>
    </w:p>
    <w:p w14:paraId="58E77F5B" w14:textId="77777777" w:rsidR="00FF432C" w:rsidRDefault="00FF432C" w:rsidP="00FF432C">
      <w:pPr>
        <w:pStyle w:val="PL"/>
      </w:pPr>
    </w:p>
    <w:p w14:paraId="440D9901" w14:textId="77777777" w:rsidR="00FF432C" w:rsidRDefault="00FF432C" w:rsidP="00FF432C">
      <w:pPr>
        <w:pStyle w:val="PL"/>
      </w:pPr>
      <w:r>
        <w:t xml:space="preserve">       - $ref: '#/components/schemas/EP_N2-Single'</w:t>
      </w:r>
    </w:p>
    <w:p w14:paraId="58B39820" w14:textId="77777777" w:rsidR="00FF432C" w:rsidRDefault="00FF432C" w:rsidP="00FF432C">
      <w:pPr>
        <w:pStyle w:val="PL"/>
      </w:pPr>
      <w:r>
        <w:t xml:space="preserve">       - $ref: '#/components/schemas/EP_N3-Single'</w:t>
      </w:r>
    </w:p>
    <w:p w14:paraId="7CDFD884" w14:textId="77777777" w:rsidR="00FF432C" w:rsidRDefault="00FF432C" w:rsidP="00FF432C">
      <w:pPr>
        <w:pStyle w:val="PL"/>
      </w:pPr>
      <w:r>
        <w:t xml:space="preserve">       - $ref: '#/components/schemas/EP_N4-Single'</w:t>
      </w:r>
    </w:p>
    <w:p w14:paraId="32823870" w14:textId="77777777" w:rsidR="00FF432C" w:rsidRDefault="00FF432C" w:rsidP="00FF432C">
      <w:pPr>
        <w:pStyle w:val="PL"/>
      </w:pPr>
      <w:r>
        <w:t xml:space="preserve">       - $ref: '#/components/schemas/EP_N5-Single'</w:t>
      </w:r>
    </w:p>
    <w:p w14:paraId="48BBFD86" w14:textId="77777777" w:rsidR="00FF432C" w:rsidRDefault="00FF432C" w:rsidP="00FF432C">
      <w:pPr>
        <w:pStyle w:val="PL"/>
      </w:pPr>
      <w:r>
        <w:t xml:space="preserve">       - $ref: '#/components/schemas/EP_N6-Single'</w:t>
      </w:r>
    </w:p>
    <w:p w14:paraId="6EF9D98A" w14:textId="77777777" w:rsidR="00FF432C" w:rsidRDefault="00FF432C" w:rsidP="00FF432C">
      <w:pPr>
        <w:pStyle w:val="PL"/>
      </w:pPr>
      <w:r>
        <w:t xml:space="preserve">       - $ref: '#/components/schemas/EP_N7-Single'</w:t>
      </w:r>
    </w:p>
    <w:p w14:paraId="021B7780" w14:textId="77777777" w:rsidR="00FF432C" w:rsidRDefault="00FF432C" w:rsidP="00FF432C">
      <w:pPr>
        <w:pStyle w:val="PL"/>
      </w:pPr>
      <w:r>
        <w:t xml:space="preserve">       - $ref: '#/components/schemas/EP_N8-Single'</w:t>
      </w:r>
    </w:p>
    <w:p w14:paraId="72C4206B" w14:textId="77777777" w:rsidR="00FF432C" w:rsidRDefault="00FF432C" w:rsidP="00FF432C">
      <w:pPr>
        <w:pStyle w:val="PL"/>
      </w:pPr>
      <w:r>
        <w:t xml:space="preserve">       - $ref: '#/components/schemas/EP_N9-Single'</w:t>
      </w:r>
    </w:p>
    <w:p w14:paraId="691CAE8B" w14:textId="77777777" w:rsidR="00FF432C" w:rsidRDefault="00FF432C" w:rsidP="00FF432C">
      <w:pPr>
        <w:pStyle w:val="PL"/>
      </w:pPr>
      <w:r>
        <w:t xml:space="preserve">       - $ref: '#/components/schemas/EP_N10-Single'</w:t>
      </w:r>
    </w:p>
    <w:p w14:paraId="0C60FD37" w14:textId="77777777" w:rsidR="00FF432C" w:rsidRDefault="00FF432C" w:rsidP="00FF432C">
      <w:pPr>
        <w:pStyle w:val="PL"/>
      </w:pPr>
      <w:r>
        <w:lastRenderedPageBreak/>
        <w:t xml:space="preserve">       - $ref: '#/components/schemas/EP_N11-Single'</w:t>
      </w:r>
    </w:p>
    <w:p w14:paraId="7FDEDDF9" w14:textId="77777777" w:rsidR="00FF432C" w:rsidRDefault="00FF432C" w:rsidP="00FF432C">
      <w:pPr>
        <w:pStyle w:val="PL"/>
      </w:pPr>
      <w:r>
        <w:t xml:space="preserve">       - $ref: '#/components/schemas/EP_N12-Single'</w:t>
      </w:r>
    </w:p>
    <w:p w14:paraId="23F6A619" w14:textId="77777777" w:rsidR="00FF432C" w:rsidRDefault="00FF432C" w:rsidP="00FF432C">
      <w:pPr>
        <w:pStyle w:val="PL"/>
      </w:pPr>
      <w:r>
        <w:t xml:space="preserve">       - $ref: '#/components/schemas/EP_N13-Single'</w:t>
      </w:r>
    </w:p>
    <w:p w14:paraId="484EE4AC" w14:textId="77777777" w:rsidR="00FF432C" w:rsidRDefault="00FF432C" w:rsidP="00FF432C">
      <w:pPr>
        <w:pStyle w:val="PL"/>
      </w:pPr>
      <w:r>
        <w:t xml:space="preserve">       - $ref: '#/components/schemas/EP_N14-Single'</w:t>
      </w:r>
    </w:p>
    <w:p w14:paraId="15A7814A" w14:textId="77777777" w:rsidR="00FF432C" w:rsidRDefault="00FF432C" w:rsidP="00FF432C">
      <w:pPr>
        <w:pStyle w:val="PL"/>
      </w:pPr>
      <w:r>
        <w:t xml:space="preserve">       - $ref: '#/components/schemas/EP_N15-Single'</w:t>
      </w:r>
    </w:p>
    <w:p w14:paraId="5617AF73" w14:textId="77777777" w:rsidR="00FF432C" w:rsidRDefault="00FF432C" w:rsidP="00FF432C">
      <w:pPr>
        <w:pStyle w:val="PL"/>
      </w:pPr>
      <w:r>
        <w:t xml:space="preserve">       - $ref: '#/components/schemas/EP_N16-Single'</w:t>
      </w:r>
    </w:p>
    <w:p w14:paraId="65B2B820" w14:textId="77777777" w:rsidR="00FF432C" w:rsidRDefault="00FF432C" w:rsidP="00FF432C">
      <w:pPr>
        <w:pStyle w:val="PL"/>
      </w:pPr>
      <w:r>
        <w:t xml:space="preserve">       - $ref: '#/components/schemas/EP_N17-Single'</w:t>
      </w:r>
    </w:p>
    <w:p w14:paraId="144E8C4E" w14:textId="77777777" w:rsidR="00FF432C" w:rsidRDefault="00FF432C" w:rsidP="00FF432C">
      <w:pPr>
        <w:pStyle w:val="PL"/>
      </w:pPr>
    </w:p>
    <w:p w14:paraId="2469364C" w14:textId="77777777" w:rsidR="00FF432C" w:rsidRDefault="00FF432C" w:rsidP="00FF432C">
      <w:pPr>
        <w:pStyle w:val="PL"/>
      </w:pPr>
      <w:r>
        <w:t xml:space="preserve">       - $ref: '#/components/schemas/EP_N20-Single'</w:t>
      </w:r>
    </w:p>
    <w:p w14:paraId="7354D0A8" w14:textId="77777777" w:rsidR="00FF432C" w:rsidRDefault="00FF432C" w:rsidP="00FF432C">
      <w:pPr>
        <w:pStyle w:val="PL"/>
      </w:pPr>
      <w:r>
        <w:t xml:space="preserve">       - $ref: '#/components/schemas/EP_N21-Single'</w:t>
      </w:r>
    </w:p>
    <w:p w14:paraId="17D5AF13" w14:textId="77777777" w:rsidR="00FF432C" w:rsidRDefault="00FF432C" w:rsidP="00FF432C">
      <w:pPr>
        <w:pStyle w:val="PL"/>
      </w:pPr>
      <w:r>
        <w:t xml:space="preserve">       - $ref: '#/components/schemas/EP_N22-Single'</w:t>
      </w:r>
    </w:p>
    <w:p w14:paraId="7BAA310F" w14:textId="77777777" w:rsidR="00FF432C" w:rsidRDefault="00FF432C" w:rsidP="00FF432C">
      <w:pPr>
        <w:pStyle w:val="PL"/>
      </w:pPr>
    </w:p>
    <w:p w14:paraId="4B28FF64" w14:textId="77777777" w:rsidR="00FF432C" w:rsidRDefault="00FF432C" w:rsidP="00FF432C">
      <w:pPr>
        <w:pStyle w:val="PL"/>
      </w:pPr>
      <w:r>
        <w:t xml:space="preserve">       - $ref: '#/components/schemas/EP_N26-Single'</w:t>
      </w:r>
    </w:p>
    <w:p w14:paraId="7EDA6B60" w14:textId="77777777" w:rsidR="00FF432C" w:rsidRDefault="00FF432C" w:rsidP="00FF432C">
      <w:pPr>
        <w:pStyle w:val="PL"/>
      </w:pPr>
      <w:r>
        <w:t xml:space="preserve">       - $ref: '#/components/schemas/EP_N27-Single'</w:t>
      </w:r>
    </w:p>
    <w:p w14:paraId="1C565017" w14:textId="77777777" w:rsidR="00FF432C" w:rsidRDefault="00FF432C" w:rsidP="00FF432C">
      <w:pPr>
        <w:pStyle w:val="PL"/>
      </w:pPr>
      <w:r>
        <w:t xml:space="preserve">       - $ref: '#/components/schemas/EP_N28-Single'</w:t>
      </w:r>
    </w:p>
    <w:p w14:paraId="364B52E8" w14:textId="77777777" w:rsidR="00FF432C" w:rsidRDefault="00FF432C" w:rsidP="00FF432C">
      <w:pPr>
        <w:pStyle w:val="PL"/>
      </w:pPr>
    </w:p>
    <w:p w14:paraId="02B84BE0" w14:textId="77777777" w:rsidR="00FF432C" w:rsidRDefault="00FF432C" w:rsidP="00FF432C">
      <w:pPr>
        <w:pStyle w:val="PL"/>
      </w:pPr>
      <w:r>
        <w:t xml:space="preserve">       - $ref: '#/components/schemas/EP_N31-Single'</w:t>
      </w:r>
    </w:p>
    <w:p w14:paraId="73438FB0" w14:textId="77777777" w:rsidR="00FF432C" w:rsidRDefault="00FF432C" w:rsidP="00FF432C">
      <w:pPr>
        <w:pStyle w:val="PL"/>
      </w:pPr>
      <w:r>
        <w:t xml:space="preserve">       - $ref: '#/components/schemas/EP_N32-Single'</w:t>
      </w:r>
    </w:p>
    <w:p w14:paraId="01EC3F71" w14:textId="77777777" w:rsidR="00FF432C" w:rsidRDefault="00FF432C" w:rsidP="00FF432C">
      <w:pPr>
        <w:pStyle w:val="PL"/>
      </w:pPr>
      <w:r>
        <w:t xml:space="preserve">       - $ref: '#/components/schemas/EP_N33-Single'</w:t>
      </w:r>
    </w:p>
    <w:p w14:paraId="5F4A76D7" w14:textId="77777777" w:rsidR="00FF432C" w:rsidRDefault="00FF432C" w:rsidP="00FF432C">
      <w:pPr>
        <w:pStyle w:val="PL"/>
      </w:pPr>
      <w:r>
        <w:t xml:space="preserve">       - $ref: '#/components/schemas/EP_N34-Single'</w:t>
      </w:r>
    </w:p>
    <w:p w14:paraId="46BDF711" w14:textId="77777777" w:rsidR="00FF432C" w:rsidRDefault="00FF432C" w:rsidP="00FF432C">
      <w:pPr>
        <w:pStyle w:val="PL"/>
      </w:pPr>
      <w:r>
        <w:t xml:space="preserve">       - $ref: '#/components/schemas/EP_N40-Single'</w:t>
      </w:r>
    </w:p>
    <w:p w14:paraId="00BC134F" w14:textId="77777777" w:rsidR="00FF432C" w:rsidRDefault="00FF432C" w:rsidP="00FF432C">
      <w:pPr>
        <w:pStyle w:val="PL"/>
      </w:pPr>
      <w:r>
        <w:t xml:space="preserve">       - $ref: '#/components/schemas/EP_N41-Single'</w:t>
      </w:r>
    </w:p>
    <w:p w14:paraId="4A3D5FCB" w14:textId="77777777" w:rsidR="00FF432C" w:rsidRDefault="00FF432C" w:rsidP="00FF432C">
      <w:pPr>
        <w:pStyle w:val="PL"/>
      </w:pPr>
      <w:r>
        <w:t xml:space="preserve">       - $ref: '#/components/schemas/EP_N42-Single'</w:t>
      </w:r>
    </w:p>
    <w:p w14:paraId="2F90BB07" w14:textId="77777777" w:rsidR="00FF432C" w:rsidRDefault="00FF432C" w:rsidP="00FF432C">
      <w:pPr>
        <w:pStyle w:val="PL"/>
      </w:pPr>
    </w:p>
    <w:p w14:paraId="5E63B709" w14:textId="77777777" w:rsidR="00FF432C" w:rsidRDefault="00FF432C" w:rsidP="00FF432C">
      <w:pPr>
        <w:pStyle w:val="PL"/>
      </w:pPr>
      <w:r>
        <w:t xml:space="preserve">       - $ref: '#/components/schemas/EP_N58-Single'</w:t>
      </w:r>
    </w:p>
    <w:p w14:paraId="3271B6A7" w14:textId="77777777" w:rsidR="00FF432C" w:rsidRDefault="00FF432C" w:rsidP="00FF432C">
      <w:pPr>
        <w:pStyle w:val="PL"/>
      </w:pPr>
      <w:r>
        <w:t xml:space="preserve">       - $ref: '#/components/schemas/EP_N59-Single'              </w:t>
      </w:r>
    </w:p>
    <w:p w14:paraId="4F78EB1A" w14:textId="77777777" w:rsidR="00FF432C" w:rsidRDefault="00FF432C" w:rsidP="00FF432C">
      <w:pPr>
        <w:pStyle w:val="PL"/>
      </w:pPr>
      <w:r>
        <w:t xml:space="preserve">       - $ref: '#/components/schemas/EP_N60-Single'</w:t>
      </w:r>
    </w:p>
    <w:p w14:paraId="6CE01464" w14:textId="77777777" w:rsidR="00FF432C" w:rsidRDefault="00FF432C" w:rsidP="00FF432C">
      <w:pPr>
        <w:pStyle w:val="PL"/>
      </w:pPr>
      <w:r>
        <w:t xml:space="preserve">       - $ref: '#/components/schemas/EP_N61-Single'</w:t>
      </w:r>
    </w:p>
    <w:p w14:paraId="6B7B3943" w14:textId="77777777" w:rsidR="00FF432C" w:rsidRDefault="00FF432C" w:rsidP="00FF432C">
      <w:pPr>
        <w:pStyle w:val="PL"/>
      </w:pPr>
      <w:r>
        <w:t xml:space="preserve">       - $ref: '#/components/schemas/EP_N62-Single'</w:t>
      </w:r>
    </w:p>
    <w:p w14:paraId="71509FC5" w14:textId="77777777" w:rsidR="00FF432C" w:rsidRDefault="00FF432C" w:rsidP="00FF432C">
      <w:pPr>
        <w:pStyle w:val="PL"/>
      </w:pPr>
      <w:r>
        <w:t xml:space="preserve">       - $ref: '#/components/schemas/EP_N63-Single'</w:t>
      </w:r>
    </w:p>
    <w:p w14:paraId="3D0E4014" w14:textId="77777777" w:rsidR="00FF432C" w:rsidRDefault="00FF432C" w:rsidP="00FF432C">
      <w:pPr>
        <w:pStyle w:val="PL"/>
      </w:pPr>
      <w:r>
        <w:t xml:space="preserve">       - $ref: '#/components/schemas/EP_N84-Single'</w:t>
      </w:r>
    </w:p>
    <w:p w14:paraId="66BD0E50" w14:textId="77777777" w:rsidR="00FF432C" w:rsidRDefault="00FF432C" w:rsidP="00FF432C">
      <w:pPr>
        <w:pStyle w:val="PL"/>
      </w:pPr>
      <w:r>
        <w:t xml:space="preserve">       - $ref: '#/components/schemas/EP_N85-Single'</w:t>
      </w:r>
    </w:p>
    <w:p w14:paraId="7DDB051A" w14:textId="77777777" w:rsidR="00FF432C" w:rsidRDefault="00FF432C" w:rsidP="00FF432C">
      <w:pPr>
        <w:pStyle w:val="PL"/>
      </w:pPr>
      <w:r>
        <w:t xml:space="preserve">       - $ref: '#/components/schemas/EP_N86-Single'</w:t>
      </w:r>
    </w:p>
    <w:p w14:paraId="565FA1D1" w14:textId="77777777" w:rsidR="00FF432C" w:rsidRDefault="00FF432C" w:rsidP="00FF432C">
      <w:pPr>
        <w:pStyle w:val="PL"/>
      </w:pPr>
      <w:r>
        <w:t xml:space="preserve">       - $ref: '#/components/schemas/EP_N87-Single'</w:t>
      </w:r>
    </w:p>
    <w:p w14:paraId="2DCFB401" w14:textId="77777777" w:rsidR="00FF432C" w:rsidRDefault="00FF432C" w:rsidP="00FF432C">
      <w:pPr>
        <w:pStyle w:val="PL"/>
      </w:pPr>
      <w:r>
        <w:t xml:space="preserve">       - $ref: '#/components/schemas/EP_N88-Single'</w:t>
      </w:r>
    </w:p>
    <w:p w14:paraId="1439657B" w14:textId="77777777" w:rsidR="00FF432C" w:rsidRDefault="00FF432C" w:rsidP="00FF432C">
      <w:pPr>
        <w:pStyle w:val="PL"/>
      </w:pPr>
      <w:r>
        <w:t xml:space="preserve">       - $ref: '#/components/schemas/EP_N89-Single'</w:t>
      </w:r>
    </w:p>
    <w:p w14:paraId="78F6CE5C" w14:textId="77777777" w:rsidR="00FF432C" w:rsidRDefault="00FF432C" w:rsidP="00FF432C">
      <w:pPr>
        <w:pStyle w:val="PL"/>
      </w:pPr>
      <w:r>
        <w:t xml:space="preserve">       - $ref: '#/components/schemas/EP_N96-Single'</w:t>
      </w:r>
    </w:p>
    <w:p w14:paraId="2F57A5D8" w14:textId="77777777" w:rsidR="00FF432C" w:rsidRDefault="00FF432C" w:rsidP="00FF432C">
      <w:pPr>
        <w:pStyle w:val="PL"/>
      </w:pPr>
    </w:p>
    <w:p w14:paraId="50822436" w14:textId="77777777" w:rsidR="00FF432C" w:rsidRDefault="00FF432C" w:rsidP="00FF432C">
      <w:pPr>
        <w:pStyle w:val="PL"/>
      </w:pPr>
      <w:r>
        <w:t xml:space="preserve">       - $ref: '#/components/schemas/EP_Npc4-Single'</w:t>
      </w:r>
    </w:p>
    <w:p w14:paraId="2BB4162B" w14:textId="77777777" w:rsidR="00FF432C" w:rsidRDefault="00FF432C" w:rsidP="00FF432C">
      <w:pPr>
        <w:pStyle w:val="PL"/>
      </w:pPr>
      <w:r>
        <w:t xml:space="preserve">       - $ref: '#/components/schemas/EP_Npc6-Single'</w:t>
      </w:r>
    </w:p>
    <w:p w14:paraId="36C32E56" w14:textId="77777777" w:rsidR="00FF432C" w:rsidRDefault="00FF432C" w:rsidP="00FF432C">
      <w:pPr>
        <w:pStyle w:val="PL"/>
      </w:pPr>
      <w:r>
        <w:t xml:space="preserve">       - $ref: '#/components/schemas/EP_Npc7-Single'</w:t>
      </w:r>
    </w:p>
    <w:p w14:paraId="78D5745A" w14:textId="77777777" w:rsidR="00FF432C" w:rsidRDefault="00FF432C" w:rsidP="00FF432C">
      <w:pPr>
        <w:pStyle w:val="PL"/>
      </w:pPr>
      <w:r>
        <w:t xml:space="preserve">       - $ref: '#/components/schemas/EP_Npc8-Single'</w:t>
      </w:r>
    </w:p>
    <w:p w14:paraId="2FDD9C1B" w14:textId="77777777" w:rsidR="00FF432C" w:rsidRDefault="00FF432C" w:rsidP="00FF432C">
      <w:pPr>
        <w:pStyle w:val="PL"/>
      </w:pPr>
    </w:p>
    <w:p w14:paraId="63BA7194" w14:textId="77777777" w:rsidR="00FF432C" w:rsidRDefault="00FF432C" w:rsidP="00FF432C">
      <w:pPr>
        <w:pStyle w:val="PL"/>
      </w:pPr>
      <w:r>
        <w:t xml:space="preserve">       - $ref: '#/components/schemas/EP_N3mb-Single'</w:t>
      </w:r>
    </w:p>
    <w:p w14:paraId="02A41655" w14:textId="77777777" w:rsidR="00FF432C" w:rsidRDefault="00FF432C" w:rsidP="00FF432C">
      <w:pPr>
        <w:pStyle w:val="PL"/>
      </w:pPr>
      <w:r>
        <w:t xml:space="preserve">       - $ref: '#/components/schemas/EP_N4mb-Single'</w:t>
      </w:r>
    </w:p>
    <w:p w14:paraId="6BF96D01" w14:textId="77777777" w:rsidR="00FF432C" w:rsidRDefault="00FF432C" w:rsidP="00FF432C">
      <w:pPr>
        <w:pStyle w:val="PL"/>
      </w:pPr>
      <w:r>
        <w:t xml:space="preserve">       - $ref: '#/components/schemas/EP_N19mb-Single'</w:t>
      </w:r>
    </w:p>
    <w:p w14:paraId="5AD7AD0F" w14:textId="77777777" w:rsidR="00FF432C" w:rsidRDefault="00FF432C" w:rsidP="00FF432C">
      <w:pPr>
        <w:pStyle w:val="PL"/>
      </w:pPr>
      <w:r>
        <w:t xml:space="preserve">       - $ref: '#/components/schemas/EP_Nmb9-Single'</w:t>
      </w:r>
    </w:p>
    <w:p w14:paraId="1F17065F" w14:textId="77777777" w:rsidR="00FF432C" w:rsidRDefault="00FF432C" w:rsidP="00FF432C">
      <w:pPr>
        <w:pStyle w:val="PL"/>
      </w:pPr>
    </w:p>
    <w:p w14:paraId="515C2FE5" w14:textId="77777777" w:rsidR="00FF432C" w:rsidRDefault="00FF432C" w:rsidP="00FF432C">
      <w:pPr>
        <w:pStyle w:val="PL"/>
      </w:pPr>
      <w:r>
        <w:t xml:space="preserve">       - $ref: '#/components/schemas/EP_S5C-Single'</w:t>
      </w:r>
    </w:p>
    <w:p w14:paraId="58A645AC" w14:textId="77777777" w:rsidR="00FF432C" w:rsidRDefault="00FF432C" w:rsidP="00FF432C">
      <w:pPr>
        <w:pStyle w:val="PL"/>
      </w:pPr>
      <w:r>
        <w:t xml:space="preserve">       - $ref: '#/components/schemas/EP_S5U-Single'</w:t>
      </w:r>
    </w:p>
    <w:p w14:paraId="7DCBBD62" w14:textId="77777777" w:rsidR="00FF432C" w:rsidRDefault="00FF432C" w:rsidP="00FF432C">
      <w:pPr>
        <w:pStyle w:val="PL"/>
      </w:pPr>
      <w:r>
        <w:t xml:space="preserve">       - $ref: '#/components/schemas/EP_Rx-Single'</w:t>
      </w:r>
    </w:p>
    <w:p w14:paraId="0C2D5A02" w14:textId="77777777" w:rsidR="00FF432C" w:rsidRDefault="00FF432C" w:rsidP="00FF432C">
      <w:pPr>
        <w:pStyle w:val="PL"/>
      </w:pPr>
      <w:r>
        <w:t xml:space="preserve">       - $ref: '#/components/schemas/EP_MAP_SMSC-Single'</w:t>
      </w:r>
    </w:p>
    <w:p w14:paraId="42E2A683" w14:textId="77777777" w:rsidR="00FF432C" w:rsidRDefault="00FF432C" w:rsidP="00FF432C">
      <w:pPr>
        <w:pStyle w:val="PL"/>
      </w:pPr>
      <w:r>
        <w:t xml:space="preserve">       - $ref: '#/components/schemas/EP_NL1-Single'</w:t>
      </w:r>
    </w:p>
    <w:p w14:paraId="0C1ADABE" w14:textId="77777777" w:rsidR="00FF432C" w:rsidRDefault="00FF432C" w:rsidP="00FF432C">
      <w:pPr>
        <w:pStyle w:val="PL"/>
      </w:pPr>
      <w:r>
        <w:t xml:space="preserve">       - $ref: '#/components/schemas/EP_NL2-Single'</w:t>
      </w:r>
    </w:p>
    <w:p w14:paraId="7D4654C1" w14:textId="77777777" w:rsidR="00FF432C" w:rsidRDefault="00FF432C" w:rsidP="00FF432C">
      <w:pPr>
        <w:pStyle w:val="PL"/>
      </w:pPr>
      <w:r>
        <w:t xml:space="preserve">       - $ref: '#/components/schemas/EP_NL3-Single'</w:t>
      </w:r>
    </w:p>
    <w:p w14:paraId="0E2E76FD" w14:textId="77777777" w:rsidR="00FF432C" w:rsidRDefault="00FF432C" w:rsidP="00FF432C">
      <w:pPr>
        <w:pStyle w:val="PL"/>
      </w:pPr>
      <w:r>
        <w:t xml:space="preserve">       - $ref: '#/components/schemas/EP_NL5-Single'</w:t>
      </w:r>
    </w:p>
    <w:p w14:paraId="27977997" w14:textId="77777777" w:rsidR="00FF432C" w:rsidRDefault="00FF432C" w:rsidP="00FF432C">
      <w:pPr>
        <w:pStyle w:val="PL"/>
      </w:pPr>
      <w:r>
        <w:t xml:space="preserve">       - $ref: '#/components/schemas/EP_NL6-Single'</w:t>
      </w:r>
    </w:p>
    <w:p w14:paraId="792059BD" w14:textId="77777777" w:rsidR="00FF432C" w:rsidRDefault="00FF432C" w:rsidP="00FF432C">
      <w:pPr>
        <w:pStyle w:val="PL"/>
      </w:pPr>
      <w:r>
        <w:t xml:space="preserve">       - $ref: '#/components/schemas/EP_NL7-Single'</w:t>
      </w:r>
    </w:p>
    <w:p w14:paraId="691F973A" w14:textId="77777777" w:rsidR="00FF432C" w:rsidRDefault="00FF432C" w:rsidP="00FF432C">
      <w:pPr>
        <w:pStyle w:val="PL"/>
      </w:pPr>
      <w:r>
        <w:t xml:space="preserve">       - $ref: '#/components/schemas/EP_NL8-Single'       </w:t>
      </w:r>
    </w:p>
    <w:p w14:paraId="7BF977BD" w14:textId="77777777" w:rsidR="00FF432C" w:rsidRDefault="00FF432C" w:rsidP="00FF432C">
      <w:pPr>
        <w:pStyle w:val="PL"/>
      </w:pPr>
      <w:r>
        <w:t xml:space="preserve">       - $ref: '#/components/schemas/EP_NL9-Single'</w:t>
      </w:r>
    </w:p>
    <w:p w14:paraId="2C738E8A" w14:textId="77777777" w:rsidR="00FF432C" w:rsidRDefault="00FF432C" w:rsidP="00FF432C">
      <w:pPr>
        <w:pStyle w:val="PL"/>
      </w:pPr>
      <w:r>
        <w:t xml:space="preserve">       - $ref: '#/components/schemas/EP_NL10-Single'       </w:t>
      </w:r>
    </w:p>
    <w:p w14:paraId="683007CA" w14:textId="77777777" w:rsidR="00FF432C" w:rsidRDefault="00FF432C" w:rsidP="00FF432C">
      <w:pPr>
        <w:pStyle w:val="PL"/>
      </w:pPr>
      <w:r>
        <w:t xml:space="preserve">       - $ref: '#/components/schemas/EP_N11mb-Single'</w:t>
      </w:r>
    </w:p>
    <w:p w14:paraId="15A7D16A" w14:textId="77777777" w:rsidR="00FF432C" w:rsidRDefault="00FF432C" w:rsidP="00FF432C">
      <w:pPr>
        <w:pStyle w:val="PL"/>
      </w:pPr>
      <w:r>
        <w:t xml:space="preserve">       - $ref: '#/components/schemas/EP_N16mb-Single'</w:t>
      </w:r>
    </w:p>
    <w:p w14:paraId="62197ABD" w14:textId="77777777" w:rsidR="00FF432C" w:rsidRDefault="00FF432C" w:rsidP="00FF432C">
      <w:pPr>
        <w:pStyle w:val="PL"/>
      </w:pPr>
      <w:r>
        <w:t xml:space="preserve">       - $ref: '#/components/schemas/EP_Nmb1-Single'       </w:t>
      </w:r>
    </w:p>
    <w:p w14:paraId="06869D73" w14:textId="77777777" w:rsidR="00FF432C" w:rsidRDefault="00FF432C" w:rsidP="00FF432C">
      <w:pPr>
        <w:pStyle w:val="PL"/>
      </w:pPr>
    </w:p>
    <w:p w14:paraId="7552F0C2" w14:textId="77777777" w:rsidR="00FF432C" w:rsidRDefault="00FF432C" w:rsidP="00FF432C">
      <w:pPr>
        <w:pStyle w:val="PL"/>
      </w:pPr>
      <w:r>
        <w:t xml:space="preserve">       - $ref: '#/components/schemas/EP_SM12-Single'</w:t>
      </w:r>
    </w:p>
    <w:p w14:paraId="09EB3439" w14:textId="77777777" w:rsidR="00FF432C" w:rsidRDefault="00FF432C" w:rsidP="00FF432C">
      <w:pPr>
        <w:pStyle w:val="PL"/>
      </w:pPr>
      <w:r>
        <w:t xml:space="preserve">       - $ref: '#/components/schemas/EP_SM13-Single'</w:t>
      </w:r>
    </w:p>
    <w:p w14:paraId="1F3F17FF" w14:textId="77777777" w:rsidR="00FF432C" w:rsidRDefault="00FF432C" w:rsidP="00FF432C">
      <w:pPr>
        <w:pStyle w:val="PL"/>
      </w:pPr>
      <w:r>
        <w:t xml:space="preserve">       - $ref: '#/components/schemas/EP_SM14-Single'</w:t>
      </w:r>
    </w:p>
    <w:p w14:paraId="52884855" w14:textId="77777777" w:rsidR="00FF432C" w:rsidRDefault="00FF432C" w:rsidP="00FF432C">
      <w:pPr>
        <w:pStyle w:val="PL"/>
      </w:pPr>
      <w:r>
        <w:t xml:space="preserve">       </w:t>
      </w:r>
    </w:p>
    <w:p w14:paraId="514BD5A5" w14:textId="77777777" w:rsidR="00FF432C" w:rsidRDefault="00FF432C" w:rsidP="00FF432C">
      <w:pPr>
        <w:pStyle w:val="PL"/>
      </w:pPr>
      <w:r>
        <w:t xml:space="preserve">       - $ref: '#/components/schemas/EP_AIOT2-Single'</w:t>
      </w:r>
    </w:p>
    <w:p w14:paraId="655002F1" w14:textId="77777777" w:rsidR="00FF432C" w:rsidRDefault="00FF432C" w:rsidP="00FF432C">
      <w:pPr>
        <w:pStyle w:val="PL"/>
      </w:pPr>
      <w:r>
        <w:t xml:space="preserve">       - $ref: '#/components/schemas/EP_AIOT3-Single'</w:t>
      </w:r>
    </w:p>
    <w:p w14:paraId="498DB5E3" w14:textId="77777777" w:rsidR="00FF432C" w:rsidRDefault="00FF432C" w:rsidP="00FF432C">
      <w:pPr>
        <w:pStyle w:val="PL"/>
      </w:pPr>
      <w:r>
        <w:t xml:space="preserve">       - $ref: '#/components/schemas/EP_AIOT4-Single'</w:t>
      </w:r>
    </w:p>
    <w:p w14:paraId="5C87933D" w14:textId="77777777" w:rsidR="00FF432C" w:rsidRDefault="00FF432C" w:rsidP="00FF432C">
      <w:pPr>
        <w:pStyle w:val="PL"/>
      </w:pPr>
      <w:r>
        <w:t xml:space="preserve">       - $ref: '#/components/schemas/EP_AIOT5-Single'</w:t>
      </w:r>
    </w:p>
    <w:p w14:paraId="582879D4" w14:textId="77777777" w:rsidR="00FF432C" w:rsidRDefault="00FF432C" w:rsidP="00FF432C">
      <w:pPr>
        <w:pStyle w:val="PL"/>
      </w:pPr>
      <w:r>
        <w:t xml:space="preserve">       - $ref: '#/components/schemas/EP_AIOT6-Single'</w:t>
      </w:r>
    </w:p>
    <w:p w14:paraId="23D69EB9" w14:textId="77777777" w:rsidR="00FF432C" w:rsidRDefault="00FF432C" w:rsidP="00FF432C">
      <w:pPr>
        <w:pStyle w:val="PL"/>
      </w:pPr>
      <w:r>
        <w:t xml:space="preserve">       - $ref: '#/components/schemas/EP_AIOT7-Single'</w:t>
      </w:r>
    </w:p>
    <w:p w14:paraId="7B93D77A" w14:textId="77777777" w:rsidR="00FF432C" w:rsidRDefault="00FF432C" w:rsidP="00FF432C">
      <w:pPr>
        <w:pStyle w:val="PL"/>
      </w:pPr>
      <w:r>
        <w:t xml:space="preserve">       - $ref: '#/components/schemas/EP_AIOT8-Single'</w:t>
      </w:r>
    </w:p>
    <w:p w14:paraId="71BE4CF7" w14:textId="77777777" w:rsidR="00FF432C" w:rsidRDefault="00FF432C" w:rsidP="00FF432C">
      <w:pPr>
        <w:pStyle w:val="PL"/>
      </w:pPr>
    </w:p>
    <w:p w14:paraId="2C9BA46E" w14:textId="77777777" w:rsidR="00FF432C" w:rsidRDefault="00FF432C" w:rsidP="00FF432C">
      <w:pPr>
        <w:pStyle w:val="PL"/>
      </w:pPr>
      <w:r>
        <w:t xml:space="preserve">       - $ref: '#/components/schemas/Configurable5QISet-Single'</w:t>
      </w:r>
    </w:p>
    <w:p w14:paraId="69FFDDCF" w14:textId="77777777" w:rsidR="00FF432C" w:rsidRDefault="00FF432C" w:rsidP="00FF432C">
      <w:pPr>
        <w:pStyle w:val="PL"/>
      </w:pPr>
      <w:r>
        <w:lastRenderedPageBreak/>
        <w:t xml:space="preserve">       - $ref: '#/components/schemas/FiveQiDscpMappingSet-Single'</w:t>
      </w:r>
    </w:p>
    <w:p w14:paraId="17ED43D7" w14:textId="77777777" w:rsidR="00FF432C" w:rsidRDefault="00FF432C" w:rsidP="00FF432C">
      <w:pPr>
        <w:pStyle w:val="PL"/>
      </w:pPr>
      <w:r>
        <w:t xml:space="preserve">       - $ref: '#/components/schemas/PredefinedPccRuleSet-Single'</w:t>
      </w:r>
    </w:p>
    <w:p w14:paraId="04504954" w14:textId="77777777" w:rsidR="00FF432C" w:rsidRDefault="00FF432C" w:rsidP="00FF432C">
      <w:pPr>
        <w:pStyle w:val="PL"/>
      </w:pPr>
      <w:r>
        <w:t xml:space="preserve">       - $ref: '#/components/schemas/Dynamic5QISet-Single'</w:t>
      </w:r>
    </w:p>
    <w:p w14:paraId="1719D42A" w14:textId="77777777" w:rsidR="00FF432C" w:rsidRDefault="00FF432C" w:rsidP="00FF432C">
      <w:pPr>
        <w:pStyle w:val="PL"/>
      </w:pPr>
      <w:r>
        <w:t xml:space="preserve">       - $ref: '#/components/schemas/EASDFFunction-Single'</w:t>
      </w:r>
    </w:p>
    <w:p w14:paraId="54ED0F05" w14:textId="77777777" w:rsidR="00FF432C" w:rsidRDefault="00FF432C" w:rsidP="00FF432C">
      <w:pPr>
        <w:pStyle w:val="PL"/>
      </w:pPr>
      <w:r>
        <w:t xml:space="preserve">       - $ref: '#/components/schemas/EcmConnectionInfo-Single'</w:t>
      </w:r>
    </w:p>
    <w:p w14:paraId="256622C3" w14:textId="77777777" w:rsidR="00FF432C" w:rsidRDefault="00FF432C" w:rsidP="00FF432C">
      <w:pPr>
        <w:pStyle w:val="PL"/>
      </w:pPr>
      <w:r>
        <w:t xml:space="preserve">       - $ref: '#/components/schemas/NssaafFunction-Single'</w:t>
      </w:r>
    </w:p>
    <w:p w14:paraId="5A50548D" w14:textId="77777777" w:rsidR="00FF432C" w:rsidRDefault="00FF432C" w:rsidP="00FF432C">
      <w:pPr>
        <w:pStyle w:val="PL"/>
      </w:pPr>
      <w:r>
        <w:t xml:space="preserve">       - $ref: '#/components/schemas/AfFunction-Single'</w:t>
      </w:r>
    </w:p>
    <w:p w14:paraId="56C88A86" w14:textId="77777777" w:rsidR="00FF432C" w:rsidRDefault="00FF432C" w:rsidP="00FF432C">
      <w:pPr>
        <w:pStyle w:val="PL"/>
      </w:pPr>
      <w:r>
        <w:t xml:space="preserve">       - $ref: '#/components/schemas/DccfFunction-Single'</w:t>
      </w:r>
    </w:p>
    <w:p w14:paraId="667726B2" w14:textId="77777777" w:rsidR="00FF432C" w:rsidRDefault="00FF432C" w:rsidP="00FF432C">
      <w:pPr>
        <w:pStyle w:val="PL"/>
      </w:pPr>
      <w:r>
        <w:t xml:space="preserve">       - $ref: '#/components/schemas/ChfFunction-Single'</w:t>
      </w:r>
    </w:p>
    <w:p w14:paraId="041469B6" w14:textId="77777777" w:rsidR="00FF432C" w:rsidRDefault="00FF432C" w:rsidP="00FF432C">
      <w:pPr>
        <w:pStyle w:val="PL"/>
      </w:pPr>
      <w:r>
        <w:t xml:space="preserve">       - $ref: '#/components/schemas/MfafFunction-Single'</w:t>
      </w:r>
    </w:p>
    <w:p w14:paraId="1E2825F0" w14:textId="77777777" w:rsidR="00FF432C" w:rsidRDefault="00FF432C" w:rsidP="00FF432C">
      <w:pPr>
        <w:pStyle w:val="PL"/>
      </w:pPr>
      <w:r>
        <w:t xml:space="preserve">       - $ref: '#/components/schemas/GmlcFunction-Single'</w:t>
      </w:r>
    </w:p>
    <w:p w14:paraId="05443238" w14:textId="77777777" w:rsidR="00FF432C" w:rsidRDefault="00FF432C" w:rsidP="00FF432C">
      <w:pPr>
        <w:pStyle w:val="PL"/>
      </w:pPr>
      <w:r>
        <w:t xml:space="preserve">       - $ref: '#/components/schemas/TsctsfFunction-Single'</w:t>
      </w:r>
    </w:p>
    <w:p w14:paraId="24475381" w14:textId="77777777" w:rsidR="00FF432C" w:rsidRDefault="00FF432C" w:rsidP="00FF432C">
      <w:pPr>
        <w:pStyle w:val="PL"/>
      </w:pPr>
      <w:r>
        <w:t xml:space="preserve">       - $ref: '#/components/schemas/AanfFunction-Single'</w:t>
      </w:r>
    </w:p>
    <w:p w14:paraId="5F5B4870" w14:textId="77777777" w:rsidR="00FF432C" w:rsidRDefault="00FF432C" w:rsidP="00FF432C">
      <w:pPr>
        <w:pStyle w:val="PL"/>
      </w:pPr>
      <w:r>
        <w:t xml:space="preserve">       - $ref: '#/components/schemas/BsfFunction-Single'</w:t>
      </w:r>
    </w:p>
    <w:p w14:paraId="4BF6E2F4" w14:textId="77777777" w:rsidR="00FF432C" w:rsidRDefault="00FF432C" w:rsidP="00FF432C">
      <w:pPr>
        <w:pStyle w:val="PL"/>
      </w:pPr>
      <w:r>
        <w:t xml:space="preserve">       - $ref: '#/components/schemas/MbSmfFunction-Single'</w:t>
      </w:r>
    </w:p>
    <w:p w14:paraId="596D848E" w14:textId="77777777" w:rsidR="00FF432C" w:rsidRDefault="00FF432C" w:rsidP="00FF432C">
      <w:pPr>
        <w:pStyle w:val="PL"/>
      </w:pPr>
      <w:r>
        <w:t xml:space="preserve">       - $ref: '#/components/schemas/MbUpfFunction-Single'</w:t>
      </w:r>
    </w:p>
    <w:p w14:paraId="5983143A" w14:textId="77777777" w:rsidR="00FF432C" w:rsidRDefault="00FF432C" w:rsidP="00FF432C">
      <w:pPr>
        <w:pStyle w:val="PL"/>
      </w:pPr>
      <w:r>
        <w:t xml:space="preserve">       - $ref: '#/components/schemas/MnpfFunction-Single'</w:t>
      </w:r>
    </w:p>
    <w:p w14:paraId="14ABCA57" w14:textId="77777777" w:rsidR="00FF432C" w:rsidRDefault="00FF432C" w:rsidP="00FF432C">
      <w:pPr>
        <w:pStyle w:val="PL"/>
      </w:pPr>
      <w:r>
        <w:t xml:space="preserve">       - $ref: '#/components/schemas/AiotfFunction-Single'</w:t>
      </w:r>
    </w:p>
    <w:p w14:paraId="1D7E3A35" w14:textId="77777777" w:rsidR="00FF432C" w:rsidRDefault="00FF432C" w:rsidP="00FF432C">
      <w:pPr>
        <w:pStyle w:val="PL"/>
      </w:pPr>
      <w:r>
        <w:t xml:space="preserve">       - $ref: '#/components/schemas/AdmFunction-Single'</w:t>
      </w:r>
    </w:p>
    <w:p w14:paraId="0E8BCB7D" w14:textId="77777777" w:rsidR="00FF432C" w:rsidRDefault="00FF432C" w:rsidP="00FF432C">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40A31C9" w14:textId="77777777" w:rsidR="00FF432C" w:rsidRDefault="00FF432C" w:rsidP="00FF432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FF432C" w:rsidRDefault="00A403E2">
      <w:pPr>
        <w:rPr>
          <w:noProof/>
        </w:rPr>
      </w:pPr>
    </w:p>
    <w:p w14:paraId="582EF232" w14:textId="7557B003"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1451E" w14:textId="77777777" w:rsidR="004816AE" w:rsidRDefault="004816AE">
      <w:r>
        <w:separator/>
      </w:r>
    </w:p>
  </w:endnote>
  <w:endnote w:type="continuationSeparator" w:id="0">
    <w:p w14:paraId="7DE88D9D" w14:textId="77777777" w:rsidR="004816AE" w:rsidRDefault="0048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64C97" w14:textId="77777777" w:rsidR="004816AE" w:rsidRDefault="004816AE">
      <w:r>
        <w:separator/>
      </w:r>
    </w:p>
  </w:footnote>
  <w:footnote w:type="continuationSeparator" w:id="0">
    <w:p w14:paraId="4E9B2007" w14:textId="77777777" w:rsidR="004816AE" w:rsidRDefault="00481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793D" w:rsidRDefault="00707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793D" w:rsidRDefault="007079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793D" w:rsidRDefault="007079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793D" w:rsidRDefault="007079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44462"/>
    <w:rsid w:val="00070E09"/>
    <w:rsid w:val="000A6394"/>
    <w:rsid w:val="000B7FED"/>
    <w:rsid w:val="000C038A"/>
    <w:rsid w:val="000C3B96"/>
    <w:rsid w:val="000C6598"/>
    <w:rsid w:val="000D44B3"/>
    <w:rsid w:val="000F1FAC"/>
    <w:rsid w:val="000F2E79"/>
    <w:rsid w:val="0010178B"/>
    <w:rsid w:val="00145D43"/>
    <w:rsid w:val="00153A4D"/>
    <w:rsid w:val="00186301"/>
    <w:rsid w:val="00192C46"/>
    <w:rsid w:val="001962DE"/>
    <w:rsid w:val="001A08B3"/>
    <w:rsid w:val="001A7B60"/>
    <w:rsid w:val="001B09D9"/>
    <w:rsid w:val="001B52F0"/>
    <w:rsid w:val="001B7A65"/>
    <w:rsid w:val="001C1F31"/>
    <w:rsid w:val="001D1EF1"/>
    <w:rsid w:val="001E41F3"/>
    <w:rsid w:val="00211EDC"/>
    <w:rsid w:val="00213C3F"/>
    <w:rsid w:val="0026004D"/>
    <w:rsid w:val="002640DD"/>
    <w:rsid w:val="00274A67"/>
    <w:rsid w:val="00275D12"/>
    <w:rsid w:val="002831DB"/>
    <w:rsid w:val="00284FEB"/>
    <w:rsid w:val="002860C4"/>
    <w:rsid w:val="002864BD"/>
    <w:rsid w:val="002A78AC"/>
    <w:rsid w:val="002B5741"/>
    <w:rsid w:val="002E472E"/>
    <w:rsid w:val="00305409"/>
    <w:rsid w:val="003408EB"/>
    <w:rsid w:val="00347290"/>
    <w:rsid w:val="003609EF"/>
    <w:rsid w:val="0036231A"/>
    <w:rsid w:val="00374DD4"/>
    <w:rsid w:val="00391C6D"/>
    <w:rsid w:val="003E1A36"/>
    <w:rsid w:val="00410371"/>
    <w:rsid w:val="004242F1"/>
    <w:rsid w:val="004816AE"/>
    <w:rsid w:val="004B75B7"/>
    <w:rsid w:val="004D40E0"/>
    <w:rsid w:val="005141D9"/>
    <w:rsid w:val="0051580D"/>
    <w:rsid w:val="00542BA4"/>
    <w:rsid w:val="00547111"/>
    <w:rsid w:val="0058624D"/>
    <w:rsid w:val="00592D74"/>
    <w:rsid w:val="005B47E4"/>
    <w:rsid w:val="005C1A7D"/>
    <w:rsid w:val="005E2C44"/>
    <w:rsid w:val="00615146"/>
    <w:rsid w:val="00621188"/>
    <w:rsid w:val="006257ED"/>
    <w:rsid w:val="00630609"/>
    <w:rsid w:val="00653DE4"/>
    <w:rsid w:val="00665C47"/>
    <w:rsid w:val="00695808"/>
    <w:rsid w:val="006B46FB"/>
    <w:rsid w:val="006E21FB"/>
    <w:rsid w:val="00700260"/>
    <w:rsid w:val="007054E4"/>
    <w:rsid w:val="0070793D"/>
    <w:rsid w:val="007239B7"/>
    <w:rsid w:val="007520F3"/>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686C"/>
    <w:rsid w:val="009148DE"/>
    <w:rsid w:val="00925702"/>
    <w:rsid w:val="00941E30"/>
    <w:rsid w:val="009531B0"/>
    <w:rsid w:val="009741B3"/>
    <w:rsid w:val="009777D9"/>
    <w:rsid w:val="00991B88"/>
    <w:rsid w:val="009A5753"/>
    <w:rsid w:val="009A579D"/>
    <w:rsid w:val="009E3297"/>
    <w:rsid w:val="009F734F"/>
    <w:rsid w:val="00A114A6"/>
    <w:rsid w:val="00A168A5"/>
    <w:rsid w:val="00A246B6"/>
    <w:rsid w:val="00A403E2"/>
    <w:rsid w:val="00A47E70"/>
    <w:rsid w:val="00A50CF0"/>
    <w:rsid w:val="00A75246"/>
    <w:rsid w:val="00A7671C"/>
    <w:rsid w:val="00A877C5"/>
    <w:rsid w:val="00A96263"/>
    <w:rsid w:val="00AA2CBC"/>
    <w:rsid w:val="00AB79F0"/>
    <w:rsid w:val="00AC5820"/>
    <w:rsid w:val="00AD1CD8"/>
    <w:rsid w:val="00AD3A35"/>
    <w:rsid w:val="00B258BB"/>
    <w:rsid w:val="00B35E98"/>
    <w:rsid w:val="00B67B97"/>
    <w:rsid w:val="00B968C8"/>
    <w:rsid w:val="00BA3EC5"/>
    <w:rsid w:val="00BA51D9"/>
    <w:rsid w:val="00BB5DFC"/>
    <w:rsid w:val="00BC2F94"/>
    <w:rsid w:val="00BD279D"/>
    <w:rsid w:val="00BD6BB8"/>
    <w:rsid w:val="00BE701B"/>
    <w:rsid w:val="00C1471D"/>
    <w:rsid w:val="00C66BA2"/>
    <w:rsid w:val="00C72AEC"/>
    <w:rsid w:val="00C870F6"/>
    <w:rsid w:val="00C95985"/>
    <w:rsid w:val="00CB06E5"/>
    <w:rsid w:val="00CC5026"/>
    <w:rsid w:val="00CC68D0"/>
    <w:rsid w:val="00CD63B0"/>
    <w:rsid w:val="00D03F9A"/>
    <w:rsid w:val="00D06D51"/>
    <w:rsid w:val="00D11E23"/>
    <w:rsid w:val="00D24991"/>
    <w:rsid w:val="00D50255"/>
    <w:rsid w:val="00D66520"/>
    <w:rsid w:val="00D84724"/>
    <w:rsid w:val="00D84AE9"/>
    <w:rsid w:val="00D9124E"/>
    <w:rsid w:val="00DD4660"/>
    <w:rsid w:val="00DE34CF"/>
    <w:rsid w:val="00E13F3D"/>
    <w:rsid w:val="00E26D6A"/>
    <w:rsid w:val="00E30227"/>
    <w:rsid w:val="00E34898"/>
    <w:rsid w:val="00EB09B7"/>
    <w:rsid w:val="00EC4F32"/>
    <w:rsid w:val="00EE7D7C"/>
    <w:rsid w:val="00EE7EB7"/>
    <w:rsid w:val="00F02DE3"/>
    <w:rsid w:val="00F07DD9"/>
    <w:rsid w:val="00F25D98"/>
    <w:rsid w:val="00F300FB"/>
    <w:rsid w:val="00FB6386"/>
    <w:rsid w:val="00FF4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FF432C"/>
    <w:rPr>
      <w:rFonts w:ascii="Arial" w:hAnsi="Arial"/>
      <w:sz w:val="22"/>
      <w:lang w:val="en-GB" w:eastAsia="en-US"/>
    </w:rPr>
  </w:style>
  <w:style w:type="character" w:customStyle="1" w:styleId="6Char">
    <w:name w:val="标题 6 Char"/>
    <w:basedOn w:val="a0"/>
    <w:link w:val="6"/>
    <w:rsid w:val="00FF432C"/>
    <w:rPr>
      <w:rFonts w:ascii="Arial" w:hAnsi="Arial"/>
      <w:lang w:val="en-GB" w:eastAsia="en-US"/>
    </w:rPr>
  </w:style>
  <w:style w:type="character" w:customStyle="1" w:styleId="7Char">
    <w:name w:val="标题 7 Char"/>
    <w:basedOn w:val="a0"/>
    <w:link w:val="7"/>
    <w:rsid w:val="00FF432C"/>
    <w:rPr>
      <w:rFonts w:ascii="Arial" w:hAnsi="Arial"/>
      <w:lang w:val="en-GB" w:eastAsia="en-US"/>
    </w:rPr>
  </w:style>
  <w:style w:type="character" w:customStyle="1" w:styleId="9Char">
    <w:name w:val="标题 9 Char"/>
    <w:basedOn w:val="a0"/>
    <w:link w:val="9"/>
    <w:rsid w:val="00FF43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224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3B9FB-4C7D-45B3-9D2B-E0C0CD34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191</Pages>
  <Words>56479</Words>
  <Characters>433761</Characters>
  <Application>Microsoft Office Word</Application>
  <DocSecurity>0</DocSecurity>
  <Lines>22829</Lines>
  <Paragraphs>19609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2025-08-28T19:18:00Z</dcterms:created>
  <dcterms:modified xsi:type="dcterms:W3CDTF">2025-08-28T19:18:00Z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